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78FCDF" w:rsidR="001E41F3" w:rsidRPr="00696CFD" w:rsidRDefault="001E41F3">
      <w:pPr>
        <w:pStyle w:val="CRCoverPage"/>
        <w:tabs>
          <w:tab w:val="right" w:pos="9639"/>
        </w:tabs>
        <w:spacing w:after="0"/>
        <w:rPr>
          <w:b/>
          <w:iCs/>
          <w:noProof/>
          <w:sz w:val="28"/>
        </w:rPr>
      </w:pPr>
      <w:r>
        <w:rPr>
          <w:b/>
          <w:noProof/>
          <w:sz w:val="24"/>
        </w:rPr>
        <w:t>3GPP TSG-</w:t>
      </w:r>
      <w:r w:rsidR="00A610C6">
        <w:fldChar w:fldCharType="begin"/>
      </w:r>
      <w:r w:rsidR="00A610C6">
        <w:instrText xml:space="preserve"> DOCPROPERTY  TSG/WGRef  \* MERGEFORMAT </w:instrText>
      </w:r>
      <w:r w:rsidR="00A610C6">
        <w:fldChar w:fldCharType="separate"/>
      </w:r>
      <w:r w:rsidR="004D68BE" w:rsidRPr="004D68BE">
        <w:rPr>
          <w:b/>
          <w:noProof/>
          <w:sz w:val="24"/>
        </w:rPr>
        <w:t>CT</w:t>
      </w:r>
      <w:r w:rsidR="00A610C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610C6">
        <w:fldChar w:fldCharType="begin"/>
      </w:r>
      <w:r w:rsidR="00A610C6">
        <w:instrText xml:space="preserve"> DOCPROPERTY  MtgSeq  \* MERGEFORMAT </w:instrText>
      </w:r>
      <w:r w:rsidR="00A610C6">
        <w:fldChar w:fldCharType="separate"/>
      </w:r>
      <w:r w:rsidR="004D68BE" w:rsidRPr="004D68BE">
        <w:rPr>
          <w:b/>
          <w:noProof/>
          <w:sz w:val="24"/>
        </w:rPr>
        <w:t>126</w:t>
      </w:r>
      <w:r w:rsidR="00A610C6">
        <w:rPr>
          <w:b/>
          <w:noProof/>
          <w:sz w:val="24"/>
        </w:rPr>
        <w:fldChar w:fldCharType="end"/>
      </w:r>
      <w:r>
        <w:rPr>
          <w:b/>
          <w:i/>
          <w:noProof/>
          <w:sz w:val="28"/>
        </w:rPr>
        <w:tab/>
      </w:r>
      <w:r w:rsidR="00FB5FAB" w:rsidRPr="00FB5FAB">
        <w:rPr>
          <w:b/>
          <w:iCs/>
          <w:noProof/>
          <w:sz w:val="28"/>
        </w:rPr>
        <w:t>C3-230740</w:t>
      </w:r>
    </w:p>
    <w:p w14:paraId="7CB45193" w14:textId="25E6DE62" w:rsidR="001E41F3" w:rsidRPr="00CE258B" w:rsidRDefault="000A63EC" w:rsidP="005E2C44">
      <w:pPr>
        <w:pStyle w:val="CRCoverPage"/>
        <w:outlineLvl w:val="0"/>
        <w:rPr>
          <w:b/>
          <w:noProof/>
          <w:sz w:val="24"/>
          <w:szCs w:val="24"/>
        </w:rPr>
      </w:pPr>
      <w:r>
        <w:rPr>
          <w:b/>
          <w:noProof/>
          <w:sz w:val="24"/>
        </w:rPr>
        <w:t>Athens</w:t>
      </w:r>
      <w:r w:rsidR="009A288B">
        <w:rPr>
          <w:b/>
          <w:noProof/>
          <w:sz w:val="24"/>
        </w:rPr>
        <w:t xml:space="preserve">, </w:t>
      </w:r>
      <w:r>
        <w:rPr>
          <w:b/>
          <w:noProof/>
          <w:sz w:val="24"/>
        </w:rPr>
        <w:t>Greece</w:t>
      </w:r>
      <w:r w:rsidR="001E41F3">
        <w:rPr>
          <w:b/>
          <w:noProof/>
          <w:sz w:val="24"/>
        </w:rPr>
        <w:t xml:space="preserve">, </w:t>
      </w:r>
      <w:r w:rsidRPr="00CE258B">
        <w:rPr>
          <w:b/>
          <w:bCs/>
          <w:sz w:val="24"/>
          <w:szCs w:val="24"/>
        </w:rPr>
        <w:fldChar w:fldCharType="begin"/>
      </w:r>
      <w:r w:rsidRPr="00CE258B">
        <w:rPr>
          <w:b/>
          <w:bCs/>
          <w:sz w:val="24"/>
          <w:szCs w:val="24"/>
        </w:rPr>
        <w:instrText xml:space="preserve"> DOCPROPERTY  StartDate  \* MERGEFORMAT </w:instrText>
      </w:r>
      <w:r w:rsidRPr="00CE258B">
        <w:rPr>
          <w:b/>
          <w:bCs/>
          <w:sz w:val="24"/>
          <w:szCs w:val="24"/>
        </w:rPr>
        <w:fldChar w:fldCharType="separate"/>
      </w:r>
      <w:r w:rsidR="004D68BE">
        <w:rPr>
          <w:b/>
          <w:bCs/>
          <w:noProof/>
          <w:sz w:val="24"/>
          <w:szCs w:val="24"/>
        </w:rPr>
        <w:t>27th</w:t>
      </w:r>
      <w:r w:rsidR="004D68BE">
        <w:rPr>
          <w:b/>
          <w:bCs/>
          <w:sz w:val="24"/>
          <w:szCs w:val="24"/>
        </w:rPr>
        <w:t xml:space="preserve"> February</w:t>
      </w:r>
      <w:r w:rsidRPr="00CE258B">
        <w:rPr>
          <w:b/>
          <w:bCs/>
          <w:noProof/>
          <w:sz w:val="24"/>
          <w:szCs w:val="24"/>
        </w:rPr>
        <w:fldChar w:fldCharType="end"/>
      </w:r>
      <w:r w:rsidR="00547111" w:rsidRPr="00CE258B">
        <w:rPr>
          <w:b/>
          <w:noProof/>
          <w:sz w:val="24"/>
          <w:szCs w:val="24"/>
        </w:rPr>
        <w:t xml:space="preserve"> - </w:t>
      </w:r>
      <w:r w:rsidRPr="00CE258B">
        <w:rPr>
          <w:sz w:val="24"/>
          <w:szCs w:val="24"/>
        </w:rPr>
        <w:fldChar w:fldCharType="begin"/>
      </w:r>
      <w:r w:rsidRPr="00CE258B">
        <w:rPr>
          <w:sz w:val="24"/>
          <w:szCs w:val="24"/>
        </w:rPr>
        <w:instrText xml:space="preserve"> DOCPROPERTY  EndDate  \* MERGEFORMAT </w:instrText>
      </w:r>
      <w:r w:rsidRPr="00CE258B">
        <w:rPr>
          <w:sz w:val="24"/>
          <w:szCs w:val="24"/>
        </w:rPr>
        <w:fldChar w:fldCharType="separate"/>
      </w:r>
      <w:r w:rsidR="004D68BE" w:rsidRPr="004D68BE">
        <w:rPr>
          <w:b/>
          <w:noProof/>
          <w:sz w:val="24"/>
          <w:szCs w:val="24"/>
        </w:rPr>
        <w:t>3rd</w:t>
      </w:r>
      <w:r w:rsidR="004D68BE">
        <w:rPr>
          <w:sz w:val="24"/>
          <w:szCs w:val="24"/>
        </w:rPr>
        <w:t xml:space="preserve"> </w:t>
      </w:r>
      <w:r w:rsidR="004D68BE" w:rsidRPr="004D68BE">
        <w:rPr>
          <w:b/>
          <w:bCs/>
          <w:sz w:val="24"/>
          <w:szCs w:val="24"/>
        </w:rPr>
        <w:t>March</w:t>
      </w:r>
      <w:r w:rsidRPr="00CE258B">
        <w:rPr>
          <w:b/>
          <w:noProof/>
          <w:sz w:val="24"/>
          <w:szCs w:val="24"/>
        </w:rPr>
        <w:fldChar w:fldCharType="end"/>
      </w:r>
      <w:r w:rsidR="00BD283F" w:rsidRPr="00CE258B">
        <w:rPr>
          <w:b/>
          <w:noProof/>
          <w:sz w:val="24"/>
          <w:szCs w:val="24"/>
        </w:rPr>
        <w:t>, 202</w:t>
      </w:r>
      <w:r w:rsidRPr="00CE258B">
        <w:rPr>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6F6F4" w:rsidR="001E41F3" w:rsidRPr="00410371" w:rsidRDefault="00A610C6" w:rsidP="00E13F3D">
            <w:pPr>
              <w:pStyle w:val="CRCoverPage"/>
              <w:spacing w:after="0"/>
              <w:jc w:val="right"/>
              <w:rPr>
                <w:b/>
                <w:noProof/>
                <w:sz w:val="28"/>
              </w:rPr>
            </w:pPr>
            <w:r>
              <w:fldChar w:fldCharType="begin"/>
            </w:r>
            <w:r>
              <w:instrText xml:space="preserve"> DOCPROPERTY  Spec#  \* MERGEFORMAT </w:instrText>
            </w:r>
            <w:r>
              <w:fldChar w:fldCharType="separate"/>
            </w:r>
            <w:r w:rsidR="004D68BE" w:rsidRPr="004D68BE">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939BBD" w:rsidR="001E41F3" w:rsidRPr="00410371" w:rsidRDefault="00A610C6" w:rsidP="009D0074">
            <w:pPr>
              <w:pStyle w:val="CRCoverPage"/>
              <w:spacing w:after="0"/>
              <w:jc w:val="center"/>
              <w:rPr>
                <w:noProof/>
              </w:rPr>
            </w:pPr>
            <w:r w:rsidRPr="009D0074">
              <w:rPr>
                <w:b/>
                <w:noProof/>
                <w:sz w:val="28"/>
              </w:rPr>
              <w:fldChar w:fldCharType="begin"/>
            </w:r>
            <w:r w:rsidRPr="009D0074">
              <w:rPr>
                <w:b/>
                <w:noProof/>
                <w:sz w:val="28"/>
              </w:rPr>
              <w:instrText xml:space="preserve"> DOCPROPERTY  Cr#  \* MERGEFORMAT </w:instrText>
            </w:r>
            <w:r w:rsidRPr="009D0074">
              <w:rPr>
                <w:b/>
                <w:noProof/>
                <w:sz w:val="28"/>
              </w:rPr>
              <w:fldChar w:fldCharType="separate"/>
            </w:r>
            <w:r w:rsidR="004D68BE">
              <w:rPr>
                <w:b/>
                <w:noProof/>
                <w:sz w:val="28"/>
              </w:rPr>
              <w:t>0391</w:t>
            </w:r>
            <w:r w:rsidRPr="009D007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66AF5" w:rsidR="001E41F3" w:rsidRPr="00410371" w:rsidRDefault="00A610C6" w:rsidP="00E13F3D">
            <w:pPr>
              <w:pStyle w:val="CRCoverPage"/>
              <w:spacing w:after="0"/>
              <w:jc w:val="center"/>
              <w:rPr>
                <w:b/>
                <w:noProof/>
              </w:rPr>
            </w:pPr>
            <w:r>
              <w:fldChar w:fldCharType="begin"/>
            </w:r>
            <w:r>
              <w:instrText xml:space="preserve"> DOCPROPERTY  Revision  \* MERGEFORMAT </w:instrText>
            </w:r>
            <w:r>
              <w:fldChar w:fldCharType="separate"/>
            </w:r>
            <w:r w:rsidR="004D68BE" w:rsidRPr="004D68B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70A09" w:rsidR="001E41F3" w:rsidRPr="00410371" w:rsidRDefault="00A610C6">
            <w:pPr>
              <w:pStyle w:val="CRCoverPage"/>
              <w:spacing w:after="0"/>
              <w:jc w:val="center"/>
              <w:rPr>
                <w:noProof/>
                <w:sz w:val="28"/>
              </w:rPr>
            </w:pPr>
            <w:r>
              <w:fldChar w:fldCharType="begin"/>
            </w:r>
            <w:r>
              <w:instrText xml:space="preserve"> DOCPROPERTY  Version  \* MERGEFORMAT </w:instrText>
            </w:r>
            <w:r>
              <w:fldChar w:fldCharType="separate"/>
            </w:r>
            <w:r w:rsidR="004D68BE" w:rsidRPr="004D68BE">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A2A4F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FE093" w:rsidR="001E41F3" w:rsidRDefault="00A610C6">
            <w:pPr>
              <w:pStyle w:val="CRCoverPage"/>
              <w:spacing w:after="0"/>
              <w:ind w:left="100"/>
              <w:rPr>
                <w:noProof/>
              </w:rPr>
            </w:pPr>
            <w:r>
              <w:fldChar w:fldCharType="begin"/>
            </w:r>
            <w:r>
              <w:instrText xml:space="preserve"> DOCPROPERTY  CrTitle  \* MERGEFORMAT </w:instrText>
            </w:r>
            <w:r>
              <w:fldChar w:fldCharType="separate"/>
            </w:r>
            <w:r w:rsidR="004D68BE">
              <w:t>New Indication of URSP provisioning support in EPS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02E55" w:rsidR="001E41F3" w:rsidRDefault="00A610C6">
            <w:pPr>
              <w:pStyle w:val="CRCoverPage"/>
              <w:spacing w:after="0"/>
              <w:ind w:left="100"/>
              <w:rPr>
                <w:noProof/>
              </w:rPr>
            </w:pPr>
            <w:r>
              <w:fldChar w:fldCharType="begin"/>
            </w:r>
            <w:r>
              <w:instrText xml:space="preserve"> DOCPROPERTY  SourceIfWg  \* MERGEFORMAT </w:instrText>
            </w:r>
            <w:r>
              <w:fldChar w:fldCharType="separate"/>
            </w:r>
            <w:r w:rsidR="004D68BE">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E40297" w:rsidR="001E41F3" w:rsidRDefault="00A610C6" w:rsidP="00547111">
            <w:pPr>
              <w:pStyle w:val="CRCoverPage"/>
              <w:spacing w:after="0"/>
              <w:ind w:left="100"/>
              <w:rPr>
                <w:noProof/>
              </w:rPr>
            </w:pPr>
            <w:r>
              <w:fldChar w:fldCharType="begin"/>
            </w:r>
            <w:r>
              <w:instrText xml:space="preserve"> DOCPROPERTY  SourceIfTsg  \* MERGEFORMAT </w:instrText>
            </w:r>
            <w:r>
              <w:fldChar w:fldCharType="separate"/>
            </w:r>
            <w:r w:rsidR="004D68BE">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777F3" w:rsidR="001E41F3" w:rsidRDefault="00A610C6">
            <w:pPr>
              <w:pStyle w:val="CRCoverPage"/>
              <w:spacing w:after="0"/>
              <w:ind w:left="100"/>
              <w:rPr>
                <w:noProof/>
              </w:rPr>
            </w:pPr>
            <w:r>
              <w:fldChar w:fldCharType="begin"/>
            </w:r>
            <w:r>
              <w:instrText xml:space="preserve"> DOCPROPERTY  RelatedWis  \* MERGEFORMAT </w:instrText>
            </w:r>
            <w:r>
              <w:fldChar w:fldCharType="separate"/>
            </w:r>
            <w:r w:rsidR="004D68BE">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BECD9" w:rsidR="001E41F3" w:rsidRDefault="00A610C6">
            <w:pPr>
              <w:pStyle w:val="CRCoverPage"/>
              <w:spacing w:after="0"/>
              <w:ind w:left="100"/>
              <w:rPr>
                <w:noProof/>
              </w:rPr>
            </w:pPr>
            <w:r>
              <w:fldChar w:fldCharType="begin"/>
            </w:r>
            <w:r>
              <w:instrText xml:space="preserve"> DOCPROPERTY  ResDate  \* MERGEFORMAT </w:instrText>
            </w:r>
            <w:r>
              <w:fldChar w:fldCharType="separate"/>
            </w:r>
            <w:r w:rsidR="004D68BE">
              <w:rPr>
                <w:noProof/>
              </w:rPr>
              <w:t>2023-03-02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E71BA" w:rsidR="001E41F3" w:rsidRDefault="00A610C6" w:rsidP="00D24991">
            <w:pPr>
              <w:pStyle w:val="CRCoverPage"/>
              <w:spacing w:after="0"/>
              <w:ind w:left="100" w:right="-609"/>
              <w:rPr>
                <w:b/>
                <w:noProof/>
              </w:rPr>
            </w:pPr>
            <w:r>
              <w:fldChar w:fldCharType="begin"/>
            </w:r>
            <w:r>
              <w:instrText xml:space="preserve"> DOCPROPERTY  Cat  \* MERGEFORMAT </w:instrText>
            </w:r>
            <w:r>
              <w:fldChar w:fldCharType="separate"/>
            </w:r>
            <w:r w:rsidR="004D68BE" w:rsidRPr="004D68B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4242E9" w:rsidR="001E41F3" w:rsidRDefault="00A610C6">
            <w:pPr>
              <w:pStyle w:val="CRCoverPage"/>
              <w:spacing w:after="0"/>
              <w:ind w:left="100"/>
              <w:rPr>
                <w:noProof/>
              </w:rPr>
            </w:pPr>
            <w:r>
              <w:fldChar w:fldCharType="begin"/>
            </w:r>
            <w:r>
              <w:instrText xml:space="preserve"> DOCPROPERTY  Release  \* MERGEFORMAT </w:instrText>
            </w:r>
            <w:r>
              <w:fldChar w:fldCharType="separate"/>
            </w:r>
            <w:r w:rsidR="004D68B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0DDA3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9311C" w14:textId="588ED50E" w:rsidR="00053FD8" w:rsidRDefault="007D0808" w:rsidP="007D0808">
            <w:pPr>
              <w:pStyle w:val="CRCoverPage"/>
              <w:spacing w:after="0"/>
              <w:ind w:left="100"/>
              <w:rPr>
                <w:noProof/>
              </w:rPr>
            </w:pPr>
            <w:r w:rsidRPr="007D0808">
              <w:rPr>
                <w:noProof/>
              </w:rPr>
              <w:t xml:space="preserve">SA2 has agreed in CR </w:t>
            </w:r>
            <w:r w:rsidR="007F0F30">
              <w:rPr>
                <w:noProof/>
              </w:rPr>
              <w:t>0839</w:t>
            </w:r>
            <w:r w:rsidRPr="007D0808">
              <w:rPr>
                <w:noProof/>
              </w:rPr>
              <w:t xml:space="preserve"> to TS 23.50</w:t>
            </w:r>
            <w:r w:rsidR="007F0F30">
              <w:rPr>
                <w:noProof/>
              </w:rPr>
              <w:t>3</w:t>
            </w:r>
            <w:r w:rsidRPr="007D0808">
              <w:rPr>
                <w:noProof/>
              </w:rPr>
              <w:t xml:space="preserve"> clause </w:t>
            </w:r>
            <w:r w:rsidR="0012248C" w:rsidRPr="0012248C">
              <w:rPr>
                <w:noProof/>
              </w:rPr>
              <w:t>6.2.1.3</w:t>
            </w:r>
            <w:r w:rsidRPr="007D0808">
              <w:rPr>
                <w:noProof/>
              </w:rPr>
              <w:t xml:space="preserve"> (see </w:t>
            </w:r>
            <w:r w:rsidR="00835793" w:rsidRPr="00835793">
              <w:rPr>
                <w:noProof/>
              </w:rPr>
              <w:t>S2-2301623</w:t>
            </w:r>
            <w:r w:rsidRPr="007D0808">
              <w:rPr>
                <w:noProof/>
              </w:rPr>
              <w:t>)</w:t>
            </w:r>
            <w:r w:rsidR="004023B2">
              <w:t xml:space="preserve"> that </w:t>
            </w:r>
            <w:r w:rsidR="004023B2">
              <w:rPr>
                <w:noProof/>
              </w:rPr>
              <w:t>t</w:t>
            </w:r>
            <w:r w:rsidR="004023B2" w:rsidRPr="004023B2">
              <w:rPr>
                <w:noProof/>
              </w:rPr>
              <w:t xml:space="preserve">o </w:t>
            </w:r>
            <w:r w:rsidR="00053FD8">
              <w:rPr>
                <w:noProof/>
              </w:rPr>
              <w:t xml:space="preserve">add a new </w:t>
            </w:r>
            <w:r w:rsidR="00DF03E4">
              <w:rPr>
                <w:noProof/>
              </w:rPr>
              <w:t>parameter “</w:t>
            </w:r>
            <w:r w:rsidR="00A9295D" w:rsidRPr="00A9295D">
              <w:rPr>
                <w:noProof/>
              </w:rPr>
              <w:t>Indication of URSP Provisioning Support in EPS</w:t>
            </w:r>
            <w:r w:rsidR="00A9295D">
              <w:rPr>
                <w:noProof/>
              </w:rPr>
              <w:t xml:space="preserve">” to the </w:t>
            </w:r>
            <w:r w:rsidR="00053FD8" w:rsidRPr="00053FD8">
              <w:rPr>
                <w:noProof/>
              </w:rPr>
              <w:t>UE context policy control subscription information</w:t>
            </w:r>
            <w:r w:rsidR="00A9295D">
              <w:rPr>
                <w:noProof/>
              </w:rPr>
              <w:t>:</w:t>
            </w:r>
          </w:p>
          <w:p w14:paraId="7A906082" w14:textId="240835CE" w:rsidR="00A9295D" w:rsidRDefault="00A9295D" w:rsidP="007D0808">
            <w:pPr>
              <w:pStyle w:val="CRCoverPage"/>
              <w:spacing w:after="0"/>
              <w:ind w:left="100"/>
              <w:rPr>
                <w:noProof/>
              </w:rPr>
            </w:pPr>
          </w:p>
          <w:p w14:paraId="6A04EBA9" w14:textId="49F00B50" w:rsidR="00E04942" w:rsidRPr="00E769AF" w:rsidRDefault="00E769AF" w:rsidP="00E769AF">
            <w:pPr>
              <w:pStyle w:val="CRCoverPage"/>
              <w:spacing w:after="0"/>
              <w:ind w:left="568"/>
              <w:rPr>
                <w:rFonts w:ascii="Times New Roman" w:hAnsi="Times New Roman"/>
                <w:i/>
                <w:iCs/>
                <w:noProof/>
              </w:rPr>
            </w:pPr>
            <w:r w:rsidRPr="00E769AF">
              <w:rPr>
                <w:rFonts w:ascii="Times New Roman" w:hAnsi="Times New Roman"/>
                <w:i/>
                <w:iCs/>
                <w:noProof/>
              </w:rPr>
              <w:t>Table 6.2-1: UE context policy control subscription information</w:t>
            </w:r>
          </w:p>
          <w:tbl>
            <w:tblPr>
              <w:tblW w:w="665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3827"/>
              <w:gridCol w:w="851"/>
            </w:tblGrid>
            <w:tr w:rsidR="00614EDD" w:rsidRPr="00E769AF" w14:paraId="3BF03E89" w14:textId="77777777" w:rsidTr="00E769AF">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075B7C0D" w14:textId="77777777" w:rsidR="00614EDD" w:rsidRPr="00E769AF" w:rsidRDefault="00614EDD" w:rsidP="00614EDD">
                  <w:pPr>
                    <w:pStyle w:val="TAH"/>
                    <w:rPr>
                      <w:rFonts w:ascii="Times New Roman" w:hAnsi="Times New Roman"/>
                      <w:i/>
                      <w:iCs/>
                      <w:sz w:val="14"/>
                      <w:szCs w:val="16"/>
                    </w:rPr>
                  </w:pPr>
                  <w:r w:rsidRPr="00E769AF">
                    <w:rPr>
                      <w:rFonts w:ascii="Times New Roman" w:hAnsi="Times New Roman"/>
                      <w:i/>
                      <w:iCs/>
                      <w:sz w:val="14"/>
                      <w:szCs w:val="16"/>
                    </w:rPr>
                    <w:t>Information name</w:t>
                  </w:r>
                </w:p>
              </w:tc>
              <w:tc>
                <w:tcPr>
                  <w:tcW w:w="3827" w:type="dxa"/>
                  <w:tcBorders>
                    <w:top w:val="single" w:sz="4" w:space="0" w:color="auto"/>
                    <w:left w:val="single" w:sz="4" w:space="0" w:color="auto"/>
                    <w:bottom w:val="single" w:sz="4" w:space="0" w:color="auto"/>
                    <w:right w:val="single" w:sz="4" w:space="0" w:color="auto"/>
                  </w:tcBorders>
                  <w:hideMark/>
                </w:tcPr>
                <w:p w14:paraId="5BB2A6CF" w14:textId="77777777" w:rsidR="00614EDD" w:rsidRPr="00E769AF" w:rsidRDefault="00614EDD" w:rsidP="00614EDD">
                  <w:pPr>
                    <w:pStyle w:val="TAH"/>
                    <w:rPr>
                      <w:rFonts w:ascii="Times New Roman" w:hAnsi="Times New Roman"/>
                      <w:i/>
                      <w:iCs/>
                      <w:sz w:val="14"/>
                      <w:szCs w:val="16"/>
                    </w:rPr>
                  </w:pPr>
                  <w:r w:rsidRPr="00E769AF">
                    <w:rPr>
                      <w:rFonts w:ascii="Times New Roman" w:hAnsi="Times New Roman"/>
                      <w:i/>
                      <w:iCs/>
                      <w:sz w:val="14"/>
                      <w:szCs w:val="16"/>
                    </w:rPr>
                    <w:t>Description</w:t>
                  </w:r>
                </w:p>
              </w:tc>
              <w:tc>
                <w:tcPr>
                  <w:tcW w:w="851" w:type="dxa"/>
                  <w:tcBorders>
                    <w:top w:val="single" w:sz="4" w:space="0" w:color="auto"/>
                    <w:left w:val="single" w:sz="4" w:space="0" w:color="auto"/>
                    <w:bottom w:val="single" w:sz="4" w:space="0" w:color="auto"/>
                    <w:right w:val="single" w:sz="4" w:space="0" w:color="auto"/>
                  </w:tcBorders>
                  <w:hideMark/>
                </w:tcPr>
                <w:p w14:paraId="6FB633DB" w14:textId="77777777" w:rsidR="00614EDD" w:rsidRPr="00E769AF" w:rsidRDefault="00614EDD" w:rsidP="00614EDD">
                  <w:pPr>
                    <w:pStyle w:val="TAH"/>
                    <w:rPr>
                      <w:rFonts w:ascii="Times New Roman" w:hAnsi="Times New Roman"/>
                      <w:i/>
                      <w:iCs/>
                      <w:sz w:val="14"/>
                      <w:szCs w:val="16"/>
                    </w:rPr>
                  </w:pPr>
                  <w:r w:rsidRPr="00E769AF">
                    <w:rPr>
                      <w:rFonts w:ascii="Times New Roman" w:hAnsi="Times New Roman"/>
                      <w:i/>
                      <w:iCs/>
                      <w:sz w:val="14"/>
                      <w:szCs w:val="16"/>
                    </w:rPr>
                    <w:t>Category</w:t>
                  </w:r>
                </w:p>
              </w:tc>
            </w:tr>
            <w:tr w:rsidR="00614EDD" w:rsidRPr="00E769AF" w14:paraId="788917F3" w14:textId="77777777" w:rsidTr="00E769AF">
              <w:trPr>
                <w:cantSplit/>
              </w:trPr>
              <w:tc>
                <w:tcPr>
                  <w:tcW w:w="1980" w:type="dxa"/>
                  <w:tcBorders>
                    <w:top w:val="single" w:sz="4" w:space="0" w:color="auto"/>
                    <w:left w:val="single" w:sz="4" w:space="0" w:color="auto"/>
                    <w:bottom w:val="single" w:sz="4" w:space="0" w:color="auto"/>
                    <w:right w:val="single" w:sz="4" w:space="0" w:color="auto"/>
                  </w:tcBorders>
                  <w:hideMark/>
                </w:tcPr>
                <w:p w14:paraId="0A9BEFDB"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Subscriber categories</w:t>
                  </w:r>
                </w:p>
              </w:tc>
              <w:tc>
                <w:tcPr>
                  <w:tcW w:w="3827" w:type="dxa"/>
                  <w:tcBorders>
                    <w:top w:val="single" w:sz="4" w:space="0" w:color="auto"/>
                    <w:left w:val="single" w:sz="4" w:space="0" w:color="auto"/>
                    <w:bottom w:val="single" w:sz="4" w:space="0" w:color="auto"/>
                    <w:right w:val="single" w:sz="4" w:space="0" w:color="auto"/>
                  </w:tcBorders>
                  <w:hideMark/>
                </w:tcPr>
                <w:p w14:paraId="1B4D4F1F"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List of category identifiers associated with the subscriber</w:t>
                  </w:r>
                </w:p>
              </w:tc>
              <w:tc>
                <w:tcPr>
                  <w:tcW w:w="851" w:type="dxa"/>
                  <w:tcBorders>
                    <w:top w:val="single" w:sz="4" w:space="0" w:color="auto"/>
                    <w:left w:val="single" w:sz="4" w:space="0" w:color="auto"/>
                    <w:bottom w:val="single" w:sz="4" w:space="0" w:color="auto"/>
                    <w:right w:val="single" w:sz="4" w:space="0" w:color="auto"/>
                  </w:tcBorders>
                  <w:hideMark/>
                </w:tcPr>
                <w:p w14:paraId="7FE11254"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Optional</w:t>
                  </w:r>
                </w:p>
              </w:tc>
            </w:tr>
            <w:tr w:rsidR="00614EDD" w:rsidRPr="00E769AF" w14:paraId="54CEA90A" w14:textId="77777777" w:rsidTr="00E769AF">
              <w:trPr>
                <w:cantSplit/>
              </w:trPr>
              <w:tc>
                <w:tcPr>
                  <w:tcW w:w="1980" w:type="dxa"/>
                  <w:tcBorders>
                    <w:top w:val="single" w:sz="4" w:space="0" w:color="auto"/>
                    <w:left w:val="single" w:sz="4" w:space="0" w:color="auto"/>
                    <w:bottom w:val="single" w:sz="4" w:space="0" w:color="auto"/>
                    <w:right w:val="single" w:sz="4" w:space="0" w:color="auto"/>
                  </w:tcBorders>
                  <w:hideMark/>
                </w:tcPr>
                <w:p w14:paraId="3E68B3CC"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Tracing Requirements</w:t>
                  </w:r>
                </w:p>
              </w:tc>
              <w:tc>
                <w:tcPr>
                  <w:tcW w:w="3827" w:type="dxa"/>
                  <w:tcBorders>
                    <w:top w:val="single" w:sz="4" w:space="0" w:color="auto"/>
                    <w:left w:val="single" w:sz="4" w:space="0" w:color="auto"/>
                    <w:bottom w:val="single" w:sz="4" w:space="0" w:color="auto"/>
                    <w:right w:val="single" w:sz="4" w:space="0" w:color="auto"/>
                  </w:tcBorders>
                  <w:hideMark/>
                </w:tcPr>
                <w:p w14:paraId="51C66FF3"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Tracing requirements as defined in TS 32.421 [18]</w:t>
                  </w:r>
                </w:p>
              </w:tc>
              <w:tc>
                <w:tcPr>
                  <w:tcW w:w="851" w:type="dxa"/>
                  <w:tcBorders>
                    <w:top w:val="single" w:sz="4" w:space="0" w:color="auto"/>
                    <w:left w:val="single" w:sz="4" w:space="0" w:color="auto"/>
                    <w:bottom w:val="single" w:sz="4" w:space="0" w:color="auto"/>
                    <w:right w:val="single" w:sz="4" w:space="0" w:color="auto"/>
                  </w:tcBorders>
                  <w:hideMark/>
                </w:tcPr>
                <w:p w14:paraId="44C1AB1F"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Optional</w:t>
                  </w:r>
                </w:p>
              </w:tc>
            </w:tr>
            <w:tr w:rsidR="00614EDD" w:rsidRPr="00E769AF" w14:paraId="069AABCD" w14:textId="77777777" w:rsidTr="00E769AF">
              <w:trPr>
                <w:cantSplit/>
              </w:trPr>
              <w:tc>
                <w:tcPr>
                  <w:tcW w:w="1980" w:type="dxa"/>
                  <w:tcBorders>
                    <w:top w:val="single" w:sz="4" w:space="0" w:color="auto"/>
                    <w:left w:val="single" w:sz="4" w:space="0" w:color="auto"/>
                    <w:bottom w:val="single" w:sz="4" w:space="0" w:color="auto"/>
                    <w:right w:val="single" w:sz="4" w:space="0" w:color="auto"/>
                  </w:tcBorders>
                  <w:hideMark/>
                </w:tcPr>
                <w:p w14:paraId="1737CA3D"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PEI</w:t>
                  </w:r>
                </w:p>
              </w:tc>
              <w:tc>
                <w:tcPr>
                  <w:tcW w:w="3827" w:type="dxa"/>
                  <w:tcBorders>
                    <w:top w:val="single" w:sz="4" w:space="0" w:color="auto"/>
                    <w:left w:val="single" w:sz="4" w:space="0" w:color="auto"/>
                    <w:bottom w:val="single" w:sz="4" w:space="0" w:color="auto"/>
                    <w:right w:val="single" w:sz="4" w:space="0" w:color="auto"/>
                  </w:tcBorders>
                  <w:hideMark/>
                </w:tcPr>
                <w:p w14:paraId="52564553"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The Permanent Equipment Identifier of the UE.</w:t>
                  </w:r>
                </w:p>
              </w:tc>
              <w:tc>
                <w:tcPr>
                  <w:tcW w:w="851" w:type="dxa"/>
                  <w:tcBorders>
                    <w:top w:val="single" w:sz="4" w:space="0" w:color="auto"/>
                    <w:left w:val="single" w:sz="4" w:space="0" w:color="auto"/>
                    <w:bottom w:val="single" w:sz="4" w:space="0" w:color="auto"/>
                    <w:right w:val="single" w:sz="4" w:space="0" w:color="auto"/>
                  </w:tcBorders>
                  <w:hideMark/>
                </w:tcPr>
                <w:p w14:paraId="52AE5FB6"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Optional</w:t>
                  </w:r>
                </w:p>
              </w:tc>
            </w:tr>
            <w:tr w:rsidR="00614EDD" w:rsidRPr="00E769AF" w14:paraId="1B6A1122" w14:textId="77777777" w:rsidTr="00E769AF">
              <w:trPr>
                <w:cantSplit/>
              </w:trPr>
              <w:tc>
                <w:tcPr>
                  <w:tcW w:w="1980" w:type="dxa"/>
                  <w:tcBorders>
                    <w:top w:val="single" w:sz="4" w:space="0" w:color="auto"/>
                    <w:left w:val="single" w:sz="4" w:space="0" w:color="auto"/>
                    <w:bottom w:val="single" w:sz="4" w:space="0" w:color="auto"/>
                    <w:right w:val="single" w:sz="4" w:space="0" w:color="auto"/>
                  </w:tcBorders>
                  <w:hideMark/>
                </w:tcPr>
                <w:p w14:paraId="76BD936A" w14:textId="77777777" w:rsidR="00614EDD" w:rsidRPr="00E769AF" w:rsidRDefault="00614EDD" w:rsidP="00614EDD">
                  <w:pPr>
                    <w:pStyle w:val="TAL"/>
                    <w:rPr>
                      <w:rFonts w:ascii="Times New Roman" w:hAnsi="Times New Roman"/>
                      <w:i/>
                      <w:iCs/>
                      <w:sz w:val="14"/>
                      <w:szCs w:val="16"/>
                    </w:rPr>
                  </w:pPr>
                  <w:proofErr w:type="spellStart"/>
                  <w:r w:rsidRPr="00E769AF">
                    <w:rPr>
                      <w:rFonts w:ascii="Times New Roman" w:hAnsi="Times New Roman"/>
                      <w:i/>
                      <w:iCs/>
                      <w:sz w:val="14"/>
                      <w:szCs w:val="16"/>
                    </w:rPr>
                    <w:t>OSId</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61CD2F55"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Identifies the operating system supported by UE.</w:t>
                  </w:r>
                </w:p>
              </w:tc>
              <w:tc>
                <w:tcPr>
                  <w:tcW w:w="851" w:type="dxa"/>
                  <w:tcBorders>
                    <w:top w:val="single" w:sz="4" w:space="0" w:color="auto"/>
                    <w:left w:val="single" w:sz="4" w:space="0" w:color="auto"/>
                    <w:bottom w:val="single" w:sz="4" w:space="0" w:color="auto"/>
                    <w:right w:val="single" w:sz="4" w:space="0" w:color="auto"/>
                  </w:tcBorders>
                  <w:hideMark/>
                </w:tcPr>
                <w:p w14:paraId="179DCA64"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Optional</w:t>
                  </w:r>
                </w:p>
              </w:tc>
            </w:tr>
            <w:tr w:rsidR="00614EDD" w:rsidRPr="00E769AF" w14:paraId="642F278E" w14:textId="77777777" w:rsidTr="00E769AF">
              <w:trPr>
                <w:cantSplit/>
                <w:trHeight w:val="360"/>
              </w:trPr>
              <w:tc>
                <w:tcPr>
                  <w:tcW w:w="1980" w:type="dxa"/>
                  <w:tcBorders>
                    <w:top w:val="single" w:sz="4" w:space="0" w:color="auto"/>
                    <w:left w:val="single" w:sz="4" w:space="0" w:color="auto"/>
                    <w:bottom w:val="single" w:sz="4" w:space="0" w:color="auto"/>
                    <w:right w:val="single" w:sz="4" w:space="0" w:color="auto"/>
                  </w:tcBorders>
                  <w:hideMark/>
                </w:tcPr>
                <w:p w14:paraId="4F1FFEAC"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Indication of UE support for ANDSP</w:t>
                  </w:r>
                </w:p>
              </w:tc>
              <w:tc>
                <w:tcPr>
                  <w:tcW w:w="3827" w:type="dxa"/>
                  <w:tcBorders>
                    <w:top w:val="single" w:sz="4" w:space="0" w:color="auto"/>
                    <w:left w:val="single" w:sz="4" w:space="0" w:color="auto"/>
                    <w:bottom w:val="single" w:sz="4" w:space="0" w:color="auto"/>
                    <w:right w:val="single" w:sz="4" w:space="0" w:color="auto"/>
                  </w:tcBorders>
                  <w:hideMark/>
                </w:tcPr>
                <w:p w14:paraId="1979E49A"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Indicates the UE support for ANDSP.</w:t>
                  </w:r>
                </w:p>
              </w:tc>
              <w:tc>
                <w:tcPr>
                  <w:tcW w:w="851" w:type="dxa"/>
                  <w:tcBorders>
                    <w:top w:val="single" w:sz="4" w:space="0" w:color="auto"/>
                    <w:left w:val="single" w:sz="4" w:space="0" w:color="auto"/>
                    <w:bottom w:val="single" w:sz="4" w:space="0" w:color="auto"/>
                    <w:right w:val="single" w:sz="4" w:space="0" w:color="auto"/>
                  </w:tcBorders>
                  <w:hideMark/>
                </w:tcPr>
                <w:p w14:paraId="7443B2CC"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Optional</w:t>
                  </w:r>
                </w:p>
              </w:tc>
            </w:tr>
            <w:tr w:rsidR="00614EDD" w:rsidRPr="00E769AF" w14:paraId="78B860D6" w14:textId="77777777" w:rsidTr="00E769AF">
              <w:trPr>
                <w:cantSplit/>
                <w:trHeight w:val="60"/>
              </w:trPr>
              <w:tc>
                <w:tcPr>
                  <w:tcW w:w="1980" w:type="dxa"/>
                  <w:tcBorders>
                    <w:top w:val="single" w:sz="4" w:space="0" w:color="auto"/>
                    <w:left w:val="single" w:sz="4" w:space="0" w:color="auto"/>
                    <w:bottom w:val="single" w:sz="4" w:space="0" w:color="auto"/>
                    <w:right w:val="single" w:sz="4" w:space="0" w:color="auto"/>
                  </w:tcBorders>
                </w:tcPr>
                <w:p w14:paraId="000D5EB6" w14:textId="77777777" w:rsidR="00614EDD" w:rsidRPr="00E769AF" w:rsidRDefault="00614EDD" w:rsidP="00614EDD">
                  <w:pPr>
                    <w:pStyle w:val="TAL"/>
                    <w:rPr>
                      <w:rFonts w:ascii="Times New Roman" w:hAnsi="Times New Roman"/>
                      <w:i/>
                      <w:iCs/>
                      <w:sz w:val="14"/>
                      <w:szCs w:val="16"/>
                      <w:highlight w:val="yellow"/>
                    </w:rPr>
                  </w:pPr>
                  <w:r w:rsidRPr="00E769AF">
                    <w:rPr>
                      <w:rFonts w:ascii="Times New Roman" w:hAnsi="Times New Roman"/>
                      <w:i/>
                      <w:iCs/>
                      <w:sz w:val="14"/>
                      <w:szCs w:val="16"/>
                      <w:highlight w:val="yellow"/>
                    </w:rPr>
                    <w:t>Indication of URSP Provisioning Support in EPS</w:t>
                  </w:r>
                </w:p>
              </w:tc>
              <w:tc>
                <w:tcPr>
                  <w:tcW w:w="3827" w:type="dxa"/>
                  <w:tcBorders>
                    <w:top w:val="single" w:sz="4" w:space="0" w:color="auto"/>
                    <w:left w:val="single" w:sz="4" w:space="0" w:color="auto"/>
                    <w:bottom w:val="single" w:sz="4" w:space="0" w:color="auto"/>
                    <w:right w:val="single" w:sz="4" w:space="0" w:color="auto"/>
                  </w:tcBorders>
                </w:tcPr>
                <w:p w14:paraId="1BF723B7" w14:textId="77777777" w:rsidR="00614EDD" w:rsidRPr="00E769AF" w:rsidRDefault="00614EDD" w:rsidP="00614EDD">
                  <w:pPr>
                    <w:pStyle w:val="TAL"/>
                    <w:rPr>
                      <w:rFonts w:ascii="Times New Roman" w:hAnsi="Times New Roman"/>
                      <w:i/>
                      <w:iCs/>
                      <w:sz w:val="14"/>
                      <w:szCs w:val="16"/>
                      <w:highlight w:val="yellow"/>
                    </w:rPr>
                  </w:pPr>
                  <w:r w:rsidRPr="00E769AF">
                    <w:rPr>
                      <w:rFonts w:ascii="Times New Roman" w:hAnsi="Times New Roman"/>
                      <w:i/>
                      <w:iCs/>
                      <w:sz w:val="14"/>
                      <w:szCs w:val="16"/>
                      <w:highlight w:val="yellow"/>
                    </w:rPr>
                    <w:t>Indicates the UE support for URSP Provisioning in EPS</w:t>
                  </w:r>
                </w:p>
              </w:tc>
              <w:tc>
                <w:tcPr>
                  <w:tcW w:w="851" w:type="dxa"/>
                  <w:tcBorders>
                    <w:top w:val="single" w:sz="4" w:space="0" w:color="auto"/>
                    <w:left w:val="single" w:sz="4" w:space="0" w:color="auto"/>
                    <w:bottom w:val="single" w:sz="4" w:space="0" w:color="auto"/>
                    <w:right w:val="single" w:sz="4" w:space="0" w:color="auto"/>
                  </w:tcBorders>
                </w:tcPr>
                <w:p w14:paraId="7321F4C7" w14:textId="77777777" w:rsidR="00614EDD" w:rsidRPr="00E769AF" w:rsidRDefault="00614EDD" w:rsidP="00614EDD">
                  <w:pPr>
                    <w:pStyle w:val="TAL"/>
                    <w:rPr>
                      <w:rFonts w:ascii="Times New Roman" w:hAnsi="Times New Roman"/>
                      <w:i/>
                      <w:iCs/>
                      <w:sz w:val="14"/>
                      <w:szCs w:val="16"/>
                      <w:highlight w:val="yellow"/>
                    </w:rPr>
                  </w:pPr>
                  <w:r w:rsidRPr="00E769AF">
                    <w:rPr>
                      <w:rFonts w:ascii="Times New Roman" w:hAnsi="Times New Roman"/>
                      <w:i/>
                      <w:iCs/>
                      <w:sz w:val="14"/>
                      <w:szCs w:val="16"/>
                      <w:highlight w:val="yellow"/>
                    </w:rPr>
                    <w:t>Optional</w:t>
                  </w:r>
                </w:p>
              </w:tc>
            </w:tr>
            <w:tr w:rsidR="00614EDD" w:rsidRPr="00E769AF" w14:paraId="57460E09" w14:textId="77777777" w:rsidTr="00E769AF">
              <w:trPr>
                <w:cantSplit/>
              </w:trPr>
              <w:tc>
                <w:tcPr>
                  <w:tcW w:w="1980" w:type="dxa"/>
                  <w:tcBorders>
                    <w:top w:val="single" w:sz="4" w:space="0" w:color="auto"/>
                    <w:left w:val="single" w:sz="4" w:space="0" w:color="auto"/>
                    <w:bottom w:val="single" w:sz="4" w:space="0" w:color="auto"/>
                    <w:right w:val="single" w:sz="4" w:space="0" w:color="auto"/>
                  </w:tcBorders>
                  <w:hideMark/>
                </w:tcPr>
                <w:p w14:paraId="5467FD55"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S-NSSAI subscription information</w:t>
                  </w:r>
                </w:p>
              </w:tc>
              <w:tc>
                <w:tcPr>
                  <w:tcW w:w="3827" w:type="dxa"/>
                  <w:tcBorders>
                    <w:top w:val="single" w:sz="4" w:space="0" w:color="auto"/>
                    <w:left w:val="single" w:sz="4" w:space="0" w:color="auto"/>
                    <w:bottom w:val="single" w:sz="4" w:space="0" w:color="auto"/>
                    <w:right w:val="single" w:sz="4" w:space="0" w:color="auto"/>
                  </w:tcBorders>
                  <w:hideMark/>
                </w:tcPr>
                <w:p w14:paraId="346E8F01"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Contains the list of subscribed S-NSSAIs, its associated subscribed DNNs. For each DNN, it includes the Allowed PDU Session types, the Allowed SSC modes and the ATSSS information (NOTE).</w:t>
                  </w:r>
                </w:p>
              </w:tc>
              <w:tc>
                <w:tcPr>
                  <w:tcW w:w="851" w:type="dxa"/>
                  <w:tcBorders>
                    <w:top w:val="single" w:sz="4" w:space="0" w:color="auto"/>
                    <w:left w:val="single" w:sz="4" w:space="0" w:color="auto"/>
                    <w:bottom w:val="single" w:sz="4" w:space="0" w:color="auto"/>
                    <w:right w:val="single" w:sz="4" w:space="0" w:color="auto"/>
                  </w:tcBorders>
                  <w:hideMark/>
                </w:tcPr>
                <w:p w14:paraId="1070ED23" w14:textId="77777777" w:rsidR="00614EDD" w:rsidRPr="00E769AF" w:rsidRDefault="00614EDD" w:rsidP="00614EDD">
                  <w:pPr>
                    <w:pStyle w:val="TAL"/>
                    <w:rPr>
                      <w:rFonts w:ascii="Times New Roman" w:hAnsi="Times New Roman"/>
                      <w:i/>
                      <w:iCs/>
                      <w:sz w:val="14"/>
                      <w:szCs w:val="16"/>
                    </w:rPr>
                  </w:pPr>
                  <w:r w:rsidRPr="00E769AF">
                    <w:rPr>
                      <w:rFonts w:ascii="Times New Roman" w:hAnsi="Times New Roman"/>
                      <w:i/>
                      <w:iCs/>
                      <w:sz w:val="14"/>
                      <w:szCs w:val="16"/>
                    </w:rPr>
                    <w:t>Optional</w:t>
                  </w:r>
                </w:p>
              </w:tc>
            </w:tr>
            <w:tr w:rsidR="00614EDD" w:rsidRPr="00E769AF" w14:paraId="3F193B31" w14:textId="77777777" w:rsidTr="00E769AF">
              <w:trPr>
                <w:cantSplit/>
              </w:trPr>
              <w:tc>
                <w:tcPr>
                  <w:tcW w:w="6658" w:type="dxa"/>
                  <w:gridSpan w:val="3"/>
                  <w:tcBorders>
                    <w:top w:val="single" w:sz="4" w:space="0" w:color="auto"/>
                    <w:left w:val="single" w:sz="4" w:space="0" w:color="auto"/>
                    <w:bottom w:val="single" w:sz="4" w:space="0" w:color="auto"/>
                    <w:right w:val="single" w:sz="4" w:space="0" w:color="auto"/>
                  </w:tcBorders>
                  <w:hideMark/>
                </w:tcPr>
                <w:p w14:paraId="3595638F" w14:textId="77777777" w:rsidR="00614EDD" w:rsidRPr="00E769AF" w:rsidRDefault="00614EDD" w:rsidP="00614EDD">
                  <w:pPr>
                    <w:pStyle w:val="TAN"/>
                    <w:rPr>
                      <w:rFonts w:ascii="Times New Roman" w:hAnsi="Times New Roman"/>
                      <w:i/>
                      <w:iCs/>
                      <w:sz w:val="14"/>
                      <w:szCs w:val="16"/>
                    </w:rPr>
                  </w:pPr>
                  <w:r w:rsidRPr="00E769AF">
                    <w:rPr>
                      <w:rFonts w:ascii="Times New Roman" w:hAnsi="Times New Roman"/>
                      <w:i/>
                      <w:iCs/>
                      <w:sz w:val="14"/>
                      <w:szCs w:val="16"/>
                    </w:rPr>
                    <w:t>NOTE:</w:t>
                  </w:r>
                  <w:r w:rsidRPr="00E769AF">
                    <w:rPr>
                      <w:rFonts w:ascii="Times New Roman" w:hAnsi="Times New Roman"/>
                      <w:i/>
                      <w:iCs/>
                      <w:sz w:val="14"/>
                      <w:szCs w:val="16"/>
                    </w:rPr>
                    <w:tab/>
                    <w:t>ATSSS information is defined in TS 23.502 [3] Table 5.2.3.3.1-1 and Indicates whether MA PDU Session establishment is allowed.</w:t>
                  </w:r>
                </w:p>
              </w:tc>
            </w:tr>
          </w:tbl>
          <w:p w14:paraId="708AA7DE" w14:textId="7EFDC2A9" w:rsidR="004131ED" w:rsidRPr="006D11E9" w:rsidRDefault="00E769AF" w:rsidP="00B85245">
            <w:pPr>
              <w:pStyle w:val="CRCoverPage"/>
              <w:spacing w:after="0"/>
              <w:ind w:left="100"/>
              <w:rPr>
                <w:noProof/>
              </w:rPr>
            </w:pPr>
            <w:r>
              <w:rPr>
                <w:noProof/>
              </w:rPr>
              <w:t>Accordingly</w:t>
            </w:r>
            <w:r w:rsidR="00B85245">
              <w:rPr>
                <w:noProof/>
              </w:rPr>
              <w:t>,</w:t>
            </w:r>
            <w:r>
              <w:rPr>
                <w:noProof/>
              </w:rPr>
              <w:t xml:space="preserve"> this CR adds the </w:t>
            </w:r>
            <w:r w:rsidR="00BD495E">
              <w:rPr>
                <w:noProof/>
              </w:rPr>
              <w:t xml:space="preserve">new </w:t>
            </w:r>
            <w:r>
              <w:rPr>
                <w:noProof/>
              </w:rPr>
              <w:t xml:space="preserve">parameter to the </w:t>
            </w:r>
            <w:r w:rsidR="0014287E" w:rsidRPr="0014287E">
              <w:rPr>
                <w:noProof/>
              </w:rPr>
              <w:t>policy control subscription information</w:t>
            </w:r>
            <w:r w:rsidR="006D11E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EAD70" w:rsidR="001E41F3" w:rsidRDefault="00115274">
            <w:pPr>
              <w:pStyle w:val="CRCoverPage"/>
              <w:spacing w:after="0"/>
              <w:ind w:left="100"/>
              <w:rPr>
                <w:noProof/>
              </w:rPr>
            </w:pPr>
            <w:r>
              <w:rPr>
                <w:noProof/>
              </w:rPr>
              <w:t xml:space="preserve">Add </w:t>
            </w:r>
            <w:r w:rsidR="00D15A3D">
              <w:rPr>
                <w:noProof/>
              </w:rPr>
              <w:t xml:space="preserve">new indication </w:t>
            </w:r>
            <w:r>
              <w:rPr>
                <w:noProof/>
              </w:rPr>
              <w:t xml:space="preserve">for </w:t>
            </w:r>
            <w:r w:rsidRPr="005C2CBC">
              <w:rPr>
                <w:noProof/>
              </w:rPr>
              <w:t>URSP provisioning in EPS</w:t>
            </w:r>
            <w:r w:rsidR="005817BE">
              <w:rPr>
                <w:noProof/>
              </w:rPr>
              <w:t xml:space="preserve"> support </w:t>
            </w:r>
            <w:r w:rsidR="00D21206" w:rsidRPr="00D21206">
              <w:rPr>
                <w:noProof/>
              </w:rPr>
              <w:t>to the policy control subscription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F72DA" w:rsidR="001E41F3" w:rsidRDefault="00115274">
            <w:pPr>
              <w:pStyle w:val="CRCoverPage"/>
              <w:spacing w:after="0"/>
              <w:ind w:left="100"/>
              <w:rPr>
                <w:noProof/>
              </w:rPr>
            </w:pPr>
            <w:r w:rsidRPr="00115274">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88445" w:rsidR="001E41F3" w:rsidRDefault="005E1DDE">
            <w:pPr>
              <w:pStyle w:val="CRCoverPage"/>
              <w:spacing w:after="0"/>
              <w:ind w:left="100"/>
              <w:rPr>
                <w:noProof/>
              </w:rPr>
            </w:pPr>
            <w:r>
              <w:rPr>
                <w:rFonts w:eastAsia="SimSun"/>
                <w:lang w:eastAsia="zh-CN"/>
              </w:rPr>
              <w:t xml:space="preserve">5.4.2.4, 5.4.2.17, </w:t>
            </w:r>
            <w:r w:rsidRPr="005E1DDE">
              <w:rPr>
                <w:rFonts w:eastAsia="SimSun"/>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31364" w:rsidR="001E41F3" w:rsidRDefault="00384F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B9F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76313B" w:rsidR="001E41F3" w:rsidRDefault="00145D43">
            <w:pPr>
              <w:pStyle w:val="CRCoverPage"/>
              <w:spacing w:after="0"/>
              <w:ind w:left="99"/>
              <w:rPr>
                <w:noProof/>
              </w:rPr>
            </w:pPr>
            <w:r>
              <w:rPr>
                <w:noProof/>
              </w:rPr>
              <w:t>TS</w:t>
            </w:r>
            <w:r w:rsidR="00A343E0">
              <w:rPr>
                <w:noProof/>
              </w:rPr>
              <w:t xml:space="preserve"> 23.50</w:t>
            </w:r>
            <w:r w:rsidR="00D15A3D">
              <w:rPr>
                <w:noProof/>
              </w:rPr>
              <w:t>3</w:t>
            </w:r>
            <w:r>
              <w:rPr>
                <w:noProof/>
              </w:rPr>
              <w:t xml:space="preserve"> CR </w:t>
            </w:r>
            <w:r w:rsidR="00D15A3D">
              <w:rPr>
                <w:noProof/>
              </w:rPr>
              <w:t>0839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F82D203" w:rsidR="001E41F3" w:rsidRDefault="00624889">
            <w:pPr>
              <w:pStyle w:val="CRCoverPage"/>
              <w:spacing w:after="0"/>
              <w:ind w:left="100"/>
              <w:rPr>
                <w:noProof/>
              </w:rPr>
            </w:pPr>
            <w:r w:rsidRPr="00624889">
              <w:rPr>
                <w:noProof/>
              </w:rPr>
              <w:t>This CR introduces a backwards compatible new feature to the OpenAPI description of the Nudr_DataRepository for Policy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402B5" w:rsidR="008863B9" w:rsidRDefault="004D68BE">
            <w:pPr>
              <w:pStyle w:val="CRCoverPage"/>
              <w:spacing w:after="0"/>
              <w:ind w:left="100"/>
              <w:rPr>
                <w:noProof/>
              </w:rPr>
            </w:pPr>
            <w:r w:rsidRPr="004D68BE">
              <w:rPr>
                <w:noProof/>
              </w:rPr>
              <w:t>C3-230</w:t>
            </w:r>
            <w:r>
              <w:rPr>
                <w:noProof/>
              </w:rPr>
              <w:t>4</w:t>
            </w:r>
            <w:r w:rsidR="00A610C6">
              <w:rPr>
                <w:noProof/>
              </w:rPr>
              <w:t>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0D209AAA" w14:textId="77777777" w:rsidR="001D0EF0" w:rsidRPr="002178AD" w:rsidRDefault="001D0EF0" w:rsidP="001D0EF0">
      <w:pPr>
        <w:pStyle w:val="Heading4"/>
      </w:pPr>
      <w:bookmarkStart w:id="21" w:name="_Toc28012683"/>
      <w:bookmarkStart w:id="22" w:name="_Toc36038955"/>
      <w:bookmarkStart w:id="23" w:name="_Toc44688371"/>
      <w:bookmarkStart w:id="24" w:name="_Toc45133787"/>
      <w:bookmarkStart w:id="25" w:name="_Toc49931467"/>
      <w:bookmarkStart w:id="26" w:name="_Toc51762725"/>
      <w:bookmarkStart w:id="27" w:name="_Toc58848358"/>
      <w:bookmarkStart w:id="28" w:name="_Toc59017396"/>
      <w:bookmarkStart w:id="29" w:name="_Toc66279385"/>
      <w:bookmarkStart w:id="30" w:name="_Toc68168407"/>
      <w:bookmarkStart w:id="31" w:name="_Toc83232859"/>
      <w:bookmarkStart w:id="32" w:name="_Toc85549825"/>
      <w:bookmarkStart w:id="33" w:name="_Toc90655307"/>
      <w:bookmarkStart w:id="34" w:name="_Toc105600183"/>
      <w:bookmarkStart w:id="35" w:name="_Toc122114188"/>
      <w:r w:rsidRPr="002178AD">
        <w:t>5.4.2.4</w:t>
      </w:r>
      <w:r w:rsidRPr="002178AD">
        <w:tab/>
        <w:t xml:space="preserve">Type </w:t>
      </w:r>
      <w:proofErr w:type="spellStart"/>
      <w:r w:rsidRPr="002178AD">
        <w:t>UePolicySet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36DA18DE" w14:textId="77777777" w:rsidR="001D0EF0" w:rsidRPr="002178AD" w:rsidRDefault="001D0EF0" w:rsidP="001D0EF0">
      <w:pPr>
        <w:pStyle w:val="TH"/>
      </w:pPr>
      <w:r w:rsidRPr="002178AD">
        <w:t xml:space="preserve">Table 5.4.2.4-1: Definition of type </w:t>
      </w:r>
      <w:proofErr w:type="spellStart"/>
      <w:r w:rsidRPr="002178AD">
        <w:t>UePolicySet</w:t>
      </w:r>
      <w:proofErr w:type="spellEnd"/>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4"/>
        <w:gridCol w:w="1984"/>
        <w:gridCol w:w="425"/>
        <w:gridCol w:w="1134"/>
        <w:gridCol w:w="4571"/>
      </w:tblGrid>
      <w:tr w:rsidR="001D0EF0" w:rsidRPr="002178AD" w14:paraId="6CC907F9" w14:textId="77777777" w:rsidTr="001906A7">
        <w:trPr>
          <w:trHeight w:val="50"/>
          <w:jc w:val="center"/>
        </w:trPr>
        <w:tc>
          <w:tcPr>
            <w:tcW w:w="1594" w:type="dxa"/>
            <w:shd w:val="clear" w:color="auto" w:fill="C0C0C0"/>
            <w:hideMark/>
          </w:tcPr>
          <w:p w14:paraId="67F8BD76" w14:textId="77777777" w:rsidR="001D0EF0" w:rsidRPr="002178AD" w:rsidRDefault="001D0EF0" w:rsidP="001906A7">
            <w:pPr>
              <w:pStyle w:val="TAH"/>
            </w:pPr>
            <w:r w:rsidRPr="002178AD">
              <w:t>Attribute name</w:t>
            </w:r>
          </w:p>
        </w:tc>
        <w:tc>
          <w:tcPr>
            <w:tcW w:w="1984" w:type="dxa"/>
            <w:shd w:val="clear" w:color="auto" w:fill="C0C0C0"/>
            <w:hideMark/>
          </w:tcPr>
          <w:p w14:paraId="4C893647" w14:textId="77777777" w:rsidR="001D0EF0" w:rsidRPr="002178AD" w:rsidRDefault="001D0EF0" w:rsidP="001906A7">
            <w:pPr>
              <w:pStyle w:val="TAH"/>
            </w:pPr>
            <w:r w:rsidRPr="002178AD">
              <w:t>Data type</w:t>
            </w:r>
          </w:p>
        </w:tc>
        <w:tc>
          <w:tcPr>
            <w:tcW w:w="425" w:type="dxa"/>
            <w:shd w:val="clear" w:color="auto" w:fill="C0C0C0"/>
            <w:hideMark/>
          </w:tcPr>
          <w:p w14:paraId="46F41689" w14:textId="77777777" w:rsidR="001D0EF0" w:rsidRPr="002178AD" w:rsidRDefault="001D0EF0" w:rsidP="001906A7">
            <w:pPr>
              <w:pStyle w:val="TAH"/>
            </w:pPr>
            <w:r w:rsidRPr="002178AD">
              <w:t>P</w:t>
            </w:r>
          </w:p>
        </w:tc>
        <w:tc>
          <w:tcPr>
            <w:tcW w:w="1134" w:type="dxa"/>
            <w:shd w:val="clear" w:color="auto" w:fill="C0C0C0"/>
            <w:hideMark/>
          </w:tcPr>
          <w:p w14:paraId="1D117052" w14:textId="77777777" w:rsidR="001D0EF0" w:rsidRPr="002178AD" w:rsidRDefault="001D0EF0" w:rsidP="001906A7">
            <w:pPr>
              <w:pStyle w:val="TAH"/>
            </w:pPr>
            <w:r w:rsidRPr="002178AD">
              <w:t>Cardinality</w:t>
            </w:r>
          </w:p>
        </w:tc>
        <w:tc>
          <w:tcPr>
            <w:tcW w:w="4571" w:type="dxa"/>
            <w:shd w:val="clear" w:color="auto" w:fill="C0C0C0"/>
            <w:hideMark/>
          </w:tcPr>
          <w:p w14:paraId="410EB881" w14:textId="77777777" w:rsidR="001D0EF0" w:rsidRPr="002178AD" w:rsidRDefault="001D0EF0" w:rsidP="001906A7">
            <w:pPr>
              <w:pStyle w:val="TAH"/>
            </w:pPr>
            <w:r w:rsidRPr="002178AD">
              <w:t>Description</w:t>
            </w:r>
          </w:p>
        </w:tc>
      </w:tr>
      <w:tr w:rsidR="001D0EF0" w:rsidRPr="002178AD" w14:paraId="5DCAEC50" w14:textId="77777777" w:rsidTr="001906A7">
        <w:trPr>
          <w:jc w:val="center"/>
        </w:trPr>
        <w:tc>
          <w:tcPr>
            <w:tcW w:w="1594" w:type="dxa"/>
          </w:tcPr>
          <w:p w14:paraId="7743D6DC" w14:textId="77777777" w:rsidR="001D0EF0" w:rsidRPr="002178AD" w:rsidRDefault="001D0EF0" w:rsidP="001906A7">
            <w:pPr>
              <w:pStyle w:val="TAL"/>
            </w:pPr>
            <w:proofErr w:type="spellStart"/>
            <w:r w:rsidRPr="002178AD">
              <w:t>praInfos</w:t>
            </w:r>
            <w:proofErr w:type="spellEnd"/>
          </w:p>
        </w:tc>
        <w:tc>
          <w:tcPr>
            <w:tcW w:w="1984" w:type="dxa"/>
          </w:tcPr>
          <w:p w14:paraId="0096BC6C" w14:textId="77777777" w:rsidR="001D0EF0" w:rsidRPr="002178AD" w:rsidRDefault="001D0EF0" w:rsidP="001906A7">
            <w:pPr>
              <w:pStyle w:val="TAL"/>
            </w:pPr>
            <w:r w:rsidRPr="002178AD">
              <w:t>map(</w:t>
            </w:r>
            <w:proofErr w:type="spellStart"/>
            <w:r w:rsidRPr="002178AD">
              <w:t>PresenceInfo</w:t>
            </w:r>
            <w:proofErr w:type="spellEnd"/>
            <w:r w:rsidRPr="002178AD">
              <w:t>)</w:t>
            </w:r>
          </w:p>
        </w:tc>
        <w:tc>
          <w:tcPr>
            <w:tcW w:w="425" w:type="dxa"/>
          </w:tcPr>
          <w:p w14:paraId="31C73082" w14:textId="77777777" w:rsidR="001D0EF0" w:rsidRPr="002178AD" w:rsidRDefault="001D0EF0" w:rsidP="001906A7">
            <w:pPr>
              <w:pStyle w:val="TAC"/>
              <w:rPr>
                <w:lang w:eastAsia="zh-CN"/>
              </w:rPr>
            </w:pPr>
            <w:r w:rsidRPr="002178AD">
              <w:t>O</w:t>
            </w:r>
          </w:p>
        </w:tc>
        <w:tc>
          <w:tcPr>
            <w:tcW w:w="1134" w:type="dxa"/>
          </w:tcPr>
          <w:p w14:paraId="419CCAB0" w14:textId="77777777" w:rsidR="001D0EF0" w:rsidRPr="002178AD" w:rsidRDefault="001D0EF0" w:rsidP="001906A7">
            <w:pPr>
              <w:pStyle w:val="TAL"/>
            </w:pPr>
            <w:r w:rsidRPr="002178AD">
              <w:t>1..N</w:t>
            </w:r>
          </w:p>
        </w:tc>
        <w:tc>
          <w:tcPr>
            <w:tcW w:w="4571" w:type="dxa"/>
          </w:tcPr>
          <w:p w14:paraId="371890A7" w14:textId="77777777" w:rsidR="001D0EF0" w:rsidRPr="002178AD" w:rsidRDefault="001D0EF0" w:rsidP="001906A7">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44721635" w14:textId="77777777" w:rsidR="001D0EF0" w:rsidRPr="002178AD" w:rsidRDefault="001D0EF0" w:rsidP="001906A7">
            <w:pPr>
              <w:pStyle w:val="TAL"/>
            </w:pPr>
            <w:r w:rsidRPr="002178AD">
              <w:t>A "</w:t>
            </w:r>
            <w:proofErr w:type="spellStart"/>
            <w:r w:rsidRPr="002178AD">
              <w:t>praId</w:t>
            </w:r>
            <w:proofErr w:type="spellEnd"/>
            <w:r w:rsidRPr="002178AD">
              <w:t>" may indicate a Presence Reporting Area Set.</w:t>
            </w:r>
          </w:p>
          <w:p w14:paraId="67CACA4A" w14:textId="77777777" w:rsidR="001D0EF0" w:rsidRPr="002178AD" w:rsidRDefault="001D0EF0" w:rsidP="001906A7">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69BF6D52" w14:textId="77777777" w:rsidR="001D0EF0" w:rsidRPr="002178AD" w:rsidRDefault="001D0EF0" w:rsidP="001906A7">
            <w:pPr>
              <w:pStyle w:val="TAL"/>
            </w:pPr>
          </w:p>
          <w:p w14:paraId="6FD1C6F7" w14:textId="77777777" w:rsidR="001D0EF0" w:rsidRPr="002178AD" w:rsidRDefault="001D0EF0" w:rsidP="001906A7">
            <w:pPr>
              <w:pStyle w:val="TAL"/>
            </w:pPr>
            <w:r w:rsidRPr="002178AD">
              <w:t>The attribute "</w:t>
            </w:r>
            <w:proofErr w:type="spellStart"/>
            <w:r w:rsidRPr="002178AD">
              <w:t>presenceState</w:t>
            </w:r>
            <w:proofErr w:type="spellEnd"/>
            <w:r w:rsidRPr="002178AD">
              <w:t>" shall not be present.</w:t>
            </w:r>
          </w:p>
        </w:tc>
      </w:tr>
      <w:tr w:rsidR="001D0EF0" w:rsidRPr="002178AD" w14:paraId="4F4D8D00" w14:textId="77777777" w:rsidTr="001906A7">
        <w:trPr>
          <w:jc w:val="center"/>
        </w:trPr>
        <w:tc>
          <w:tcPr>
            <w:tcW w:w="1594" w:type="dxa"/>
          </w:tcPr>
          <w:p w14:paraId="4CD89932" w14:textId="77777777" w:rsidR="001D0EF0" w:rsidRPr="002178AD" w:rsidRDefault="001D0EF0" w:rsidP="001906A7">
            <w:pPr>
              <w:pStyle w:val="TAL"/>
            </w:pPr>
            <w:proofErr w:type="spellStart"/>
            <w:r w:rsidRPr="002178AD">
              <w:t>subscCats</w:t>
            </w:r>
            <w:proofErr w:type="spellEnd"/>
          </w:p>
        </w:tc>
        <w:tc>
          <w:tcPr>
            <w:tcW w:w="1984" w:type="dxa"/>
          </w:tcPr>
          <w:p w14:paraId="2C79EEBA" w14:textId="77777777" w:rsidR="001D0EF0" w:rsidRPr="002178AD" w:rsidRDefault="001D0EF0" w:rsidP="001906A7">
            <w:pPr>
              <w:pStyle w:val="TAL"/>
            </w:pPr>
            <w:r w:rsidRPr="002178AD">
              <w:t>array(string)</w:t>
            </w:r>
          </w:p>
        </w:tc>
        <w:tc>
          <w:tcPr>
            <w:tcW w:w="425" w:type="dxa"/>
          </w:tcPr>
          <w:p w14:paraId="5CC82E0F" w14:textId="77777777" w:rsidR="001D0EF0" w:rsidRPr="002178AD" w:rsidRDefault="001D0EF0" w:rsidP="001906A7">
            <w:pPr>
              <w:pStyle w:val="TAC"/>
              <w:rPr>
                <w:lang w:eastAsia="zh-CN"/>
              </w:rPr>
            </w:pPr>
            <w:r w:rsidRPr="002178AD">
              <w:rPr>
                <w:lang w:eastAsia="zh-CN"/>
              </w:rPr>
              <w:t>O</w:t>
            </w:r>
          </w:p>
        </w:tc>
        <w:tc>
          <w:tcPr>
            <w:tcW w:w="1134" w:type="dxa"/>
          </w:tcPr>
          <w:p w14:paraId="069BE326" w14:textId="77777777" w:rsidR="001D0EF0" w:rsidRPr="002178AD" w:rsidRDefault="001D0EF0" w:rsidP="001906A7">
            <w:pPr>
              <w:pStyle w:val="TAL"/>
            </w:pPr>
            <w:r w:rsidRPr="002178AD">
              <w:t>1..N</w:t>
            </w:r>
          </w:p>
        </w:tc>
        <w:tc>
          <w:tcPr>
            <w:tcW w:w="4571" w:type="dxa"/>
          </w:tcPr>
          <w:p w14:paraId="2565D949" w14:textId="77777777" w:rsidR="001D0EF0" w:rsidRPr="002178AD" w:rsidRDefault="001D0EF0" w:rsidP="001906A7">
            <w:pPr>
              <w:pStyle w:val="TAL"/>
              <w:rPr>
                <w:lang w:eastAsia="zh-CN"/>
              </w:rPr>
            </w:pPr>
            <w:r w:rsidRPr="002178AD">
              <w:t>List of categories associated with the subscriber</w:t>
            </w:r>
          </w:p>
        </w:tc>
      </w:tr>
      <w:tr w:rsidR="001D0EF0" w:rsidRPr="002178AD" w14:paraId="637E05A9" w14:textId="77777777" w:rsidTr="001906A7">
        <w:trPr>
          <w:jc w:val="center"/>
        </w:trPr>
        <w:tc>
          <w:tcPr>
            <w:tcW w:w="1594" w:type="dxa"/>
            <w:hideMark/>
          </w:tcPr>
          <w:p w14:paraId="6D271DC7" w14:textId="77777777" w:rsidR="001D0EF0" w:rsidRPr="002178AD" w:rsidRDefault="001D0EF0" w:rsidP="001906A7">
            <w:pPr>
              <w:pStyle w:val="TAL"/>
            </w:pPr>
            <w:proofErr w:type="spellStart"/>
            <w:r w:rsidRPr="002178AD">
              <w:t>uePolicySections</w:t>
            </w:r>
            <w:proofErr w:type="spellEnd"/>
          </w:p>
        </w:tc>
        <w:tc>
          <w:tcPr>
            <w:tcW w:w="1984" w:type="dxa"/>
            <w:hideMark/>
          </w:tcPr>
          <w:p w14:paraId="10AE40E6" w14:textId="77777777" w:rsidR="001D0EF0" w:rsidRPr="002178AD" w:rsidRDefault="001D0EF0" w:rsidP="001906A7">
            <w:pPr>
              <w:pStyle w:val="TAL"/>
            </w:pPr>
            <w:r w:rsidRPr="002178AD">
              <w:t>map(</w:t>
            </w:r>
            <w:proofErr w:type="spellStart"/>
            <w:r w:rsidRPr="002178AD">
              <w:t>UePolicySection</w:t>
            </w:r>
            <w:proofErr w:type="spellEnd"/>
            <w:r w:rsidRPr="002178AD">
              <w:t>)</w:t>
            </w:r>
          </w:p>
        </w:tc>
        <w:tc>
          <w:tcPr>
            <w:tcW w:w="425" w:type="dxa"/>
            <w:hideMark/>
          </w:tcPr>
          <w:p w14:paraId="07FC76B9" w14:textId="77777777" w:rsidR="001D0EF0" w:rsidRPr="002178AD" w:rsidRDefault="001D0EF0" w:rsidP="001906A7">
            <w:pPr>
              <w:pStyle w:val="TAC"/>
              <w:rPr>
                <w:lang w:eastAsia="zh-CN"/>
              </w:rPr>
            </w:pPr>
            <w:r w:rsidRPr="002178AD">
              <w:rPr>
                <w:lang w:eastAsia="zh-CN"/>
              </w:rPr>
              <w:t>O</w:t>
            </w:r>
          </w:p>
        </w:tc>
        <w:tc>
          <w:tcPr>
            <w:tcW w:w="1134" w:type="dxa"/>
            <w:hideMark/>
          </w:tcPr>
          <w:p w14:paraId="7B634F66" w14:textId="77777777" w:rsidR="001D0EF0" w:rsidRPr="002178AD" w:rsidRDefault="001D0EF0" w:rsidP="001906A7">
            <w:pPr>
              <w:pStyle w:val="TAL"/>
            </w:pPr>
            <w:r w:rsidRPr="002178AD">
              <w:t>1..N</w:t>
            </w:r>
          </w:p>
        </w:tc>
        <w:tc>
          <w:tcPr>
            <w:tcW w:w="4571" w:type="dxa"/>
            <w:hideMark/>
          </w:tcPr>
          <w:p w14:paraId="2BEA051A" w14:textId="77777777" w:rsidR="001D0EF0" w:rsidRPr="002178AD" w:rsidRDefault="001D0EF0" w:rsidP="001906A7">
            <w:pPr>
              <w:pStyle w:val="TAL"/>
              <w:rPr>
                <w:lang w:eastAsia="zh-CN"/>
              </w:rPr>
            </w:pPr>
            <w:r w:rsidRPr="002178AD">
              <w:rPr>
                <w:lang w:eastAsia="zh-CN"/>
              </w:rPr>
              <w:t>Contains the UE Policy Sections.</w:t>
            </w:r>
          </w:p>
          <w:p w14:paraId="4BD27276" w14:textId="77777777" w:rsidR="001D0EF0" w:rsidRPr="002178AD" w:rsidRDefault="001D0EF0" w:rsidP="001906A7">
            <w:pPr>
              <w:pStyle w:val="TAL"/>
              <w:rPr>
                <w:rFonts w:cs="Arial"/>
                <w:szCs w:val="18"/>
              </w:rPr>
            </w:pPr>
            <w:r w:rsidRPr="002178AD">
              <w:rPr>
                <w:lang w:eastAsia="zh-CN"/>
              </w:rPr>
              <w:t>The UPSI (UE Policy Section Identifier) is used as the key in the map.</w:t>
            </w:r>
          </w:p>
        </w:tc>
      </w:tr>
      <w:tr w:rsidR="001D0EF0" w:rsidRPr="002178AD" w14:paraId="367C1326" w14:textId="77777777" w:rsidTr="001906A7">
        <w:trPr>
          <w:jc w:val="center"/>
        </w:trPr>
        <w:tc>
          <w:tcPr>
            <w:tcW w:w="1594" w:type="dxa"/>
            <w:hideMark/>
          </w:tcPr>
          <w:p w14:paraId="74AC1AB4" w14:textId="77777777" w:rsidR="001D0EF0" w:rsidRPr="002178AD" w:rsidRDefault="001D0EF0" w:rsidP="001906A7">
            <w:pPr>
              <w:pStyle w:val="TAL"/>
            </w:pPr>
            <w:proofErr w:type="spellStart"/>
            <w:r w:rsidRPr="002178AD">
              <w:t>upsis</w:t>
            </w:r>
            <w:proofErr w:type="spellEnd"/>
          </w:p>
        </w:tc>
        <w:tc>
          <w:tcPr>
            <w:tcW w:w="1984" w:type="dxa"/>
            <w:hideMark/>
          </w:tcPr>
          <w:p w14:paraId="09896454" w14:textId="77777777" w:rsidR="001D0EF0" w:rsidRPr="002178AD" w:rsidRDefault="001D0EF0" w:rsidP="001906A7">
            <w:pPr>
              <w:pStyle w:val="TAL"/>
            </w:pPr>
            <w:r w:rsidRPr="002178AD">
              <w:t>array(string)</w:t>
            </w:r>
          </w:p>
        </w:tc>
        <w:tc>
          <w:tcPr>
            <w:tcW w:w="425" w:type="dxa"/>
            <w:hideMark/>
          </w:tcPr>
          <w:p w14:paraId="76DAA495" w14:textId="77777777" w:rsidR="001D0EF0" w:rsidRPr="002178AD" w:rsidRDefault="001D0EF0" w:rsidP="001906A7">
            <w:pPr>
              <w:pStyle w:val="TAC"/>
              <w:rPr>
                <w:lang w:eastAsia="zh-CN"/>
              </w:rPr>
            </w:pPr>
            <w:r w:rsidRPr="002178AD">
              <w:rPr>
                <w:lang w:eastAsia="zh-CN"/>
              </w:rPr>
              <w:t>O</w:t>
            </w:r>
          </w:p>
        </w:tc>
        <w:tc>
          <w:tcPr>
            <w:tcW w:w="1134" w:type="dxa"/>
            <w:hideMark/>
          </w:tcPr>
          <w:p w14:paraId="3CE8DF91" w14:textId="77777777" w:rsidR="001D0EF0" w:rsidRPr="002178AD" w:rsidRDefault="001D0EF0" w:rsidP="001906A7">
            <w:pPr>
              <w:pStyle w:val="TAL"/>
            </w:pPr>
            <w:r w:rsidRPr="002178AD">
              <w:t>1..N</w:t>
            </w:r>
          </w:p>
        </w:tc>
        <w:tc>
          <w:tcPr>
            <w:tcW w:w="4571" w:type="dxa"/>
            <w:hideMark/>
          </w:tcPr>
          <w:p w14:paraId="4CD585D5" w14:textId="77777777" w:rsidR="001D0EF0" w:rsidRPr="002178AD" w:rsidRDefault="001D0EF0" w:rsidP="001906A7">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r>
      <w:tr w:rsidR="001D0EF0" w:rsidRPr="002178AD" w14:paraId="44C3ED62" w14:textId="77777777" w:rsidTr="001906A7">
        <w:trPr>
          <w:jc w:val="center"/>
        </w:trPr>
        <w:tc>
          <w:tcPr>
            <w:tcW w:w="1594" w:type="dxa"/>
          </w:tcPr>
          <w:p w14:paraId="50F75951" w14:textId="77777777" w:rsidR="001D0EF0" w:rsidRPr="002178AD" w:rsidRDefault="001D0EF0" w:rsidP="001906A7">
            <w:pPr>
              <w:pStyle w:val="TAL"/>
            </w:pPr>
            <w:proofErr w:type="spellStart"/>
            <w:r w:rsidRPr="002178AD">
              <w:t>allowedRouteSelDescs</w:t>
            </w:r>
            <w:proofErr w:type="spellEnd"/>
          </w:p>
        </w:tc>
        <w:tc>
          <w:tcPr>
            <w:tcW w:w="1984" w:type="dxa"/>
          </w:tcPr>
          <w:p w14:paraId="3C2A6153" w14:textId="77777777" w:rsidR="001D0EF0" w:rsidRPr="002178AD" w:rsidRDefault="001D0EF0" w:rsidP="001906A7">
            <w:pPr>
              <w:pStyle w:val="TAL"/>
            </w:pPr>
            <w:r w:rsidRPr="002178AD">
              <w:t>map(</w:t>
            </w:r>
            <w:proofErr w:type="spellStart"/>
            <w:r w:rsidRPr="002178AD">
              <w:t>PlmnRouteSelectionDescriptor</w:t>
            </w:r>
            <w:proofErr w:type="spellEnd"/>
            <w:r w:rsidRPr="002178AD">
              <w:t>)</w:t>
            </w:r>
          </w:p>
        </w:tc>
        <w:tc>
          <w:tcPr>
            <w:tcW w:w="425" w:type="dxa"/>
          </w:tcPr>
          <w:p w14:paraId="40E49261" w14:textId="77777777" w:rsidR="001D0EF0" w:rsidRPr="002178AD" w:rsidRDefault="001D0EF0" w:rsidP="001906A7">
            <w:pPr>
              <w:pStyle w:val="TAC"/>
              <w:rPr>
                <w:lang w:eastAsia="zh-CN"/>
              </w:rPr>
            </w:pPr>
            <w:r w:rsidRPr="002178AD">
              <w:rPr>
                <w:lang w:eastAsia="zh-CN"/>
              </w:rPr>
              <w:t>O</w:t>
            </w:r>
          </w:p>
        </w:tc>
        <w:tc>
          <w:tcPr>
            <w:tcW w:w="1134" w:type="dxa"/>
          </w:tcPr>
          <w:p w14:paraId="1BD07C4A" w14:textId="77777777" w:rsidR="001D0EF0" w:rsidRPr="002178AD" w:rsidRDefault="001D0EF0" w:rsidP="001906A7">
            <w:pPr>
              <w:pStyle w:val="TAL"/>
            </w:pPr>
            <w:r w:rsidRPr="002178AD">
              <w:t>1..N</w:t>
            </w:r>
          </w:p>
        </w:tc>
        <w:tc>
          <w:tcPr>
            <w:tcW w:w="4571" w:type="dxa"/>
          </w:tcPr>
          <w:p w14:paraId="283CEFB0" w14:textId="77777777" w:rsidR="001D0EF0" w:rsidRPr="002178AD" w:rsidRDefault="001D0EF0" w:rsidP="001906A7">
            <w:pPr>
              <w:pStyle w:val="TAL"/>
            </w:pPr>
            <w:r w:rsidRPr="002178AD">
              <w:t>Contains allowed route selection descriptors per serving PLMN for a UE. The serving PLMN identifier is the key of the map.</w:t>
            </w:r>
          </w:p>
        </w:tc>
      </w:tr>
      <w:tr w:rsidR="001D0EF0" w:rsidRPr="002178AD" w14:paraId="48E26FA8" w14:textId="77777777" w:rsidTr="001906A7">
        <w:trPr>
          <w:jc w:val="center"/>
        </w:trPr>
        <w:tc>
          <w:tcPr>
            <w:tcW w:w="1594" w:type="dxa"/>
          </w:tcPr>
          <w:p w14:paraId="2B769627" w14:textId="77777777" w:rsidR="001D0EF0" w:rsidRPr="002178AD" w:rsidRDefault="001D0EF0" w:rsidP="001906A7">
            <w:pPr>
              <w:pStyle w:val="TAL"/>
            </w:pPr>
            <w:proofErr w:type="spellStart"/>
            <w:r w:rsidRPr="002178AD">
              <w:t>andspInd</w:t>
            </w:r>
            <w:proofErr w:type="spellEnd"/>
          </w:p>
        </w:tc>
        <w:tc>
          <w:tcPr>
            <w:tcW w:w="1984" w:type="dxa"/>
          </w:tcPr>
          <w:p w14:paraId="7F6B2FEE" w14:textId="77777777" w:rsidR="001D0EF0" w:rsidRPr="002178AD" w:rsidRDefault="001D0EF0" w:rsidP="001906A7">
            <w:pPr>
              <w:pStyle w:val="TAL"/>
            </w:pPr>
            <w:proofErr w:type="spellStart"/>
            <w:r w:rsidRPr="002178AD">
              <w:t>boolean</w:t>
            </w:r>
            <w:proofErr w:type="spellEnd"/>
          </w:p>
        </w:tc>
        <w:tc>
          <w:tcPr>
            <w:tcW w:w="425" w:type="dxa"/>
          </w:tcPr>
          <w:p w14:paraId="4E1AAE87" w14:textId="77777777" w:rsidR="001D0EF0" w:rsidRPr="002178AD" w:rsidRDefault="001D0EF0" w:rsidP="001906A7">
            <w:pPr>
              <w:pStyle w:val="TAC"/>
              <w:rPr>
                <w:lang w:eastAsia="zh-CN"/>
              </w:rPr>
            </w:pPr>
            <w:r w:rsidRPr="002178AD">
              <w:rPr>
                <w:lang w:eastAsia="zh-CN"/>
              </w:rPr>
              <w:t>O</w:t>
            </w:r>
          </w:p>
        </w:tc>
        <w:tc>
          <w:tcPr>
            <w:tcW w:w="1134" w:type="dxa"/>
          </w:tcPr>
          <w:p w14:paraId="70A64EA0" w14:textId="77777777" w:rsidR="001D0EF0" w:rsidRPr="002178AD" w:rsidRDefault="001D0EF0" w:rsidP="001906A7">
            <w:pPr>
              <w:pStyle w:val="TAL"/>
            </w:pPr>
            <w:r w:rsidRPr="002178AD">
              <w:t>0..1</w:t>
            </w:r>
          </w:p>
        </w:tc>
        <w:tc>
          <w:tcPr>
            <w:tcW w:w="4571" w:type="dxa"/>
          </w:tcPr>
          <w:p w14:paraId="37234B4F" w14:textId="77777777" w:rsidR="001D0EF0" w:rsidRPr="002178AD" w:rsidRDefault="001D0EF0" w:rsidP="001906A7">
            <w:pPr>
              <w:pStyle w:val="TAL"/>
            </w:pPr>
            <w:r w:rsidRPr="002178AD">
              <w:t>Indication of UE supporting ANDSP.</w:t>
            </w:r>
          </w:p>
          <w:p w14:paraId="600CE0DA" w14:textId="77777777" w:rsidR="001D0EF0" w:rsidRPr="002178AD" w:rsidRDefault="001D0EF0" w:rsidP="001906A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691AEC26" w14:textId="77777777" w:rsidR="001D0EF0" w:rsidRPr="002178AD" w:rsidRDefault="001D0EF0" w:rsidP="001906A7">
            <w:pPr>
              <w:pStyle w:val="TAL"/>
            </w:pPr>
            <w:r w:rsidRPr="002178AD">
              <w:rPr>
                <w:rFonts w:cs="Arial"/>
                <w:szCs w:val="18"/>
              </w:rPr>
              <w:t>False: The UE does not support ANDSP.</w:t>
            </w:r>
          </w:p>
        </w:tc>
      </w:tr>
      <w:tr w:rsidR="005B4CE3" w:rsidRPr="002178AD" w14:paraId="18F21971" w14:textId="77777777" w:rsidTr="001906A7">
        <w:trPr>
          <w:jc w:val="center"/>
          <w:ins w:id="36" w:author="Intel/ThomasL" w:date="2023-02-15T18:06:00Z"/>
        </w:trPr>
        <w:tc>
          <w:tcPr>
            <w:tcW w:w="1594" w:type="dxa"/>
          </w:tcPr>
          <w:p w14:paraId="38798A7A" w14:textId="71FD2CFF" w:rsidR="005B4CE3" w:rsidRPr="002178AD" w:rsidRDefault="005B4CE3" w:rsidP="005B4CE3">
            <w:pPr>
              <w:pStyle w:val="TAL"/>
              <w:rPr>
                <w:ins w:id="37" w:author="Intel/ThomasL" w:date="2023-02-15T18:06:00Z"/>
              </w:rPr>
            </w:pPr>
            <w:proofErr w:type="spellStart"/>
            <w:ins w:id="38" w:author="Intel/ThomasL" w:date="2023-02-15T18:06:00Z">
              <w:r>
                <w:t>epsUrsp</w:t>
              </w:r>
              <w:r w:rsidRPr="002178AD">
                <w:t>Ind</w:t>
              </w:r>
              <w:proofErr w:type="spellEnd"/>
            </w:ins>
          </w:p>
        </w:tc>
        <w:tc>
          <w:tcPr>
            <w:tcW w:w="1984" w:type="dxa"/>
          </w:tcPr>
          <w:p w14:paraId="29C23DB8" w14:textId="18B420DC" w:rsidR="005B4CE3" w:rsidRPr="002178AD" w:rsidRDefault="005B4CE3" w:rsidP="005B4CE3">
            <w:pPr>
              <w:pStyle w:val="TAL"/>
              <w:rPr>
                <w:ins w:id="39" w:author="Intel/ThomasL" w:date="2023-02-15T18:06:00Z"/>
              </w:rPr>
            </w:pPr>
            <w:proofErr w:type="spellStart"/>
            <w:ins w:id="40" w:author="Intel/ThomasL" w:date="2023-02-15T18:06:00Z">
              <w:r w:rsidRPr="002178AD">
                <w:rPr>
                  <w:lang w:eastAsia="zh-CN"/>
                </w:rPr>
                <w:t>boolean</w:t>
              </w:r>
              <w:proofErr w:type="spellEnd"/>
            </w:ins>
          </w:p>
        </w:tc>
        <w:tc>
          <w:tcPr>
            <w:tcW w:w="425" w:type="dxa"/>
          </w:tcPr>
          <w:p w14:paraId="1BC675B1" w14:textId="515D52E4" w:rsidR="005B4CE3" w:rsidRPr="002178AD" w:rsidRDefault="005B4CE3" w:rsidP="005B4CE3">
            <w:pPr>
              <w:pStyle w:val="TAC"/>
              <w:rPr>
                <w:ins w:id="41" w:author="Intel/ThomasL" w:date="2023-02-15T18:06:00Z"/>
                <w:lang w:eastAsia="zh-CN"/>
              </w:rPr>
            </w:pPr>
            <w:ins w:id="42" w:author="Intel/ThomasL" w:date="2023-02-15T18:06:00Z">
              <w:r w:rsidRPr="002178AD">
                <w:rPr>
                  <w:lang w:eastAsia="zh-CN"/>
                </w:rPr>
                <w:t>O</w:t>
              </w:r>
            </w:ins>
          </w:p>
        </w:tc>
        <w:tc>
          <w:tcPr>
            <w:tcW w:w="1134" w:type="dxa"/>
          </w:tcPr>
          <w:p w14:paraId="279DC378" w14:textId="0441CCCC" w:rsidR="005B4CE3" w:rsidRPr="002178AD" w:rsidRDefault="005B4CE3" w:rsidP="005B4CE3">
            <w:pPr>
              <w:pStyle w:val="TAL"/>
              <w:rPr>
                <w:ins w:id="43" w:author="Intel/ThomasL" w:date="2023-02-15T18:06:00Z"/>
              </w:rPr>
            </w:pPr>
            <w:ins w:id="44" w:author="Intel/ThomasL" w:date="2023-02-15T18:06:00Z">
              <w:r w:rsidRPr="002178AD">
                <w:t>0..1</w:t>
              </w:r>
            </w:ins>
          </w:p>
        </w:tc>
        <w:tc>
          <w:tcPr>
            <w:tcW w:w="4571" w:type="dxa"/>
          </w:tcPr>
          <w:p w14:paraId="77CD5ABA" w14:textId="77777777" w:rsidR="005B4CE3" w:rsidRDefault="005B4CE3" w:rsidP="005B4CE3">
            <w:pPr>
              <w:pStyle w:val="TAL"/>
              <w:rPr>
                <w:ins w:id="45" w:author="Intel/ThomasL rev1" w:date="2023-03-01T13:55:00Z"/>
              </w:rPr>
            </w:pPr>
            <w:ins w:id="46" w:author="Intel/ThomasL" w:date="2023-02-15T18:06:00Z">
              <w:r w:rsidRPr="002178AD">
                <w:t xml:space="preserve">Indication of UE supporting </w:t>
              </w:r>
              <w:r>
                <w:t>URSP provisioning in EPS</w:t>
              </w:r>
              <w:r w:rsidRPr="002178AD">
                <w:t>.</w:t>
              </w:r>
            </w:ins>
          </w:p>
          <w:p w14:paraId="0A7966D5" w14:textId="6175A4BC" w:rsidR="005960CD" w:rsidRPr="002178AD" w:rsidRDefault="005960CD" w:rsidP="005960CD">
            <w:pPr>
              <w:pStyle w:val="TAL"/>
              <w:rPr>
                <w:ins w:id="47" w:author="Intel/ThomasL rev1" w:date="2023-03-01T13:55:00Z"/>
                <w:rFonts w:cs="Arial"/>
                <w:szCs w:val="18"/>
              </w:rPr>
            </w:pPr>
            <w:ins w:id="48" w:author="Intel/ThomasL rev1" w:date="2023-03-01T13:55:00Z">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ins>
          </w:p>
          <w:p w14:paraId="6A60A6F6" w14:textId="6044099E" w:rsidR="005960CD" w:rsidRPr="002178AD" w:rsidRDefault="005960CD" w:rsidP="005960CD">
            <w:pPr>
              <w:pStyle w:val="TAL"/>
              <w:rPr>
                <w:ins w:id="49" w:author="Intel/ThomasL" w:date="2023-02-15T18:06:00Z"/>
              </w:rPr>
            </w:pPr>
            <w:ins w:id="50" w:author="Intel/ThomasL rev1" w:date="2023-03-01T13:55:00Z">
              <w:r w:rsidRPr="002178AD">
                <w:rPr>
                  <w:rFonts w:cs="Arial"/>
                  <w:szCs w:val="18"/>
                </w:rPr>
                <w:t xml:space="preserve">False: The UE does not support </w:t>
              </w:r>
            </w:ins>
            <w:ins w:id="51" w:author="Intel/ThomasL rev1" w:date="2023-03-01T13:56:00Z">
              <w:r w:rsidR="002D3E68" w:rsidRPr="002D3E68">
                <w:rPr>
                  <w:rFonts w:cs="Arial"/>
                  <w:szCs w:val="18"/>
                </w:rPr>
                <w:t>URSP provisioning in EPS</w:t>
              </w:r>
            </w:ins>
            <w:ins w:id="52" w:author="Intel/ThomasL rev1" w:date="2023-03-01T13:55:00Z">
              <w:r w:rsidRPr="002178AD">
                <w:rPr>
                  <w:rFonts w:cs="Arial"/>
                  <w:szCs w:val="18"/>
                </w:rPr>
                <w:t>.</w:t>
              </w:r>
            </w:ins>
          </w:p>
        </w:tc>
      </w:tr>
      <w:tr w:rsidR="005B4CE3" w:rsidRPr="002178AD" w14:paraId="1623E9D8" w14:textId="77777777" w:rsidTr="001906A7">
        <w:trPr>
          <w:jc w:val="center"/>
        </w:trPr>
        <w:tc>
          <w:tcPr>
            <w:tcW w:w="1594" w:type="dxa"/>
          </w:tcPr>
          <w:p w14:paraId="31E2518E" w14:textId="77777777" w:rsidR="005B4CE3" w:rsidRPr="002178AD" w:rsidRDefault="005B4CE3" w:rsidP="005B4CE3">
            <w:pPr>
              <w:pStyle w:val="TAL"/>
            </w:pPr>
            <w:proofErr w:type="spellStart"/>
            <w:r w:rsidRPr="002178AD">
              <w:t>pei</w:t>
            </w:r>
            <w:proofErr w:type="spellEnd"/>
          </w:p>
        </w:tc>
        <w:tc>
          <w:tcPr>
            <w:tcW w:w="1984" w:type="dxa"/>
          </w:tcPr>
          <w:p w14:paraId="525F800A" w14:textId="77777777" w:rsidR="005B4CE3" w:rsidRPr="002178AD" w:rsidRDefault="005B4CE3" w:rsidP="005B4CE3">
            <w:pPr>
              <w:pStyle w:val="TAL"/>
            </w:pPr>
            <w:r w:rsidRPr="002178AD">
              <w:t>Pei</w:t>
            </w:r>
          </w:p>
        </w:tc>
        <w:tc>
          <w:tcPr>
            <w:tcW w:w="425" w:type="dxa"/>
          </w:tcPr>
          <w:p w14:paraId="34BFD61A" w14:textId="77777777" w:rsidR="005B4CE3" w:rsidRPr="002178AD" w:rsidRDefault="005B4CE3" w:rsidP="005B4CE3">
            <w:pPr>
              <w:pStyle w:val="TAC"/>
              <w:rPr>
                <w:lang w:eastAsia="zh-CN"/>
              </w:rPr>
            </w:pPr>
            <w:r w:rsidRPr="002178AD">
              <w:rPr>
                <w:lang w:eastAsia="zh-CN"/>
              </w:rPr>
              <w:t>O</w:t>
            </w:r>
          </w:p>
        </w:tc>
        <w:tc>
          <w:tcPr>
            <w:tcW w:w="1134" w:type="dxa"/>
          </w:tcPr>
          <w:p w14:paraId="3E856E73" w14:textId="77777777" w:rsidR="005B4CE3" w:rsidRPr="002178AD" w:rsidRDefault="005B4CE3" w:rsidP="005B4CE3">
            <w:pPr>
              <w:pStyle w:val="TAL"/>
            </w:pPr>
            <w:r w:rsidRPr="002178AD">
              <w:t>0..1</w:t>
            </w:r>
          </w:p>
        </w:tc>
        <w:tc>
          <w:tcPr>
            <w:tcW w:w="4571" w:type="dxa"/>
          </w:tcPr>
          <w:p w14:paraId="1FEB04CD" w14:textId="77777777" w:rsidR="005B4CE3" w:rsidRPr="002178AD" w:rsidRDefault="005B4CE3" w:rsidP="005B4CE3">
            <w:pPr>
              <w:pStyle w:val="TAL"/>
            </w:pPr>
            <w:r w:rsidRPr="002178AD">
              <w:t>Personal Equipment Identifier.</w:t>
            </w:r>
          </w:p>
        </w:tc>
      </w:tr>
      <w:tr w:rsidR="005B4CE3" w:rsidRPr="002178AD" w14:paraId="7287BB90" w14:textId="77777777" w:rsidTr="001906A7">
        <w:trPr>
          <w:jc w:val="center"/>
        </w:trPr>
        <w:tc>
          <w:tcPr>
            <w:tcW w:w="1594" w:type="dxa"/>
          </w:tcPr>
          <w:p w14:paraId="7ACEADE0" w14:textId="77777777" w:rsidR="005B4CE3" w:rsidRPr="002178AD" w:rsidRDefault="005B4CE3" w:rsidP="005B4CE3">
            <w:pPr>
              <w:pStyle w:val="TAL"/>
            </w:pPr>
            <w:proofErr w:type="spellStart"/>
            <w:r w:rsidRPr="002178AD">
              <w:t>osIds</w:t>
            </w:r>
            <w:proofErr w:type="spellEnd"/>
          </w:p>
        </w:tc>
        <w:tc>
          <w:tcPr>
            <w:tcW w:w="1984" w:type="dxa"/>
          </w:tcPr>
          <w:p w14:paraId="65F1633B" w14:textId="77777777" w:rsidR="005B4CE3" w:rsidRPr="002178AD" w:rsidRDefault="005B4CE3" w:rsidP="005B4CE3">
            <w:pPr>
              <w:pStyle w:val="TAL"/>
            </w:pPr>
            <w:r w:rsidRPr="002178AD">
              <w:t>array(</w:t>
            </w:r>
            <w:proofErr w:type="spellStart"/>
            <w:r w:rsidRPr="002178AD">
              <w:t>OsId</w:t>
            </w:r>
            <w:proofErr w:type="spellEnd"/>
            <w:r w:rsidRPr="002178AD">
              <w:t>)</w:t>
            </w:r>
          </w:p>
        </w:tc>
        <w:tc>
          <w:tcPr>
            <w:tcW w:w="425" w:type="dxa"/>
          </w:tcPr>
          <w:p w14:paraId="7878CE2F" w14:textId="77777777" w:rsidR="005B4CE3" w:rsidRPr="002178AD" w:rsidRDefault="005B4CE3" w:rsidP="005B4CE3">
            <w:pPr>
              <w:pStyle w:val="TAC"/>
              <w:rPr>
                <w:lang w:eastAsia="zh-CN"/>
              </w:rPr>
            </w:pPr>
            <w:r w:rsidRPr="002178AD">
              <w:rPr>
                <w:lang w:eastAsia="zh-CN"/>
              </w:rPr>
              <w:t>O</w:t>
            </w:r>
          </w:p>
        </w:tc>
        <w:tc>
          <w:tcPr>
            <w:tcW w:w="1134" w:type="dxa"/>
          </w:tcPr>
          <w:p w14:paraId="4D8AD5AA" w14:textId="77777777" w:rsidR="005B4CE3" w:rsidRPr="002178AD" w:rsidRDefault="005B4CE3" w:rsidP="005B4CE3">
            <w:pPr>
              <w:pStyle w:val="TAL"/>
            </w:pPr>
            <w:r w:rsidRPr="002178AD">
              <w:t>1..N</w:t>
            </w:r>
          </w:p>
        </w:tc>
        <w:tc>
          <w:tcPr>
            <w:tcW w:w="4571" w:type="dxa"/>
          </w:tcPr>
          <w:p w14:paraId="6233A682" w14:textId="77777777" w:rsidR="005B4CE3" w:rsidRPr="002178AD" w:rsidRDefault="005B4CE3" w:rsidP="005B4CE3">
            <w:pPr>
              <w:pStyle w:val="TAL"/>
            </w:pPr>
            <w:r w:rsidRPr="002178AD">
              <w:t>Identification of the UE Operating System(s).</w:t>
            </w:r>
          </w:p>
        </w:tc>
      </w:tr>
      <w:tr w:rsidR="005B4CE3" w:rsidRPr="002178AD" w14:paraId="73955B73" w14:textId="77777777" w:rsidTr="001906A7">
        <w:trPr>
          <w:jc w:val="center"/>
        </w:trPr>
        <w:tc>
          <w:tcPr>
            <w:tcW w:w="1594" w:type="dxa"/>
          </w:tcPr>
          <w:p w14:paraId="5C338A8F" w14:textId="77777777" w:rsidR="005B4CE3" w:rsidRPr="002178AD" w:rsidRDefault="005B4CE3" w:rsidP="005B4CE3">
            <w:pPr>
              <w:pStyle w:val="TAL"/>
            </w:pPr>
            <w:proofErr w:type="spellStart"/>
            <w:r w:rsidRPr="002178AD">
              <w:t>suppFeat</w:t>
            </w:r>
            <w:proofErr w:type="spellEnd"/>
          </w:p>
        </w:tc>
        <w:tc>
          <w:tcPr>
            <w:tcW w:w="1984" w:type="dxa"/>
          </w:tcPr>
          <w:p w14:paraId="4057648B" w14:textId="77777777" w:rsidR="005B4CE3" w:rsidRPr="002178AD" w:rsidRDefault="005B4CE3" w:rsidP="005B4CE3">
            <w:pPr>
              <w:pStyle w:val="TAL"/>
            </w:pPr>
            <w:proofErr w:type="spellStart"/>
            <w:r w:rsidRPr="002178AD">
              <w:t>SupportedFeatures</w:t>
            </w:r>
            <w:proofErr w:type="spellEnd"/>
          </w:p>
        </w:tc>
        <w:tc>
          <w:tcPr>
            <w:tcW w:w="425" w:type="dxa"/>
          </w:tcPr>
          <w:p w14:paraId="73B9051B" w14:textId="77777777" w:rsidR="005B4CE3" w:rsidRPr="002178AD" w:rsidRDefault="005B4CE3" w:rsidP="005B4CE3">
            <w:pPr>
              <w:pStyle w:val="TAC"/>
              <w:rPr>
                <w:lang w:eastAsia="zh-CN"/>
              </w:rPr>
            </w:pPr>
            <w:r w:rsidRPr="002178AD">
              <w:rPr>
                <w:rFonts w:hint="eastAsia"/>
                <w:lang w:eastAsia="zh-CN"/>
              </w:rPr>
              <w:t>C</w:t>
            </w:r>
          </w:p>
        </w:tc>
        <w:tc>
          <w:tcPr>
            <w:tcW w:w="1134" w:type="dxa"/>
          </w:tcPr>
          <w:p w14:paraId="1C05CA22" w14:textId="77777777" w:rsidR="005B4CE3" w:rsidRPr="002178AD" w:rsidRDefault="005B4CE3" w:rsidP="005B4CE3">
            <w:pPr>
              <w:pStyle w:val="TAL"/>
            </w:pPr>
            <w:r w:rsidRPr="002178AD">
              <w:rPr>
                <w:rFonts w:hint="eastAsia"/>
                <w:lang w:eastAsia="zh-CN"/>
              </w:rPr>
              <w:t>0</w:t>
            </w:r>
            <w:r w:rsidRPr="002178AD">
              <w:rPr>
                <w:lang w:eastAsia="zh-CN"/>
              </w:rPr>
              <w:t>..1</w:t>
            </w:r>
          </w:p>
        </w:tc>
        <w:tc>
          <w:tcPr>
            <w:tcW w:w="4571" w:type="dxa"/>
          </w:tcPr>
          <w:p w14:paraId="25282E6E" w14:textId="77777777" w:rsidR="005B4CE3" w:rsidRPr="002178AD" w:rsidRDefault="005B4CE3" w:rsidP="005B4CE3">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1189EEA8" w14:textId="77777777" w:rsidR="005B4CE3" w:rsidRPr="002178AD" w:rsidRDefault="005B4CE3" w:rsidP="005B4CE3">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r>
      <w:tr w:rsidR="005B4CE3" w:rsidRPr="002178AD" w14:paraId="5B5F154F" w14:textId="77777777" w:rsidTr="001906A7">
        <w:trPr>
          <w:jc w:val="center"/>
        </w:trPr>
        <w:tc>
          <w:tcPr>
            <w:tcW w:w="1594" w:type="dxa"/>
          </w:tcPr>
          <w:p w14:paraId="43E2425D" w14:textId="77777777" w:rsidR="005B4CE3" w:rsidRPr="002178AD" w:rsidRDefault="005B4CE3" w:rsidP="005B4CE3">
            <w:pPr>
              <w:pStyle w:val="TAL"/>
            </w:pPr>
            <w:r w:rsidRPr="002178AD">
              <w:rPr>
                <w:noProof/>
              </w:rPr>
              <w:t>resetIds</w:t>
            </w:r>
          </w:p>
        </w:tc>
        <w:tc>
          <w:tcPr>
            <w:tcW w:w="1984" w:type="dxa"/>
          </w:tcPr>
          <w:p w14:paraId="5A18BFBA" w14:textId="77777777" w:rsidR="005B4CE3" w:rsidRPr="002178AD" w:rsidRDefault="005B4CE3" w:rsidP="005B4CE3">
            <w:pPr>
              <w:pStyle w:val="TAL"/>
            </w:pPr>
            <w:r w:rsidRPr="002178AD">
              <w:rPr>
                <w:noProof/>
              </w:rPr>
              <w:t>array(string)</w:t>
            </w:r>
          </w:p>
        </w:tc>
        <w:tc>
          <w:tcPr>
            <w:tcW w:w="425" w:type="dxa"/>
          </w:tcPr>
          <w:p w14:paraId="02802987" w14:textId="77777777" w:rsidR="005B4CE3" w:rsidRPr="002178AD" w:rsidRDefault="005B4CE3" w:rsidP="005B4CE3">
            <w:pPr>
              <w:pStyle w:val="TAC"/>
              <w:rPr>
                <w:lang w:eastAsia="zh-CN"/>
              </w:rPr>
            </w:pPr>
            <w:r w:rsidRPr="002178AD">
              <w:rPr>
                <w:lang w:val="en-US" w:eastAsia="zh-CN"/>
              </w:rPr>
              <w:t>O</w:t>
            </w:r>
          </w:p>
        </w:tc>
        <w:tc>
          <w:tcPr>
            <w:tcW w:w="1134" w:type="dxa"/>
          </w:tcPr>
          <w:p w14:paraId="09C5C330" w14:textId="77777777" w:rsidR="005B4CE3" w:rsidRPr="002178AD" w:rsidRDefault="005B4CE3" w:rsidP="005B4CE3">
            <w:pPr>
              <w:pStyle w:val="TAL"/>
              <w:rPr>
                <w:lang w:eastAsia="zh-CN"/>
              </w:rPr>
            </w:pPr>
            <w:r w:rsidRPr="002178AD">
              <w:rPr>
                <w:lang w:val="en-US" w:eastAsia="zh-CN"/>
              </w:rPr>
              <w:t>1..N</w:t>
            </w:r>
          </w:p>
        </w:tc>
        <w:tc>
          <w:tcPr>
            <w:tcW w:w="4571" w:type="dxa"/>
          </w:tcPr>
          <w:p w14:paraId="02DDC330" w14:textId="77777777" w:rsidR="005B4CE3" w:rsidRPr="002178AD" w:rsidRDefault="005B4CE3" w:rsidP="005B4CE3">
            <w:pPr>
              <w:pStyle w:val="TAL"/>
              <w:rPr>
                <w:rFonts w:cs="Arial"/>
                <w:szCs w:val="18"/>
              </w:rPr>
            </w:pPr>
            <w:r w:rsidRPr="002178AD">
              <w:rPr>
                <w:rFonts w:cs="Arial"/>
                <w:szCs w:val="18"/>
              </w:rPr>
              <w:t>This IE uniquely identifies a part of temporary data in UDR that contains the created resource.</w:t>
            </w:r>
          </w:p>
          <w:p w14:paraId="1095BC22" w14:textId="77777777" w:rsidR="005B4CE3" w:rsidRPr="002178AD" w:rsidRDefault="005B4CE3" w:rsidP="005B4CE3">
            <w:pPr>
              <w:pStyle w:val="TAL"/>
              <w:rPr>
                <w:rFonts w:cs="Arial"/>
                <w:szCs w:val="18"/>
                <w:lang w:eastAsia="zh-CN"/>
              </w:rPr>
            </w:pPr>
            <w:r w:rsidRPr="002178AD">
              <w:rPr>
                <w:rFonts w:cs="Arial"/>
                <w:szCs w:val="18"/>
              </w:rPr>
              <w:t>This attribute may be provided in the response of successful resource creation.</w:t>
            </w:r>
          </w:p>
        </w:tc>
      </w:tr>
      <w:tr w:rsidR="005B4CE3" w:rsidRPr="002178AD" w14:paraId="3AB43A16" w14:textId="77777777" w:rsidTr="001906A7">
        <w:trPr>
          <w:jc w:val="center"/>
        </w:trPr>
        <w:tc>
          <w:tcPr>
            <w:tcW w:w="9708" w:type="dxa"/>
            <w:gridSpan w:val="5"/>
          </w:tcPr>
          <w:p w14:paraId="69C16107" w14:textId="77777777" w:rsidR="005B4CE3" w:rsidRPr="002178AD" w:rsidRDefault="005B4CE3" w:rsidP="005B4CE3">
            <w:pPr>
              <w:pStyle w:val="TAN"/>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2F253117" w14:textId="77777777" w:rsidR="001D0EF0" w:rsidRPr="002178AD" w:rsidRDefault="001D0EF0" w:rsidP="001D0EF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6BF19A8" w14:textId="191EC567" w:rsidR="000C37E5" w:rsidRPr="006B5418" w:rsidRDefault="000C37E5" w:rsidP="000C3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456E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6CE07" w14:textId="77777777" w:rsidR="002C0A38" w:rsidRPr="002178AD" w:rsidRDefault="002C0A38" w:rsidP="002C0A38">
      <w:pPr>
        <w:pStyle w:val="Heading4"/>
      </w:pPr>
      <w:bookmarkStart w:id="53" w:name="_Toc28012696"/>
      <w:bookmarkStart w:id="54" w:name="_Toc36038968"/>
      <w:bookmarkStart w:id="55" w:name="_Toc44688384"/>
      <w:bookmarkStart w:id="56" w:name="_Toc45133800"/>
      <w:bookmarkStart w:id="57" w:name="_Toc49931480"/>
      <w:bookmarkStart w:id="58" w:name="_Toc51762738"/>
      <w:bookmarkStart w:id="59" w:name="_Toc58848371"/>
      <w:bookmarkStart w:id="60" w:name="_Toc59017409"/>
      <w:bookmarkStart w:id="61" w:name="_Toc66279398"/>
      <w:bookmarkStart w:id="62" w:name="_Toc68168420"/>
      <w:bookmarkStart w:id="63" w:name="_Toc83232872"/>
      <w:bookmarkStart w:id="64" w:name="_Toc85549838"/>
      <w:bookmarkStart w:id="65" w:name="_Toc90655320"/>
      <w:bookmarkStart w:id="66" w:name="_Toc105600196"/>
      <w:bookmarkStart w:id="67" w:name="_Toc122114201"/>
      <w:bookmarkStart w:id="68" w:name="_Hlk127353143"/>
      <w:r w:rsidRPr="002178AD">
        <w:lastRenderedPageBreak/>
        <w:t>5.4.2.17</w:t>
      </w:r>
      <w:r w:rsidRPr="002178AD">
        <w:tab/>
        <w:t xml:space="preserve">Type </w:t>
      </w:r>
      <w:proofErr w:type="spellStart"/>
      <w:r w:rsidRPr="002178AD">
        <w:t>UePolicySetPatch</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spellEnd"/>
    </w:p>
    <w:p w14:paraId="40DAB078" w14:textId="77777777" w:rsidR="002C0A38" w:rsidRPr="002178AD" w:rsidRDefault="002C0A38" w:rsidP="002C0A38">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984"/>
        <w:gridCol w:w="425"/>
        <w:gridCol w:w="1134"/>
        <w:gridCol w:w="4570"/>
      </w:tblGrid>
      <w:tr w:rsidR="002C0A38" w:rsidRPr="002178AD" w14:paraId="3F45B542" w14:textId="77777777" w:rsidTr="00BA5213">
        <w:trPr>
          <w:trHeight w:val="50"/>
          <w:jc w:val="center"/>
        </w:trPr>
        <w:tc>
          <w:tcPr>
            <w:tcW w:w="1592" w:type="dxa"/>
            <w:shd w:val="clear" w:color="auto" w:fill="C0C0C0"/>
            <w:hideMark/>
          </w:tcPr>
          <w:p w14:paraId="20B0C1D7" w14:textId="77777777" w:rsidR="002C0A38" w:rsidRPr="002178AD" w:rsidRDefault="002C0A38" w:rsidP="001906A7">
            <w:pPr>
              <w:pStyle w:val="TAH"/>
            </w:pPr>
            <w:r w:rsidRPr="002178AD">
              <w:t>Attribute name</w:t>
            </w:r>
          </w:p>
        </w:tc>
        <w:tc>
          <w:tcPr>
            <w:tcW w:w="1984" w:type="dxa"/>
            <w:shd w:val="clear" w:color="auto" w:fill="C0C0C0"/>
            <w:hideMark/>
          </w:tcPr>
          <w:p w14:paraId="38090B34" w14:textId="77777777" w:rsidR="002C0A38" w:rsidRPr="002178AD" w:rsidRDefault="002C0A38" w:rsidP="001906A7">
            <w:pPr>
              <w:pStyle w:val="TAH"/>
            </w:pPr>
            <w:r w:rsidRPr="002178AD">
              <w:t>Data type</w:t>
            </w:r>
          </w:p>
        </w:tc>
        <w:tc>
          <w:tcPr>
            <w:tcW w:w="425" w:type="dxa"/>
            <w:shd w:val="clear" w:color="auto" w:fill="C0C0C0"/>
            <w:hideMark/>
          </w:tcPr>
          <w:p w14:paraId="4DFFA946" w14:textId="77777777" w:rsidR="002C0A38" w:rsidRPr="002178AD" w:rsidRDefault="002C0A38" w:rsidP="001906A7">
            <w:pPr>
              <w:pStyle w:val="TAH"/>
            </w:pPr>
            <w:r w:rsidRPr="002178AD">
              <w:t>P</w:t>
            </w:r>
          </w:p>
        </w:tc>
        <w:tc>
          <w:tcPr>
            <w:tcW w:w="1134" w:type="dxa"/>
            <w:shd w:val="clear" w:color="auto" w:fill="C0C0C0"/>
            <w:hideMark/>
          </w:tcPr>
          <w:p w14:paraId="640DC509" w14:textId="77777777" w:rsidR="002C0A38" w:rsidRPr="002178AD" w:rsidRDefault="002C0A38" w:rsidP="001906A7">
            <w:pPr>
              <w:pStyle w:val="TAH"/>
            </w:pPr>
            <w:r w:rsidRPr="002178AD">
              <w:t>Cardinality</w:t>
            </w:r>
          </w:p>
        </w:tc>
        <w:tc>
          <w:tcPr>
            <w:tcW w:w="4570" w:type="dxa"/>
            <w:shd w:val="clear" w:color="auto" w:fill="C0C0C0"/>
            <w:hideMark/>
          </w:tcPr>
          <w:p w14:paraId="7F4CC59B" w14:textId="77777777" w:rsidR="002C0A38" w:rsidRPr="002178AD" w:rsidRDefault="002C0A38" w:rsidP="001906A7">
            <w:pPr>
              <w:pStyle w:val="TAH"/>
            </w:pPr>
            <w:r w:rsidRPr="002178AD">
              <w:t>Description</w:t>
            </w:r>
          </w:p>
        </w:tc>
      </w:tr>
      <w:tr w:rsidR="002C0A38" w:rsidRPr="002178AD" w14:paraId="57866AA9" w14:textId="77777777" w:rsidTr="00BA5213">
        <w:trPr>
          <w:jc w:val="center"/>
        </w:trPr>
        <w:tc>
          <w:tcPr>
            <w:tcW w:w="1592" w:type="dxa"/>
            <w:hideMark/>
          </w:tcPr>
          <w:p w14:paraId="704778D2" w14:textId="77777777" w:rsidR="002C0A38" w:rsidRPr="002178AD" w:rsidRDefault="002C0A38" w:rsidP="001906A7">
            <w:pPr>
              <w:pStyle w:val="TAL"/>
            </w:pPr>
            <w:proofErr w:type="spellStart"/>
            <w:r w:rsidRPr="002178AD">
              <w:t>uePolicySections</w:t>
            </w:r>
            <w:proofErr w:type="spellEnd"/>
          </w:p>
        </w:tc>
        <w:tc>
          <w:tcPr>
            <w:tcW w:w="1984" w:type="dxa"/>
            <w:hideMark/>
          </w:tcPr>
          <w:p w14:paraId="00F2F3F3" w14:textId="77777777" w:rsidR="002C0A38" w:rsidRPr="002178AD" w:rsidRDefault="002C0A38" w:rsidP="001906A7">
            <w:pPr>
              <w:pStyle w:val="TAL"/>
            </w:pPr>
            <w:r w:rsidRPr="002178AD">
              <w:rPr>
                <w:lang w:eastAsia="zh-CN"/>
              </w:rPr>
              <w:t>map(</w:t>
            </w:r>
            <w:proofErr w:type="spellStart"/>
            <w:r w:rsidRPr="002178AD">
              <w:rPr>
                <w:lang w:eastAsia="zh-CN"/>
              </w:rPr>
              <w:t>UePolicySection</w:t>
            </w:r>
            <w:proofErr w:type="spellEnd"/>
            <w:r w:rsidRPr="002178AD">
              <w:rPr>
                <w:lang w:eastAsia="zh-CN"/>
              </w:rPr>
              <w:t>)</w:t>
            </w:r>
          </w:p>
        </w:tc>
        <w:tc>
          <w:tcPr>
            <w:tcW w:w="425" w:type="dxa"/>
            <w:hideMark/>
          </w:tcPr>
          <w:p w14:paraId="038554DF" w14:textId="77777777" w:rsidR="002C0A38" w:rsidRPr="002178AD" w:rsidRDefault="002C0A38" w:rsidP="001906A7">
            <w:pPr>
              <w:pStyle w:val="TAC"/>
              <w:rPr>
                <w:lang w:eastAsia="zh-CN"/>
              </w:rPr>
            </w:pPr>
            <w:r w:rsidRPr="002178AD">
              <w:rPr>
                <w:lang w:eastAsia="zh-CN"/>
              </w:rPr>
              <w:t>O</w:t>
            </w:r>
          </w:p>
        </w:tc>
        <w:tc>
          <w:tcPr>
            <w:tcW w:w="1134" w:type="dxa"/>
            <w:hideMark/>
          </w:tcPr>
          <w:p w14:paraId="2D15AD34" w14:textId="77777777" w:rsidR="002C0A38" w:rsidRPr="002178AD" w:rsidRDefault="002C0A38" w:rsidP="001906A7">
            <w:pPr>
              <w:pStyle w:val="TAL"/>
            </w:pPr>
            <w:r w:rsidRPr="002178AD">
              <w:t>1..N</w:t>
            </w:r>
          </w:p>
        </w:tc>
        <w:tc>
          <w:tcPr>
            <w:tcW w:w="4570" w:type="dxa"/>
            <w:hideMark/>
          </w:tcPr>
          <w:p w14:paraId="33A28016" w14:textId="77777777" w:rsidR="002C0A38" w:rsidRPr="002178AD" w:rsidRDefault="002C0A38" w:rsidP="001906A7">
            <w:pPr>
              <w:pStyle w:val="TAL"/>
              <w:rPr>
                <w:lang w:eastAsia="zh-CN"/>
              </w:rPr>
            </w:pPr>
            <w:r w:rsidRPr="002178AD">
              <w:rPr>
                <w:lang w:eastAsia="zh-CN"/>
              </w:rPr>
              <w:t>Contains the UE Policy Sections.</w:t>
            </w:r>
          </w:p>
          <w:p w14:paraId="7C189E86" w14:textId="77777777" w:rsidR="002C0A38" w:rsidRPr="002178AD" w:rsidRDefault="002C0A38" w:rsidP="001906A7">
            <w:pPr>
              <w:pStyle w:val="TAL"/>
              <w:rPr>
                <w:rFonts w:cs="Arial"/>
                <w:szCs w:val="18"/>
              </w:rPr>
            </w:pPr>
            <w:r w:rsidRPr="002178AD">
              <w:rPr>
                <w:lang w:eastAsia="zh-CN"/>
              </w:rPr>
              <w:t>The UPSI (UE Policy Section Identifier) is used as the key in the map.</w:t>
            </w:r>
          </w:p>
        </w:tc>
      </w:tr>
      <w:tr w:rsidR="002C0A38" w:rsidRPr="002178AD" w14:paraId="40C38B3C" w14:textId="77777777" w:rsidTr="00BA5213">
        <w:trPr>
          <w:jc w:val="center"/>
        </w:trPr>
        <w:tc>
          <w:tcPr>
            <w:tcW w:w="1592" w:type="dxa"/>
            <w:hideMark/>
          </w:tcPr>
          <w:p w14:paraId="5AB6ADE2" w14:textId="77777777" w:rsidR="002C0A38" w:rsidRPr="002178AD" w:rsidRDefault="002C0A38" w:rsidP="001906A7">
            <w:pPr>
              <w:pStyle w:val="TAL"/>
            </w:pPr>
            <w:proofErr w:type="spellStart"/>
            <w:r w:rsidRPr="002178AD">
              <w:t>upsis</w:t>
            </w:r>
            <w:proofErr w:type="spellEnd"/>
          </w:p>
        </w:tc>
        <w:tc>
          <w:tcPr>
            <w:tcW w:w="1984" w:type="dxa"/>
            <w:hideMark/>
          </w:tcPr>
          <w:p w14:paraId="2D39A4CC" w14:textId="77777777" w:rsidR="002C0A38" w:rsidRPr="002178AD" w:rsidRDefault="002C0A38" w:rsidP="001906A7">
            <w:pPr>
              <w:pStyle w:val="TAL"/>
            </w:pPr>
            <w:r w:rsidRPr="002178AD">
              <w:rPr>
                <w:lang w:eastAsia="zh-CN"/>
              </w:rPr>
              <w:t>array(string)</w:t>
            </w:r>
          </w:p>
        </w:tc>
        <w:tc>
          <w:tcPr>
            <w:tcW w:w="425" w:type="dxa"/>
            <w:hideMark/>
          </w:tcPr>
          <w:p w14:paraId="1773FCF4" w14:textId="77777777" w:rsidR="002C0A38" w:rsidRPr="002178AD" w:rsidRDefault="002C0A38" w:rsidP="001906A7">
            <w:pPr>
              <w:pStyle w:val="TAC"/>
              <w:rPr>
                <w:lang w:eastAsia="zh-CN"/>
              </w:rPr>
            </w:pPr>
            <w:r w:rsidRPr="002178AD">
              <w:rPr>
                <w:lang w:eastAsia="zh-CN"/>
              </w:rPr>
              <w:t>O</w:t>
            </w:r>
          </w:p>
        </w:tc>
        <w:tc>
          <w:tcPr>
            <w:tcW w:w="1134" w:type="dxa"/>
            <w:hideMark/>
          </w:tcPr>
          <w:p w14:paraId="57BBE41F" w14:textId="77777777" w:rsidR="002C0A38" w:rsidRPr="002178AD" w:rsidRDefault="002C0A38" w:rsidP="001906A7">
            <w:pPr>
              <w:pStyle w:val="TAL"/>
            </w:pPr>
            <w:r w:rsidRPr="002178AD">
              <w:t>1..N</w:t>
            </w:r>
          </w:p>
        </w:tc>
        <w:tc>
          <w:tcPr>
            <w:tcW w:w="4570" w:type="dxa"/>
            <w:hideMark/>
          </w:tcPr>
          <w:p w14:paraId="5E2B5E0A" w14:textId="77777777" w:rsidR="002C0A38" w:rsidRPr="002178AD" w:rsidRDefault="002C0A38" w:rsidP="001906A7">
            <w:pPr>
              <w:pStyle w:val="TAL"/>
              <w:rPr>
                <w:rFonts w:cs="Arial"/>
                <w:szCs w:val="18"/>
              </w:rPr>
            </w:pPr>
            <w:r w:rsidRPr="002178AD">
              <w:t>List of identifiers for the "</w:t>
            </w:r>
            <w:proofErr w:type="spellStart"/>
            <w:r w:rsidRPr="002178AD">
              <w:t>uePolicySections</w:t>
            </w:r>
            <w:proofErr w:type="spellEnd"/>
            <w:r w:rsidRPr="002178AD">
              <w:t xml:space="preserve">". The format of the UPSI is represented in 3GPP TS 24.501 [11] </w:t>
            </w:r>
            <w:r>
              <w:t>clause</w:t>
            </w:r>
            <w:r w:rsidRPr="002178AD">
              <w:t> D.6.2.</w:t>
            </w:r>
          </w:p>
        </w:tc>
      </w:tr>
      <w:tr w:rsidR="002C0A38" w:rsidRPr="002178AD" w14:paraId="7813A34F" w14:textId="77777777" w:rsidTr="00BA5213">
        <w:trPr>
          <w:jc w:val="center"/>
        </w:trPr>
        <w:tc>
          <w:tcPr>
            <w:tcW w:w="1592" w:type="dxa"/>
            <w:hideMark/>
          </w:tcPr>
          <w:p w14:paraId="28C16254" w14:textId="77777777" w:rsidR="002C0A38" w:rsidRPr="002178AD" w:rsidRDefault="002C0A38" w:rsidP="001906A7">
            <w:pPr>
              <w:pStyle w:val="TAL"/>
            </w:pPr>
            <w:proofErr w:type="spellStart"/>
            <w:r w:rsidRPr="002178AD">
              <w:t>andspInd</w:t>
            </w:r>
            <w:proofErr w:type="spellEnd"/>
          </w:p>
        </w:tc>
        <w:tc>
          <w:tcPr>
            <w:tcW w:w="1984" w:type="dxa"/>
            <w:hideMark/>
          </w:tcPr>
          <w:p w14:paraId="1DE5E8B7" w14:textId="77777777" w:rsidR="002C0A38" w:rsidRPr="002178AD" w:rsidRDefault="002C0A38" w:rsidP="001906A7">
            <w:pPr>
              <w:pStyle w:val="TAL"/>
              <w:rPr>
                <w:lang w:eastAsia="zh-CN"/>
              </w:rPr>
            </w:pPr>
            <w:proofErr w:type="spellStart"/>
            <w:r w:rsidRPr="002178AD">
              <w:rPr>
                <w:lang w:eastAsia="zh-CN"/>
              </w:rPr>
              <w:t>boolean</w:t>
            </w:r>
            <w:proofErr w:type="spellEnd"/>
          </w:p>
        </w:tc>
        <w:tc>
          <w:tcPr>
            <w:tcW w:w="425" w:type="dxa"/>
            <w:hideMark/>
          </w:tcPr>
          <w:p w14:paraId="181D70CD" w14:textId="77777777" w:rsidR="002C0A38" w:rsidRPr="002178AD" w:rsidRDefault="002C0A38" w:rsidP="001906A7">
            <w:pPr>
              <w:pStyle w:val="TAC"/>
              <w:rPr>
                <w:lang w:eastAsia="zh-CN"/>
              </w:rPr>
            </w:pPr>
            <w:r w:rsidRPr="002178AD">
              <w:rPr>
                <w:lang w:eastAsia="zh-CN"/>
              </w:rPr>
              <w:t>O</w:t>
            </w:r>
          </w:p>
        </w:tc>
        <w:tc>
          <w:tcPr>
            <w:tcW w:w="1134" w:type="dxa"/>
            <w:hideMark/>
          </w:tcPr>
          <w:p w14:paraId="3C7D246A" w14:textId="77777777" w:rsidR="002C0A38" w:rsidRPr="002178AD" w:rsidRDefault="002C0A38" w:rsidP="001906A7">
            <w:pPr>
              <w:pStyle w:val="TAL"/>
            </w:pPr>
            <w:r w:rsidRPr="002178AD">
              <w:t>0..1</w:t>
            </w:r>
          </w:p>
        </w:tc>
        <w:tc>
          <w:tcPr>
            <w:tcW w:w="4570" w:type="dxa"/>
            <w:hideMark/>
          </w:tcPr>
          <w:p w14:paraId="27EADC56" w14:textId="77777777" w:rsidR="002C0A38" w:rsidRPr="002178AD" w:rsidRDefault="002C0A38" w:rsidP="001906A7">
            <w:pPr>
              <w:pStyle w:val="TAL"/>
            </w:pPr>
            <w:r w:rsidRPr="002178AD">
              <w:t xml:space="preserve">Indication of UE supporting ANDSP. </w:t>
            </w:r>
          </w:p>
        </w:tc>
      </w:tr>
      <w:tr w:rsidR="00BA5213" w:rsidRPr="002178AD" w14:paraId="52E03266" w14:textId="77777777" w:rsidTr="00BA5213">
        <w:trPr>
          <w:jc w:val="center"/>
          <w:ins w:id="69" w:author="Intel/ThomasL" w:date="2023-02-15T18:04:00Z"/>
        </w:trPr>
        <w:tc>
          <w:tcPr>
            <w:tcW w:w="1592" w:type="dxa"/>
          </w:tcPr>
          <w:p w14:paraId="7A8FE587" w14:textId="5E2C33C6" w:rsidR="00BA5213" w:rsidRPr="002178AD" w:rsidRDefault="00BA5213" w:rsidP="00BA5213">
            <w:pPr>
              <w:pStyle w:val="TAL"/>
              <w:rPr>
                <w:ins w:id="70" w:author="Intel/ThomasL" w:date="2023-02-15T18:04:00Z"/>
              </w:rPr>
            </w:pPr>
            <w:proofErr w:type="spellStart"/>
            <w:ins w:id="71" w:author="Intel/ThomasL" w:date="2023-02-15T18:05:00Z">
              <w:r>
                <w:t>epsUrsp</w:t>
              </w:r>
            </w:ins>
            <w:ins w:id="72" w:author="Intel/ThomasL" w:date="2023-02-15T18:04:00Z">
              <w:r w:rsidRPr="002178AD">
                <w:t>Ind</w:t>
              </w:r>
              <w:proofErr w:type="spellEnd"/>
            </w:ins>
          </w:p>
        </w:tc>
        <w:tc>
          <w:tcPr>
            <w:tcW w:w="1984" w:type="dxa"/>
          </w:tcPr>
          <w:p w14:paraId="7D6560B4" w14:textId="6D01B24A" w:rsidR="00BA5213" w:rsidRPr="002178AD" w:rsidRDefault="00BA5213" w:rsidP="00BA5213">
            <w:pPr>
              <w:pStyle w:val="TAL"/>
              <w:rPr>
                <w:ins w:id="73" w:author="Intel/ThomasL" w:date="2023-02-15T18:04:00Z"/>
                <w:lang w:eastAsia="zh-CN"/>
              </w:rPr>
            </w:pPr>
            <w:proofErr w:type="spellStart"/>
            <w:ins w:id="74" w:author="Intel/ThomasL" w:date="2023-02-15T18:04:00Z">
              <w:r w:rsidRPr="002178AD">
                <w:rPr>
                  <w:lang w:eastAsia="zh-CN"/>
                </w:rPr>
                <w:t>boolean</w:t>
              </w:r>
              <w:proofErr w:type="spellEnd"/>
            </w:ins>
          </w:p>
        </w:tc>
        <w:tc>
          <w:tcPr>
            <w:tcW w:w="425" w:type="dxa"/>
          </w:tcPr>
          <w:p w14:paraId="353BD28D" w14:textId="7521A176" w:rsidR="00BA5213" w:rsidRPr="002178AD" w:rsidRDefault="00BA5213" w:rsidP="00BA5213">
            <w:pPr>
              <w:pStyle w:val="TAC"/>
              <w:rPr>
                <w:ins w:id="75" w:author="Intel/ThomasL" w:date="2023-02-15T18:04:00Z"/>
                <w:lang w:eastAsia="zh-CN"/>
              </w:rPr>
            </w:pPr>
            <w:ins w:id="76" w:author="Intel/ThomasL" w:date="2023-02-15T18:04:00Z">
              <w:r w:rsidRPr="002178AD">
                <w:rPr>
                  <w:lang w:eastAsia="zh-CN"/>
                </w:rPr>
                <w:t>O</w:t>
              </w:r>
            </w:ins>
          </w:p>
        </w:tc>
        <w:tc>
          <w:tcPr>
            <w:tcW w:w="1134" w:type="dxa"/>
          </w:tcPr>
          <w:p w14:paraId="53093A1F" w14:textId="263C3151" w:rsidR="00BA5213" w:rsidRPr="002178AD" w:rsidRDefault="00BA5213" w:rsidP="00BA5213">
            <w:pPr>
              <w:pStyle w:val="TAL"/>
              <w:rPr>
                <w:ins w:id="77" w:author="Intel/ThomasL" w:date="2023-02-15T18:04:00Z"/>
              </w:rPr>
            </w:pPr>
            <w:ins w:id="78" w:author="Intel/ThomasL" w:date="2023-02-15T18:04:00Z">
              <w:r w:rsidRPr="002178AD">
                <w:t>0..1</w:t>
              </w:r>
            </w:ins>
          </w:p>
        </w:tc>
        <w:tc>
          <w:tcPr>
            <w:tcW w:w="4570" w:type="dxa"/>
          </w:tcPr>
          <w:p w14:paraId="03621E89" w14:textId="77777777" w:rsidR="002D3E68" w:rsidRDefault="00BA5213" w:rsidP="002D3E68">
            <w:pPr>
              <w:pStyle w:val="TAL"/>
              <w:rPr>
                <w:ins w:id="79" w:author="Intel/ThomasL rev1" w:date="2023-03-01T13:57:00Z"/>
              </w:rPr>
            </w:pPr>
            <w:ins w:id="80" w:author="Intel/ThomasL" w:date="2023-02-15T18:04:00Z">
              <w:r w:rsidRPr="002178AD">
                <w:t xml:space="preserve">Indication of UE supporting </w:t>
              </w:r>
            </w:ins>
            <w:ins w:id="81" w:author="Intel/ThomasL" w:date="2023-02-15T18:05:00Z">
              <w:r w:rsidR="0008066F">
                <w:t>URSP provisioning in EPS</w:t>
              </w:r>
            </w:ins>
            <w:ins w:id="82" w:author="Intel/ThomasL" w:date="2023-02-15T18:04:00Z">
              <w:r w:rsidRPr="002178AD">
                <w:t>.</w:t>
              </w:r>
            </w:ins>
          </w:p>
          <w:p w14:paraId="663A1E2C" w14:textId="77777777" w:rsidR="002D3E68" w:rsidRDefault="002D3E68" w:rsidP="002D3E68">
            <w:pPr>
              <w:pStyle w:val="TAL"/>
              <w:rPr>
                <w:ins w:id="83" w:author="Intel/ThomasL rev1" w:date="2023-03-01T13:57:00Z"/>
              </w:rPr>
            </w:pPr>
            <w:ins w:id="84" w:author="Intel/ThomasL rev1" w:date="2023-03-01T13:57:00Z">
              <w:r>
                <w:t xml:space="preserve">True: The UE supports URSP provisioning in EPS; </w:t>
              </w:r>
            </w:ins>
          </w:p>
          <w:p w14:paraId="24079B5E" w14:textId="5EA464DC" w:rsidR="00BA5213" w:rsidRPr="002178AD" w:rsidRDefault="002D3E68" w:rsidP="002D3E68">
            <w:pPr>
              <w:pStyle w:val="TAL"/>
              <w:rPr>
                <w:ins w:id="85" w:author="Intel/ThomasL" w:date="2023-02-15T18:04:00Z"/>
              </w:rPr>
            </w:pPr>
            <w:ins w:id="86" w:author="Intel/ThomasL rev1" w:date="2023-03-01T13:57:00Z">
              <w:r>
                <w:t>False: The UE does not support URSP provisioning in EPS.</w:t>
              </w:r>
            </w:ins>
          </w:p>
        </w:tc>
      </w:tr>
      <w:tr w:rsidR="00BA5213" w:rsidRPr="002178AD" w14:paraId="746BA6C5" w14:textId="77777777" w:rsidTr="00BA5213">
        <w:trPr>
          <w:jc w:val="center"/>
        </w:trPr>
        <w:tc>
          <w:tcPr>
            <w:tcW w:w="1592" w:type="dxa"/>
            <w:hideMark/>
          </w:tcPr>
          <w:p w14:paraId="246D0643" w14:textId="77777777" w:rsidR="00BA5213" w:rsidRPr="002178AD" w:rsidRDefault="00BA5213" w:rsidP="00BA5213">
            <w:pPr>
              <w:pStyle w:val="TAL"/>
            </w:pPr>
            <w:proofErr w:type="spellStart"/>
            <w:r w:rsidRPr="002178AD">
              <w:t>pei</w:t>
            </w:r>
            <w:proofErr w:type="spellEnd"/>
          </w:p>
        </w:tc>
        <w:tc>
          <w:tcPr>
            <w:tcW w:w="1984" w:type="dxa"/>
            <w:hideMark/>
          </w:tcPr>
          <w:p w14:paraId="0595F5DC" w14:textId="77777777" w:rsidR="00BA5213" w:rsidRPr="002178AD" w:rsidRDefault="00BA5213" w:rsidP="00BA5213">
            <w:pPr>
              <w:pStyle w:val="TAL"/>
              <w:rPr>
                <w:lang w:eastAsia="zh-CN"/>
              </w:rPr>
            </w:pPr>
            <w:r w:rsidRPr="002178AD">
              <w:rPr>
                <w:lang w:eastAsia="zh-CN"/>
              </w:rPr>
              <w:t>Pei</w:t>
            </w:r>
          </w:p>
        </w:tc>
        <w:tc>
          <w:tcPr>
            <w:tcW w:w="425" w:type="dxa"/>
            <w:hideMark/>
          </w:tcPr>
          <w:p w14:paraId="6505B144" w14:textId="77777777" w:rsidR="00BA5213" w:rsidRPr="002178AD" w:rsidRDefault="00BA5213" w:rsidP="00BA5213">
            <w:pPr>
              <w:pStyle w:val="TAC"/>
              <w:rPr>
                <w:lang w:eastAsia="zh-CN"/>
              </w:rPr>
            </w:pPr>
            <w:r w:rsidRPr="002178AD">
              <w:rPr>
                <w:lang w:eastAsia="zh-CN"/>
              </w:rPr>
              <w:t>O</w:t>
            </w:r>
          </w:p>
        </w:tc>
        <w:tc>
          <w:tcPr>
            <w:tcW w:w="1134" w:type="dxa"/>
            <w:hideMark/>
          </w:tcPr>
          <w:p w14:paraId="266E6E52" w14:textId="77777777" w:rsidR="00BA5213" w:rsidRPr="002178AD" w:rsidRDefault="00BA5213" w:rsidP="00BA5213">
            <w:pPr>
              <w:pStyle w:val="TAL"/>
            </w:pPr>
            <w:r w:rsidRPr="002178AD">
              <w:t>0..1</w:t>
            </w:r>
          </w:p>
        </w:tc>
        <w:tc>
          <w:tcPr>
            <w:tcW w:w="4570" w:type="dxa"/>
            <w:hideMark/>
          </w:tcPr>
          <w:p w14:paraId="758B19DA" w14:textId="77777777" w:rsidR="00BA5213" w:rsidRPr="002178AD" w:rsidRDefault="00BA5213" w:rsidP="00BA5213">
            <w:pPr>
              <w:pStyle w:val="TAL"/>
            </w:pPr>
            <w:r w:rsidRPr="002178AD">
              <w:t>Personal Equipment Identifier.</w:t>
            </w:r>
          </w:p>
        </w:tc>
      </w:tr>
      <w:tr w:rsidR="00BA5213" w:rsidRPr="002178AD" w14:paraId="34F817CF" w14:textId="77777777" w:rsidTr="00BA5213">
        <w:trPr>
          <w:jc w:val="center"/>
        </w:trPr>
        <w:tc>
          <w:tcPr>
            <w:tcW w:w="1592" w:type="dxa"/>
            <w:hideMark/>
          </w:tcPr>
          <w:p w14:paraId="60E9C707" w14:textId="77777777" w:rsidR="00BA5213" w:rsidRPr="002178AD" w:rsidRDefault="00BA5213" w:rsidP="00BA5213">
            <w:pPr>
              <w:pStyle w:val="TAL"/>
            </w:pPr>
            <w:proofErr w:type="spellStart"/>
            <w:r w:rsidRPr="002178AD">
              <w:t>osIds</w:t>
            </w:r>
            <w:proofErr w:type="spellEnd"/>
          </w:p>
        </w:tc>
        <w:tc>
          <w:tcPr>
            <w:tcW w:w="1984" w:type="dxa"/>
            <w:hideMark/>
          </w:tcPr>
          <w:p w14:paraId="0385544D" w14:textId="77777777" w:rsidR="00BA5213" w:rsidRPr="002178AD" w:rsidRDefault="00BA5213" w:rsidP="00BA5213">
            <w:pPr>
              <w:pStyle w:val="TAL"/>
              <w:rPr>
                <w:lang w:eastAsia="zh-CN"/>
              </w:rPr>
            </w:pPr>
            <w:r w:rsidRPr="002178AD">
              <w:rPr>
                <w:lang w:eastAsia="zh-CN"/>
              </w:rPr>
              <w:t>array(</w:t>
            </w:r>
            <w:proofErr w:type="spellStart"/>
            <w:r w:rsidRPr="002178AD">
              <w:rPr>
                <w:lang w:eastAsia="zh-CN"/>
              </w:rPr>
              <w:t>OsId</w:t>
            </w:r>
            <w:proofErr w:type="spellEnd"/>
            <w:r w:rsidRPr="002178AD">
              <w:rPr>
                <w:lang w:eastAsia="zh-CN"/>
              </w:rPr>
              <w:t>)</w:t>
            </w:r>
          </w:p>
        </w:tc>
        <w:tc>
          <w:tcPr>
            <w:tcW w:w="425" w:type="dxa"/>
            <w:hideMark/>
          </w:tcPr>
          <w:p w14:paraId="2CFFD202" w14:textId="77777777" w:rsidR="00BA5213" w:rsidRPr="002178AD" w:rsidRDefault="00BA5213" w:rsidP="00BA5213">
            <w:pPr>
              <w:pStyle w:val="TAC"/>
              <w:rPr>
                <w:lang w:eastAsia="zh-CN"/>
              </w:rPr>
            </w:pPr>
            <w:r w:rsidRPr="002178AD">
              <w:rPr>
                <w:lang w:eastAsia="zh-CN"/>
              </w:rPr>
              <w:t>O</w:t>
            </w:r>
          </w:p>
        </w:tc>
        <w:tc>
          <w:tcPr>
            <w:tcW w:w="1134" w:type="dxa"/>
            <w:hideMark/>
          </w:tcPr>
          <w:p w14:paraId="6D286DDE" w14:textId="77777777" w:rsidR="00BA5213" w:rsidRPr="002178AD" w:rsidRDefault="00BA5213" w:rsidP="00BA5213">
            <w:pPr>
              <w:pStyle w:val="TAL"/>
            </w:pPr>
            <w:r w:rsidRPr="002178AD">
              <w:t>1..N</w:t>
            </w:r>
          </w:p>
        </w:tc>
        <w:tc>
          <w:tcPr>
            <w:tcW w:w="4570" w:type="dxa"/>
            <w:hideMark/>
          </w:tcPr>
          <w:p w14:paraId="430BC101" w14:textId="77777777" w:rsidR="00BA5213" w:rsidRPr="002178AD" w:rsidRDefault="00BA5213" w:rsidP="00BA5213">
            <w:pPr>
              <w:pStyle w:val="TAL"/>
            </w:pPr>
            <w:r w:rsidRPr="002178AD">
              <w:t>Identification of the UE Operating System(s).</w:t>
            </w:r>
          </w:p>
        </w:tc>
      </w:tr>
    </w:tbl>
    <w:p w14:paraId="2CB62EE0" w14:textId="077B2BA4" w:rsidR="002C0A38" w:rsidRDefault="002C0A38" w:rsidP="002C0A38"/>
    <w:p w14:paraId="724EDAE7" w14:textId="77777777" w:rsidR="004203F8" w:rsidRPr="006B5418" w:rsidRDefault="004203F8" w:rsidP="00420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9E9B4" w14:textId="77777777" w:rsidR="00904254" w:rsidRPr="002178AD" w:rsidRDefault="00904254" w:rsidP="00904254">
      <w:pPr>
        <w:pStyle w:val="Heading1"/>
      </w:pPr>
      <w:r w:rsidRPr="002178AD">
        <w:t>A.2</w:t>
      </w:r>
      <w:r w:rsidRPr="002178AD">
        <w:tab/>
      </w:r>
      <w:proofErr w:type="spellStart"/>
      <w:r w:rsidRPr="002178AD">
        <w:t>Nudr_DataRepository</w:t>
      </w:r>
      <w:proofErr w:type="spellEnd"/>
      <w:r w:rsidRPr="002178AD">
        <w:t xml:space="preserve"> API for Policy Data</w:t>
      </w:r>
    </w:p>
    <w:p w14:paraId="1037601B" w14:textId="77777777" w:rsidR="00904254" w:rsidRPr="002178AD" w:rsidRDefault="00904254" w:rsidP="00904254">
      <w:pPr>
        <w:rPr>
          <w:lang w:eastAsia="zh-CN"/>
        </w:rPr>
      </w:pPr>
      <w:r w:rsidRPr="002178AD">
        <w:t>For the purpose of referencing entities in the Open API file defined in this Annex, it shall be assumed that this Open API file is contained in a physical file named "TS29519_Policy_Data.yaml".</w:t>
      </w:r>
    </w:p>
    <w:p w14:paraId="376EAAC0" w14:textId="77777777" w:rsidR="00904254" w:rsidRPr="002178AD" w:rsidRDefault="00904254" w:rsidP="00904254">
      <w:pPr>
        <w:pStyle w:val="PL"/>
      </w:pPr>
      <w:proofErr w:type="spellStart"/>
      <w:r w:rsidRPr="002178AD">
        <w:t>openapi</w:t>
      </w:r>
      <w:proofErr w:type="spellEnd"/>
      <w:r w:rsidRPr="002178AD">
        <w:t>: 3.0.0</w:t>
      </w:r>
    </w:p>
    <w:p w14:paraId="2B995168" w14:textId="77777777" w:rsidR="00904254" w:rsidRDefault="00904254" w:rsidP="00904254">
      <w:pPr>
        <w:pStyle w:val="PL"/>
      </w:pPr>
    </w:p>
    <w:p w14:paraId="33D4CB76" w14:textId="77777777" w:rsidR="00904254" w:rsidRPr="002178AD" w:rsidRDefault="00904254" w:rsidP="00904254">
      <w:pPr>
        <w:pStyle w:val="PL"/>
      </w:pPr>
      <w:r w:rsidRPr="002178AD">
        <w:t>info:</w:t>
      </w:r>
    </w:p>
    <w:p w14:paraId="058E4F0E" w14:textId="77777777" w:rsidR="00904254" w:rsidRPr="002178AD" w:rsidRDefault="00904254" w:rsidP="00904254">
      <w:pPr>
        <w:pStyle w:val="PL"/>
      </w:pPr>
      <w:r w:rsidRPr="002178AD">
        <w:t xml:space="preserve">  version: '-'</w:t>
      </w:r>
    </w:p>
    <w:p w14:paraId="3F7B6FC1" w14:textId="77777777" w:rsidR="00904254" w:rsidRPr="002178AD" w:rsidRDefault="00904254" w:rsidP="00904254">
      <w:pPr>
        <w:pStyle w:val="PL"/>
      </w:pPr>
      <w:r w:rsidRPr="002178AD">
        <w:t xml:space="preserve">  title: Unified Data Repository Service API file for policy data</w:t>
      </w:r>
    </w:p>
    <w:p w14:paraId="7D7B0445" w14:textId="77777777" w:rsidR="00904254" w:rsidRPr="002178AD" w:rsidRDefault="00904254" w:rsidP="00904254">
      <w:pPr>
        <w:pStyle w:val="PL"/>
      </w:pPr>
      <w:r w:rsidRPr="002178AD">
        <w:t xml:space="preserve">  description: |</w:t>
      </w:r>
    </w:p>
    <w:p w14:paraId="735FBE01" w14:textId="77777777" w:rsidR="00904254" w:rsidRPr="002178AD" w:rsidRDefault="00904254" w:rsidP="00904254">
      <w:pPr>
        <w:pStyle w:val="PL"/>
      </w:pPr>
      <w:r w:rsidRPr="002178AD">
        <w:t xml:space="preserve">    The API version is defined in 3GPP TS 29.504  </w:t>
      </w:r>
    </w:p>
    <w:p w14:paraId="3B091EC8" w14:textId="77777777" w:rsidR="00904254" w:rsidRPr="002178AD" w:rsidRDefault="00904254" w:rsidP="00904254">
      <w:pPr>
        <w:pStyle w:val="PL"/>
      </w:pPr>
      <w:r w:rsidRPr="002178AD">
        <w:t xml:space="preserve">    © 2022, 3GPP Organizational Partners (ARIB, ATIS, CCSA, ETSI, TSDSI, TTA, TTC).  </w:t>
      </w:r>
    </w:p>
    <w:p w14:paraId="67EEA037" w14:textId="77777777" w:rsidR="00904254" w:rsidRPr="002178AD" w:rsidRDefault="00904254" w:rsidP="00904254">
      <w:pPr>
        <w:pStyle w:val="PL"/>
      </w:pPr>
      <w:r w:rsidRPr="002178AD">
        <w:t xml:space="preserve">    All rights reserved.</w:t>
      </w:r>
    </w:p>
    <w:p w14:paraId="48855BB6" w14:textId="77777777" w:rsidR="00904254" w:rsidRDefault="00904254" w:rsidP="00904254">
      <w:pPr>
        <w:pStyle w:val="PL"/>
      </w:pPr>
    </w:p>
    <w:p w14:paraId="3F1C2704" w14:textId="77777777" w:rsidR="00904254" w:rsidRPr="002178AD" w:rsidRDefault="00904254" w:rsidP="00904254">
      <w:pPr>
        <w:pStyle w:val="PL"/>
      </w:pPr>
      <w:proofErr w:type="spellStart"/>
      <w:r w:rsidRPr="002178AD">
        <w:t>externalDocs</w:t>
      </w:r>
      <w:proofErr w:type="spellEnd"/>
      <w:r w:rsidRPr="002178AD">
        <w:t>:</w:t>
      </w:r>
    </w:p>
    <w:p w14:paraId="36118C63" w14:textId="77777777" w:rsidR="00904254" w:rsidRPr="002178AD" w:rsidRDefault="00904254" w:rsidP="00904254">
      <w:pPr>
        <w:pStyle w:val="PL"/>
      </w:pPr>
      <w:r w:rsidRPr="002178AD">
        <w:t xml:space="preserve">  description: &gt;</w:t>
      </w:r>
    </w:p>
    <w:p w14:paraId="5A4373D3" w14:textId="77777777" w:rsidR="00904254" w:rsidRPr="002178AD" w:rsidRDefault="00904254" w:rsidP="00904254">
      <w:pPr>
        <w:pStyle w:val="PL"/>
      </w:pPr>
      <w:r w:rsidRPr="002178AD">
        <w:t xml:space="preserve">    3GPP TS 29.519 V1</w:t>
      </w:r>
      <w:r>
        <w:t>8</w:t>
      </w:r>
      <w:r w:rsidRPr="002178AD">
        <w:t>.</w:t>
      </w:r>
      <w:r>
        <w:t>0</w:t>
      </w:r>
      <w:r w:rsidRPr="002178AD">
        <w:t>.0; 5G System; Usage of the Unified Data Repository Service for Policy Data,</w:t>
      </w:r>
    </w:p>
    <w:p w14:paraId="68BF58E4" w14:textId="77777777" w:rsidR="00904254" w:rsidRPr="002178AD" w:rsidRDefault="00904254" w:rsidP="00904254">
      <w:pPr>
        <w:pStyle w:val="PL"/>
      </w:pPr>
      <w:r w:rsidRPr="002178AD">
        <w:t xml:space="preserve">    Application Data and Structured Data for Exposure.</w:t>
      </w:r>
    </w:p>
    <w:p w14:paraId="0FC20A9B" w14:textId="77777777" w:rsidR="00904254" w:rsidRPr="002178AD" w:rsidRDefault="00904254" w:rsidP="00904254">
      <w:pPr>
        <w:pStyle w:val="PL"/>
      </w:pPr>
      <w:r w:rsidRPr="002178AD">
        <w:t xml:space="preserve">  url: 'https://www.3gpp.org/ftp/Specs/archive/29_series/29.519/'</w:t>
      </w:r>
    </w:p>
    <w:p w14:paraId="221DA5BE" w14:textId="77777777" w:rsidR="00904254" w:rsidRPr="002178AD" w:rsidRDefault="00904254" w:rsidP="00904254">
      <w:pPr>
        <w:pStyle w:val="PL"/>
      </w:pPr>
    </w:p>
    <w:p w14:paraId="666C1DCC" w14:textId="77777777" w:rsidR="00904254" w:rsidRPr="002178AD" w:rsidRDefault="00904254" w:rsidP="00904254">
      <w:pPr>
        <w:pStyle w:val="PL"/>
      </w:pPr>
      <w:r w:rsidRPr="002178AD">
        <w:t>paths:</w:t>
      </w:r>
    </w:p>
    <w:p w14:paraId="5CC008A7" w14:textId="77777777" w:rsidR="00904254" w:rsidRPr="002178AD" w:rsidRDefault="00904254" w:rsidP="00904254">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
    <w:p w14:paraId="4E18DDF0" w14:textId="77777777" w:rsidR="00904254" w:rsidRPr="002178AD" w:rsidRDefault="00904254" w:rsidP="00904254">
      <w:pPr>
        <w:pStyle w:val="PL"/>
      </w:pPr>
      <w:r w:rsidRPr="002178AD">
        <w:t xml:space="preserve">    parameters:</w:t>
      </w:r>
    </w:p>
    <w:p w14:paraId="2B070FEA" w14:textId="77777777" w:rsidR="00904254" w:rsidRPr="002178AD" w:rsidRDefault="00904254" w:rsidP="00904254">
      <w:pPr>
        <w:pStyle w:val="PL"/>
      </w:pPr>
      <w:r w:rsidRPr="002178AD">
        <w:t xml:space="preserve">     - name: </w:t>
      </w:r>
      <w:proofErr w:type="spellStart"/>
      <w:r w:rsidRPr="002178AD">
        <w:t>ueId</w:t>
      </w:r>
      <w:proofErr w:type="spellEnd"/>
    </w:p>
    <w:p w14:paraId="48FA41AC" w14:textId="77777777" w:rsidR="00904254" w:rsidRPr="002178AD" w:rsidRDefault="00904254" w:rsidP="00904254">
      <w:pPr>
        <w:pStyle w:val="PL"/>
      </w:pPr>
      <w:r w:rsidRPr="002178AD">
        <w:t xml:space="preserve">       in: path</w:t>
      </w:r>
    </w:p>
    <w:p w14:paraId="43B65021" w14:textId="77777777" w:rsidR="00904254" w:rsidRPr="002178AD" w:rsidRDefault="00904254" w:rsidP="00904254">
      <w:pPr>
        <w:pStyle w:val="PL"/>
      </w:pPr>
      <w:r w:rsidRPr="002178AD">
        <w:t xml:space="preserve">       required: true</w:t>
      </w:r>
    </w:p>
    <w:p w14:paraId="442CEA5D" w14:textId="77777777" w:rsidR="00904254" w:rsidRPr="002178AD" w:rsidRDefault="00904254" w:rsidP="00904254">
      <w:pPr>
        <w:pStyle w:val="PL"/>
      </w:pPr>
      <w:r w:rsidRPr="002178AD">
        <w:t xml:space="preserve">       schema:</w:t>
      </w:r>
    </w:p>
    <w:p w14:paraId="0A27CC9A"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33E0E91E" w14:textId="77777777" w:rsidR="00904254" w:rsidRPr="002178AD" w:rsidRDefault="00904254" w:rsidP="00904254">
      <w:pPr>
        <w:pStyle w:val="PL"/>
      </w:pPr>
      <w:r w:rsidRPr="002178AD">
        <w:t xml:space="preserve">    get:</w:t>
      </w:r>
    </w:p>
    <w:p w14:paraId="565BEE14" w14:textId="77777777" w:rsidR="00904254" w:rsidRPr="002178AD" w:rsidRDefault="00904254" w:rsidP="00904254">
      <w:pPr>
        <w:pStyle w:val="PL"/>
      </w:pPr>
      <w:r w:rsidRPr="002178AD">
        <w:t xml:space="preserve">      summary: Retrieve the policy data for a subscriber</w:t>
      </w:r>
    </w:p>
    <w:p w14:paraId="1FC9485D"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ReadPolicyData</w:t>
      </w:r>
      <w:proofErr w:type="spellEnd"/>
    </w:p>
    <w:p w14:paraId="07E9DC20" w14:textId="77777777" w:rsidR="00904254" w:rsidRPr="002178AD" w:rsidRDefault="00904254" w:rsidP="00904254">
      <w:pPr>
        <w:pStyle w:val="PL"/>
      </w:pPr>
      <w:r w:rsidRPr="002178AD">
        <w:t xml:space="preserve">      tags:</w:t>
      </w:r>
    </w:p>
    <w:p w14:paraId="31AE5DEA" w14:textId="77777777" w:rsidR="00904254" w:rsidRPr="002178AD" w:rsidRDefault="00904254" w:rsidP="00904254">
      <w:pPr>
        <w:pStyle w:val="PL"/>
      </w:pPr>
      <w:r w:rsidRPr="002178AD">
        <w:t xml:space="preserve">        - </w:t>
      </w:r>
      <w:proofErr w:type="spellStart"/>
      <w:r w:rsidRPr="002178AD">
        <w:t>PolicyDataForIndividualUe</w:t>
      </w:r>
      <w:proofErr w:type="spellEnd"/>
      <w:r w:rsidRPr="002178AD">
        <w:t xml:space="preserve"> (Document)</w:t>
      </w:r>
    </w:p>
    <w:p w14:paraId="0955ACE2" w14:textId="77777777" w:rsidR="00904254" w:rsidRPr="002178AD" w:rsidRDefault="00904254" w:rsidP="00904254">
      <w:pPr>
        <w:pStyle w:val="PL"/>
      </w:pPr>
      <w:r w:rsidRPr="002178AD">
        <w:t xml:space="preserve">      security:</w:t>
      </w:r>
    </w:p>
    <w:p w14:paraId="36D60988" w14:textId="77777777" w:rsidR="00904254" w:rsidRPr="002178AD" w:rsidRDefault="00904254" w:rsidP="00904254">
      <w:pPr>
        <w:pStyle w:val="PL"/>
      </w:pPr>
      <w:r w:rsidRPr="002178AD">
        <w:t xml:space="preserve">        - {}</w:t>
      </w:r>
    </w:p>
    <w:p w14:paraId="4C387F6C" w14:textId="77777777" w:rsidR="00904254" w:rsidRPr="002178AD" w:rsidRDefault="00904254" w:rsidP="00904254">
      <w:pPr>
        <w:pStyle w:val="PL"/>
      </w:pPr>
      <w:r w:rsidRPr="002178AD">
        <w:t xml:space="preserve">        - oAuth2ClientCredentials:</w:t>
      </w:r>
    </w:p>
    <w:p w14:paraId="2E7D23FC" w14:textId="77777777" w:rsidR="00904254" w:rsidRPr="002178AD" w:rsidRDefault="00904254" w:rsidP="00904254">
      <w:pPr>
        <w:pStyle w:val="PL"/>
      </w:pPr>
      <w:r w:rsidRPr="002178AD">
        <w:t xml:space="preserve">          - </w:t>
      </w:r>
      <w:proofErr w:type="spellStart"/>
      <w:r w:rsidRPr="002178AD">
        <w:t>nudr-dr</w:t>
      </w:r>
      <w:proofErr w:type="spellEnd"/>
    </w:p>
    <w:p w14:paraId="11DA348B" w14:textId="77777777" w:rsidR="00904254" w:rsidRPr="002178AD" w:rsidRDefault="00904254" w:rsidP="00904254">
      <w:pPr>
        <w:pStyle w:val="PL"/>
      </w:pPr>
      <w:r w:rsidRPr="002178AD">
        <w:t xml:space="preserve">        - oAuth2ClientCredentials:</w:t>
      </w:r>
    </w:p>
    <w:p w14:paraId="7B1E8299" w14:textId="77777777" w:rsidR="00904254" w:rsidRPr="002178AD" w:rsidRDefault="00904254" w:rsidP="00904254">
      <w:pPr>
        <w:pStyle w:val="PL"/>
      </w:pPr>
      <w:r w:rsidRPr="002178AD">
        <w:t xml:space="preserve">          - </w:t>
      </w:r>
      <w:proofErr w:type="spellStart"/>
      <w:r w:rsidRPr="002178AD">
        <w:t>nudr-dr</w:t>
      </w:r>
      <w:proofErr w:type="spellEnd"/>
    </w:p>
    <w:p w14:paraId="5C851A12" w14:textId="77777777" w:rsidR="00904254" w:rsidRDefault="00904254" w:rsidP="00904254">
      <w:pPr>
        <w:pStyle w:val="PL"/>
      </w:pPr>
      <w:r w:rsidRPr="002178AD">
        <w:t xml:space="preserve">          - </w:t>
      </w:r>
      <w:proofErr w:type="spellStart"/>
      <w:r w:rsidRPr="002178AD">
        <w:t>nudr-dr:policy-data</w:t>
      </w:r>
      <w:proofErr w:type="spellEnd"/>
    </w:p>
    <w:p w14:paraId="7946135B" w14:textId="77777777" w:rsidR="00904254" w:rsidRDefault="00904254" w:rsidP="00904254">
      <w:pPr>
        <w:pStyle w:val="PL"/>
      </w:pPr>
      <w:r>
        <w:t xml:space="preserve">        - oAuth2ClientCredentials:</w:t>
      </w:r>
    </w:p>
    <w:p w14:paraId="10617CB4" w14:textId="77777777" w:rsidR="00904254" w:rsidRDefault="00904254" w:rsidP="00904254">
      <w:pPr>
        <w:pStyle w:val="PL"/>
      </w:pPr>
      <w:r>
        <w:t xml:space="preserve">          - </w:t>
      </w:r>
      <w:proofErr w:type="spellStart"/>
      <w:r>
        <w:t>nudr-dr</w:t>
      </w:r>
      <w:proofErr w:type="spellEnd"/>
    </w:p>
    <w:p w14:paraId="06F9B593" w14:textId="77777777" w:rsidR="00904254" w:rsidRDefault="00904254" w:rsidP="00904254">
      <w:pPr>
        <w:pStyle w:val="PL"/>
      </w:pPr>
      <w:r>
        <w:t xml:space="preserve">          - </w:t>
      </w:r>
      <w:proofErr w:type="spellStart"/>
      <w:r>
        <w:t>nudr-dr:policy-data</w:t>
      </w:r>
      <w:proofErr w:type="spellEnd"/>
    </w:p>
    <w:p w14:paraId="34B77403" w14:textId="77777777" w:rsidR="00904254" w:rsidRPr="002178AD" w:rsidRDefault="00904254" w:rsidP="00904254">
      <w:pPr>
        <w:pStyle w:val="PL"/>
      </w:pPr>
      <w:r>
        <w:t xml:space="preserve">          - </w:t>
      </w:r>
      <w:proofErr w:type="spellStart"/>
      <w:r>
        <w:t>nudr-dr:policy-data:ues:read</w:t>
      </w:r>
      <w:proofErr w:type="spellEnd"/>
    </w:p>
    <w:p w14:paraId="7CEA65FC" w14:textId="77777777" w:rsidR="00904254" w:rsidRPr="002178AD" w:rsidRDefault="00904254" w:rsidP="00904254">
      <w:pPr>
        <w:pStyle w:val="PL"/>
      </w:pPr>
      <w:r w:rsidRPr="002178AD">
        <w:t xml:space="preserve">      parameters:</w:t>
      </w:r>
    </w:p>
    <w:p w14:paraId="47577F04" w14:textId="77777777" w:rsidR="00904254" w:rsidRPr="002178AD" w:rsidRDefault="00904254" w:rsidP="00904254">
      <w:pPr>
        <w:pStyle w:val="PL"/>
      </w:pPr>
      <w:r w:rsidRPr="002178AD">
        <w:t xml:space="preserve">        - name: supp-feat</w:t>
      </w:r>
    </w:p>
    <w:p w14:paraId="02B089B5" w14:textId="77777777" w:rsidR="00904254" w:rsidRPr="002178AD" w:rsidRDefault="00904254" w:rsidP="00904254">
      <w:pPr>
        <w:pStyle w:val="PL"/>
      </w:pPr>
      <w:r w:rsidRPr="002178AD">
        <w:t xml:space="preserve">          in: query</w:t>
      </w:r>
    </w:p>
    <w:p w14:paraId="499FA2A5" w14:textId="77777777" w:rsidR="00904254" w:rsidRPr="002178AD" w:rsidRDefault="00904254" w:rsidP="00904254">
      <w:pPr>
        <w:pStyle w:val="PL"/>
      </w:pPr>
      <w:r w:rsidRPr="002178AD">
        <w:t xml:space="preserve">          description: Supported Features</w:t>
      </w:r>
    </w:p>
    <w:p w14:paraId="0C2F6F23" w14:textId="77777777" w:rsidR="00904254" w:rsidRPr="002178AD" w:rsidRDefault="00904254" w:rsidP="00904254">
      <w:pPr>
        <w:pStyle w:val="PL"/>
      </w:pPr>
      <w:r w:rsidRPr="002178AD">
        <w:lastRenderedPageBreak/>
        <w:t xml:space="preserve">          required: false</w:t>
      </w:r>
    </w:p>
    <w:p w14:paraId="12C73802" w14:textId="77777777" w:rsidR="00904254" w:rsidRPr="002178AD" w:rsidRDefault="00904254" w:rsidP="00904254">
      <w:pPr>
        <w:pStyle w:val="PL"/>
      </w:pPr>
      <w:r w:rsidRPr="002178AD">
        <w:t xml:space="preserve">          schema:</w:t>
      </w:r>
    </w:p>
    <w:p w14:paraId="7FBC513B"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76854096" w14:textId="77777777" w:rsidR="00904254" w:rsidRPr="002178AD" w:rsidRDefault="00904254" w:rsidP="00904254">
      <w:pPr>
        <w:pStyle w:val="PL"/>
      </w:pPr>
      <w:r w:rsidRPr="002178AD">
        <w:t xml:space="preserve">        - name: data-subset-names</w:t>
      </w:r>
    </w:p>
    <w:p w14:paraId="710BB9F1" w14:textId="77777777" w:rsidR="00904254" w:rsidRPr="002178AD" w:rsidRDefault="00904254" w:rsidP="00904254">
      <w:pPr>
        <w:pStyle w:val="PL"/>
      </w:pPr>
      <w:r w:rsidRPr="002178AD">
        <w:t xml:space="preserve">          in: query</w:t>
      </w:r>
    </w:p>
    <w:p w14:paraId="69E951B4" w14:textId="77777777" w:rsidR="00904254" w:rsidRPr="002178AD" w:rsidRDefault="00904254" w:rsidP="00904254">
      <w:pPr>
        <w:pStyle w:val="PL"/>
      </w:pPr>
      <w:r w:rsidRPr="002178AD">
        <w:t xml:space="preserve">          style: form</w:t>
      </w:r>
    </w:p>
    <w:p w14:paraId="36F049AC" w14:textId="77777777" w:rsidR="00904254" w:rsidRPr="002178AD" w:rsidRDefault="00904254" w:rsidP="00904254">
      <w:pPr>
        <w:pStyle w:val="PL"/>
      </w:pPr>
      <w:r w:rsidRPr="002178AD">
        <w:t xml:space="preserve">          explode: false</w:t>
      </w:r>
    </w:p>
    <w:p w14:paraId="3B4718D0" w14:textId="77777777" w:rsidR="00904254" w:rsidRPr="002178AD" w:rsidRDefault="00904254" w:rsidP="00904254">
      <w:pPr>
        <w:pStyle w:val="PL"/>
      </w:pPr>
      <w:r w:rsidRPr="002178AD">
        <w:t xml:space="preserve">          description: List of policy data subset names</w:t>
      </w:r>
    </w:p>
    <w:p w14:paraId="318FA86C" w14:textId="77777777" w:rsidR="00904254" w:rsidRPr="002178AD" w:rsidRDefault="00904254" w:rsidP="00904254">
      <w:pPr>
        <w:pStyle w:val="PL"/>
      </w:pPr>
      <w:r w:rsidRPr="002178AD">
        <w:t xml:space="preserve">          required: false</w:t>
      </w:r>
    </w:p>
    <w:p w14:paraId="6F3D0E4C" w14:textId="77777777" w:rsidR="00904254" w:rsidRPr="002178AD" w:rsidRDefault="00904254" w:rsidP="00904254">
      <w:pPr>
        <w:pStyle w:val="PL"/>
        <w:rPr>
          <w:lang w:val="en-US"/>
        </w:rPr>
      </w:pPr>
      <w:r w:rsidRPr="002178AD">
        <w:rPr>
          <w:lang w:val="en-US"/>
        </w:rPr>
        <w:t xml:space="preserve">          schema:</w:t>
      </w:r>
    </w:p>
    <w:p w14:paraId="145A7C5D" w14:textId="77777777" w:rsidR="00904254" w:rsidRPr="002178AD" w:rsidRDefault="00904254" w:rsidP="00904254">
      <w:pPr>
        <w:pStyle w:val="PL"/>
        <w:rPr>
          <w:lang w:val="en-US"/>
        </w:rPr>
      </w:pPr>
      <w:r w:rsidRPr="002178AD">
        <w:rPr>
          <w:lang w:val="en-US"/>
        </w:rPr>
        <w:t xml:space="preserve">            type: array</w:t>
      </w:r>
    </w:p>
    <w:p w14:paraId="6E61ADE9" w14:textId="77777777" w:rsidR="00904254" w:rsidRPr="002178AD" w:rsidRDefault="00904254" w:rsidP="00904254">
      <w:pPr>
        <w:pStyle w:val="PL"/>
        <w:rPr>
          <w:lang w:val="en-US"/>
        </w:rPr>
      </w:pPr>
      <w:r w:rsidRPr="002178AD">
        <w:rPr>
          <w:lang w:val="en-US"/>
        </w:rPr>
        <w:t xml:space="preserve">            items:</w:t>
      </w:r>
    </w:p>
    <w:p w14:paraId="3459B157" w14:textId="77777777" w:rsidR="00904254" w:rsidRPr="002178AD" w:rsidRDefault="00904254" w:rsidP="00904254">
      <w:pPr>
        <w:pStyle w:val="PL"/>
      </w:pPr>
      <w:r w:rsidRPr="002178AD">
        <w:rPr>
          <w:lang w:val="en-US"/>
        </w:rPr>
        <w:t xml:space="preserve">              </w:t>
      </w:r>
      <w:r w:rsidRPr="002178AD">
        <w:t>$ref: '#/components/schemas/</w:t>
      </w:r>
      <w:proofErr w:type="spellStart"/>
      <w:r w:rsidRPr="002178AD">
        <w:t>PolicyDataSubset</w:t>
      </w:r>
      <w:proofErr w:type="spellEnd"/>
      <w:r w:rsidRPr="002178AD">
        <w:t>'</w:t>
      </w:r>
    </w:p>
    <w:p w14:paraId="6FF52D72" w14:textId="77777777" w:rsidR="00904254" w:rsidRPr="002178AD" w:rsidRDefault="00904254" w:rsidP="00904254">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sidRPr="002178AD">
        <w:rPr>
          <w:lang w:eastAsia="zh-CN"/>
        </w:rPr>
        <w:t>2</w:t>
      </w:r>
    </w:p>
    <w:p w14:paraId="2BDD5C43" w14:textId="77777777" w:rsidR="00904254" w:rsidRPr="002178AD" w:rsidRDefault="00904254" w:rsidP="00904254">
      <w:pPr>
        <w:pStyle w:val="PL"/>
      </w:pPr>
      <w:r w:rsidRPr="002178AD">
        <w:t xml:space="preserve">      responses:</w:t>
      </w:r>
    </w:p>
    <w:p w14:paraId="662934E7" w14:textId="77777777" w:rsidR="00904254" w:rsidRPr="002178AD" w:rsidRDefault="00904254" w:rsidP="00904254">
      <w:pPr>
        <w:pStyle w:val="PL"/>
      </w:pPr>
      <w:r w:rsidRPr="002178AD">
        <w:t xml:space="preserve">        '200':</w:t>
      </w:r>
    </w:p>
    <w:p w14:paraId="55DF7575" w14:textId="77777777" w:rsidR="00904254" w:rsidRPr="002178AD" w:rsidRDefault="00904254" w:rsidP="00904254">
      <w:pPr>
        <w:pStyle w:val="PL"/>
      </w:pPr>
      <w:r w:rsidRPr="002178AD">
        <w:t xml:space="preserve">          description: Upon success, a response body containing policy data shall be returned.</w:t>
      </w:r>
    </w:p>
    <w:p w14:paraId="78A9E6C9" w14:textId="77777777" w:rsidR="00904254" w:rsidRPr="002178AD" w:rsidRDefault="00904254" w:rsidP="00904254">
      <w:pPr>
        <w:pStyle w:val="PL"/>
      </w:pPr>
      <w:r w:rsidRPr="002178AD">
        <w:t xml:space="preserve">          content:</w:t>
      </w:r>
    </w:p>
    <w:p w14:paraId="2907B2B1"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275F0BF1" w14:textId="77777777" w:rsidR="00904254" w:rsidRPr="002178AD" w:rsidRDefault="00904254" w:rsidP="00904254">
      <w:pPr>
        <w:pStyle w:val="PL"/>
      </w:pPr>
      <w:r w:rsidRPr="002178AD">
        <w:t xml:space="preserve">              schema:</w:t>
      </w:r>
    </w:p>
    <w:p w14:paraId="0459D5A6" w14:textId="77777777" w:rsidR="00904254" w:rsidRPr="002178AD" w:rsidRDefault="00904254" w:rsidP="00904254">
      <w:pPr>
        <w:pStyle w:val="PL"/>
      </w:pPr>
      <w:r w:rsidRPr="002178AD">
        <w:t xml:space="preserve">                $ref: '#/components/schemas/</w:t>
      </w:r>
      <w:proofErr w:type="spellStart"/>
      <w:r w:rsidRPr="002178AD">
        <w:t>PolicyDataForIndividualUe</w:t>
      </w:r>
      <w:proofErr w:type="spellEnd"/>
      <w:r w:rsidRPr="002178AD">
        <w:t>'</w:t>
      </w:r>
    </w:p>
    <w:p w14:paraId="05660485" w14:textId="77777777" w:rsidR="00904254" w:rsidRPr="002178AD" w:rsidRDefault="00904254" w:rsidP="00904254">
      <w:pPr>
        <w:pStyle w:val="PL"/>
      </w:pPr>
      <w:r w:rsidRPr="002178AD">
        <w:t xml:space="preserve">        '400':</w:t>
      </w:r>
    </w:p>
    <w:p w14:paraId="35C8132C" w14:textId="77777777" w:rsidR="00904254" w:rsidRPr="002178AD" w:rsidRDefault="00904254" w:rsidP="00904254">
      <w:pPr>
        <w:pStyle w:val="PL"/>
      </w:pPr>
      <w:r w:rsidRPr="002178AD">
        <w:t xml:space="preserve">          $ref: 'TS29571_CommonData.yaml#/components/responses/400'</w:t>
      </w:r>
    </w:p>
    <w:p w14:paraId="579442F1" w14:textId="77777777" w:rsidR="00904254" w:rsidRPr="002178AD" w:rsidRDefault="00904254" w:rsidP="00904254">
      <w:pPr>
        <w:pStyle w:val="PL"/>
      </w:pPr>
      <w:r w:rsidRPr="002178AD">
        <w:t xml:space="preserve">        '401':</w:t>
      </w:r>
    </w:p>
    <w:p w14:paraId="6DD90E16" w14:textId="77777777" w:rsidR="00904254" w:rsidRPr="002178AD" w:rsidRDefault="00904254" w:rsidP="00904254">
      <w:pPr>
        <w:pStyle w:val="PL"/>
      </w:pPr>
      <w:r w:rsidRPr="002178AD">
        <w:t xml:space="preserve">          $ref: 'TS29571_CommonData.yaml#/components/responses/401'</w:t>
      </w:r>
    </w:p>
    <w:p w14:paraId="3AFE4978" w14:textId="77777777" w:rsidR="00904254" w:rsidRPr="002178AD" w:rsidRDefault="00904254" w:rsidP="00904254">
      <w:pPr>
        <w:pStyle w:val="PL"/>
      </w:pPr>
      <w:r w:rsidRPr="002178AD">
        <w:t xml:space="preserve">        '403':</w:t>
      </w:r>
    </w:p>
    <w:p w14:paraId="48555497" w14:textId="77777777" w:rsidR="00904254" w:rsidRPr="002178AD" w:rsidRDefault="00904254" w:rsidP="00904254">
      <w:pPr>
        <w:pStyle w:val="PL"/>
      </w:pPr>
      <w:r w:rsidRPr="002178AD">
        <w:t xml:space="preserve">          $ref: 'TS29571_CommonData.yaml#/components/responses/403'</w:t>
      </w:r>
    </w:p>
    <w:p w14:paraId="0C9AF016" w14:textId="77777777" w:rsidR="00904254" w:rsidRPr="002178AD" w:rsidRDefault="00904254" w:rsidP="00904254">
      <w:pPr>
        <w:pStyle w:val="PL"/>
      </w:pPr>
      <w:r w:rsidRPr="002178AD">
        <w:t xml:space="preserve">        '404':</w:t>
      </w:r>
    </w:p>
    <w:p w14:paraId="2EF93D8E" w14:textId="77777777" w:rsidR="00904254" w:rsidRPr="002178AD" w:rsidRDefault="00904254" w:rsidP="00904254">
      <w:pPr>
        <w:pStyle w:val="PL"/>
      </w:pPr>
      <w:r w:rsidRPr="002178AD">
        <w:t xml:space="preserve">          $ref: 'TS29571_CommonData.yaml#/components/responses/404'</w:t>
      </w:r>
    </w:p>
    <w:p w14:paraId="2ABB47F4" w14:textId="77777777" w:rsidR="00904254" w:rsidRPr="002178AD" w:rsidRDefault="00904254" w:rsidP="00904254">
      <w:pPr>
        <w:pStyle w:val="PL"/>
      </w:pPr>
      <w:r w:rsidRPr="002178AD">
        <w:t xml:space="preserve">        '406':</w:t>
      </w:r>
    </w:p>
    <w:p w14:paraId="6DC42D89" w14:textId="77777777" w:rsidR="00904254" w:rsidRPr="002178AD" w:rsidRDefault="00904254" w:rsidP="00904254">
      <w:pPr>
        <w:pStyle w:val="PL"/>
      </w:pPr>
      <w:r w:rsidRPr="002178AD">
        <w:t xml:space="preserve">          $ref: 'TS29571_CommonData.yaml#/components/responses/406'</w:t>
      </w:r>
    </w:p>
    <w:p w14:paraId="1A13CF11" w14:textId="77777777" w:rsidR="00904254" w:rsidRPr="002178AD" w:rsidRDefault="00904254" w:rsidP="00904254">
      <w:pPr>
        <w:pStyle w:val="PL"/>
      </w:pPr>
      <w:r w:rsidRPr="002178AD">
        <w:t xml:space="preserve">        '429':</w:t>
      </w:r>
    </w:p>
    <w:p w14:paraId="04FB810B" w14:textId="77777777" w:rsidR="00904254" w:rsidRPr="002178AD" w:rsidRDefault="00904254" w:rsidP="00904254">
      <w:pPr>
        <w:pStyle w:val="PL"/>
      </w:pPr>
      <w:r w:rsidRPr="002178AD">
        <w:t xml:space="preserve">          $ref: 'TS29571_CommonData.yaml#/components/responses/429'</w:t>
      </w:r>
    </w:p>
    <w:p w14:paraId="3F922982" w14:textId="77777777" w:rsidR="00904254" w:rsidRPr="002178AD" w:rsidRDefault="00904254" w:rsidP="00904254">
      <w:pPr>
        <w:pStyle w:val="PL"/>
      </w:pPr>
      <w:r w:rsidRPr="002178AD">
        <w:t xml:space="preserve">        '500':</w:t>
      </w:r>
    </w:p>
    <w:p w14:paraId="654F4800" w14:textId="77777777" w:rsidR="00904254" w:rsidRPr="002178AD" w:rsidRDefault="00904254" w:rsidP="00904254">
      <w:pPr>
        <w:pStyle w:val="PL"/>
      </w:pPr>
      <w:r w:rsidRPr="002178AD">
        <w:t xml:space="preserve">          $ref: 'TS29571_CommonData.yaml#/components/responses/500'</w:t>
      </w:r>
    </w:p>
    <w:p w14:paraId="2D8A17CB" w14:textId="77777777" w:rsidR="00904254" w:rsidRPr="002178AD" w:rsidRDefault="00904254" w:rsidP="00904254">
      <w:pPr>
        <w:pStyle w:val="PL"/>
      </w:pPr>
      <w:r w:rsidRPr="002178AD">
        <w:t xml:space="preserve">        '503':</w:t>
      </w:r>
    </w:p>
    <w:p w14:paraId="25BFA0E3" w14:textId="77777777" w:rsidR="00904254" w:rsidRPr="002178AD" w:rsidRDefault="00904254" w:rsidP="00904254">
      <w:pPr>
        <w:pStyle w:val="PL"/>
      </w:pPr>
      <w:r w:rsidRPr="002178AD">
        <w:t xml:space="preserve">          $ref: 'TS29571_CommonData.yaml#/components/responses/503'</w:t>
      </w:r>
    </w:p>
    <w:p w14:paraId="438BEBA6" w14:textId="77777777" w:rsidR="00904254" w:rsidRPr="002178AD" w:rsidRDefault="00904254" w:rsidP="00904254">
      <w:pPr>
        <w:pStyle w:val="PL"/>
      </w:pPr>
      <w:r w:rsidRPr="002178AD">
        <w:t xml:space="preserve">        default:</w:t>
      </w:r>
    </w:p>
    <w:p w14:paraId="69DC0835" w14:textId="77777777" w:rsidR="00904254" w:rsidRPr="002178AD" w:rsidRDefault="00904254" w:rsidP="00904254">
      <w:pPr>
        <w:pStyle w:val="PL"/>
      </w:pPr>
      <w:r w:rsidRPr="002178AD">
        <w:t xml:space="preserve">          $ref: 'TS29571_CommonData.yaml#/components/responses/default'</w:t>
      </w:r>
    </w:p>
    <w:p w14:paraId="3933CF57" w14:textId="77777777" w:rsidR="00904254" w:rsidRPr="002178AD" w:rsidRDefault="00904254" w:rsidP="00904254">
      <w:pPr>
        <w:pStyle w:val="PL"/>
      </w:pPr>
    </w:p>
    <w:p w14:paraId="13A620A3" w14:textId="77777777" w:rsidR="00904254" w:rsidRPr="002178AD" w:rsidRDefault="00904254" w:rsidP="00904254">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}/am-data:</w:t>
      </w:r>
    </w:p>
    <w:p w14:paraId="673ED37F" w14:textId="77777777" w:rsidR="00904254" w:rsidRPr="002178AD" w:rsidRDefault="00904254" w:rsidP="00904254">
      <w:pPr>
        <w:pStyle w:val="PL"/>
      </w:pPr>
      <w:r w:rsidRPr="002178AD">
        <w:t xml:space="preserve">    parameters:</w:t>
      </w:r>
    </w:p>
    <w:p w14:paraId="70449782" w14:textId="77777777" w:rsidR="00904254" w:rsidRPr="002178AD" w:rsidRDefault="00904254" w:rsidP="00904254">
      <w:pPr>
        <w:pStyle w:val="PL"/>
      </w:pPr>
      <w:r w:rsidRPr="002178AD">
        <w:t xml:space="preserve">     - name: </w:t>
      </w:r>
      <w:proofErr w:type="spellStart"/>
      <w:r w:rsidRPr="002178AD">
        <w:t>ueId</w:t>
      </w:r>
      <w:proofErr w:type="spellEnd"/>
    </w:p>
    <w:p w14:paraId="12755768" w14:textId="77777777" w:rsidR="00904254" w:rsidRPr="002178AD" w:rsidRDefault="00904254" w:rsidP="00904254">
      <w:pPr>
        <w:pStyle w:val="PL"/>
      </w:pPr>
      <w:r w:rsidRPr="002178AD">
        <w:t xml:space="preserve">       in: path</w:t>
      </w:r>
    </w:p>
    <w:p w14:paraId="3AA6E9F4" w14:textId="77777777" w:rsidR="00904254" w:rsidRPr="002178AD" w:rsidRDefault="00904254" w:rsidP="00904254">
      <w:pPr>
        <w:pStyle w:val="PL"/>
      </w:pPr>
      <w:r w:rsidRPr="002178AD">
        <w:t xml:space="preserve">       required: true</w:t>
      </w:r>
    </w:p>
    <w:p w14:paraId="3069FFD2" w14:textId="77777777" w:rsidR="00904254" w:rsidRPr="002178AD" w:rsidRDefault="00904254" w:rsidP="00904254">
      <w:pPr>
        <w:pStyle w:val="PL"/>
      </w:pPr>
      <w:r w:rsidRPr="002178AD">
        <w:t xml:space="preserve">       schema:</w:t>
      </w:r>
    </w:p>
    <w:p w14:paraId="6D87EE62"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12D1104D" w14:textId="77777777" w:rsidR="00904254" w:rsidRPr="002178AD" w:rsidRDefault="00904254" w:rsidP="00904254">
      <w:pPr>
        <w:pStyle w:val="PL"/>
      </w:pPr>
      <w:r w:rsidRPr="002178AD">
        <w:t xml:space="preserve">    get:</w:t>
      </w:r>
    </w:p>
    <w:p w14:paraId="796B269F" w14:textId="77777777" w:rsidR="00904254" w:rsidRPr="002178AD" w:rsidRDefault="00904254" w:rsidP="00904254">
      <w:pPr>
        <w:pStyle w:val="PL"/>
      </w:pPr>
      <w:r w:rsidRPr="002178AD">
        <w:t xml:space="preserve">      summary: Retrieves the access and mobility policy data for a subscriber</w:t>
      </w:r>
    </w:p>
    <w:p w14:paraId="1EB59B00"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ReadAccessAndMobilityPolicyData</w:t>
      </w:r>
      <w:proofErr w:type="spellEnd"/>
    </w:p>
    <w:p w14:paraId="3807FE95" w14:textId="77777777" w:rsidR="00904254" w:rsidRPr="002178AD" w:rsidRDefault="00904254" w:rsidP="00904254">
      <w:pPr>
        <w:pStyle w:val="PL"/>
      </w:pPr>
      <w:r w:rsidRPr="002178AD">
        <w:t xml:space="preserve">      tags:</w:t>
      </w:r>
    </w:p>
    <w:p w14:paraId="25BE5AB8" w14:textId="77777777" w:rsidR="00904254" w:rsidRPr="002178AD" w:rsidRDefault="00904254" w:rsidP="00904254">
      <w:pPr>
        <w:pStyle w:val="PL"/>
      </w:pPr>
      <w:r w:rsidRPr="002178AD">
        <w:t xml:space="preserve">        - </w:t>
      </w:r>
      <w:proofErr w:type="spellStart"/>
      <w:r w:rsidRPr="002178AD">
        <w:t>AccessAndMobilityPolicyData</w:t>
      </w:r>
      <w:proofErr w:type="spellEnd"/>
      <w:r w:rsidRPr="002178AD">
        <w:t xml:space="preserve"> (Document)</w:t>
      </w:r>
    </w:p>
    <w:p w14:paraId="12AB0E5A" w14:textId="77777777" w:rsidR="00904254" w:rsidRPr="002178AD" w:rsidRDefault="00904254" w:rsidP="00904254">
      <w:pPr>
        <w:pStyle w:val="PL"/>
      </w:pPr>
      <w:r w:rsidRPr="002178AD">
        <w:t xml:space="preserve">      security:</w:t>
      </w:r>
    </w:p>
    <w:p w14:paraId="47524D70" w14:textId="77777777" w:rsidR="00904254" w:rsidRPr="002178AD" w:rsidRDefault="00904254" w:rsidP="00904254">
      <w:pPr>
        <w:pStyle w:val="PL"/>
      </w:pPr>
      <w:r w:rsidRPr="002178AD">
        <w:t xml:space="preserve">        - {}</w:t>
      </w:r>
    </w:p>
    <w:p w14:paraId="3B71AB1D" w14:textId="77777777" w:rsidR="00904254" w:rsidRPr="002178AD" w:rsidRDefault="00904254" w:rsidP="00904254">
      <w:pPr>
        <w:pStyle w:val="PL"/>
      </w:pPr>
      <w:r w:rsidRPr="002178AD">
        <w:t xml:space="preserve">        - oAuth2ClientCredentials:</w:t>
      </w:r>
    </w:p>
    <w:p w14:paraId="12BE40D1" w14:textId="77777777" w:rsidR="00904254" w:rsidRPr="002178AD" w:rsidRDefault="00904254" w:rsidP="00904254">
      <w:pPr>
        <w:pStyle w:val="PL"/>
      </w:pPr>
      <w:r w:rsidRPr="002178AD">
        <w:t xml:space="preserve">          - </w:t>
      </w:r>
      <w:proofErr w:type="spellStart"/>
      <w:r w:rsidRPr="002178AD">
        <w:t>nudr-dr</w:t>
      </w:r>
      <w:proofErr w:type="spellEnd"/>
    </w:p>
    <w:p w14:paraId="27C95E21" w14:textId="77777777" w:rsidR="00904254" w:rsidRPr="002178AD" w:rsidRDefault="00904254" w:rsidP="00904254">
      <w:pPr>
        <w:pStyle w:val="PL"/>
      </w:pPr>
      <w:r w:rsidRPr="002178AD">
        <w:t xml:space="preserve">        - oAuth2ClientCredentials:</w:t>
      </w:r>
    </w:p>
    <w:p w14:paraId="732CE769" w14:textId="77777777" w:rsidR="00904254" w:rsidRPr="002178AD" w:rsidRDefault="00904254" w:rsidP="00904254">
      <w:pPr>
        <w:pStyle w:val="PL"/>
      </w:pPr>
      <w:r w:rsidRPr="002178AD">
        <w:t xml:space="preserve">          - </w:t>
      </w:r>
      <w:proofErr w:type="spellStart"/>
      <w:r w:rsidRPr="002178AD">
        <w:t>nudr-dr</w:t>
      </w:r>
      <w:proofErr w:type="spellEnd"/>
    </w:p>
    <w:p w14:paraId="1CB695AB" w14:textId="77777777" w:rsidR="00904254" w:rsidRDefault="00904254" w:rsidP="00904254">
      <w:pPr>
        <w:pStyle w:val="PL"/>
      </w:pPr>
      <w:r w:rsidRPr="002178AD">
        <w:t xml:space="preserve">          - </w:t>
      </w:r>
      <w:proofErr w:type="spellStart"/>
      <w:r w:rsidRPr="002178AD">
        <w:t>nudr-dr:policy-data</w:t>
      </w:r>
      <w:proofErr w:type="spellEnd"/>
    </w:p>
    <w:p w14:paraId="2398719A" w14:textId="77777777" w:rsidR="00904254" w:rsidRDefault="00904254" w:rsidP="00904254">
      <w:pPr>
        <w:pStyle w:val="PL"/>
      </w:pPr>
      <w:r>
        <w:t xml:space="preserve">        - oAuth2ClientCredentials:</w:t>
      </w:r>
    </w:p>
    <w:p w14:paraId="2A4AE86E" w14:textId="77777777" w:rsidR="00904254" w:rsidRDefault="00904254" w:rsidP="00904254">
      <w:pPr>
        <w:pStyle w:val="PL"/>
      </w:pPr>
      <w:r>
        <w:t xml:space="preserve">          - </w:t>
      </w:r>
      <w:proofErr w:type="spellStart"/>
      <w:r>
        <w:t>nudr-dr</w:t>
      </w:r>
      <w:proofErr w:type="spellEnd"/>
    </w:p>
    <w:p w14:paraId="16C38261" w14:textId="77777777" w:rsidR="00904254" w:rsidRDefault="00904254" w:rsidP="00904254">
      <w:pPr>
        <w:pStyle w:val="PL"/>
      </w:pPr>
      <w:r>
        <w:t xml:space="preserve">          - </w:t>
      </w:r>
      <w:proofErr w:type="spellStart"/>
      <w:r>
        <w:t>nudr-dr:policy-data</w:t>
      </w:r>
      <w:proofErr w:type="spellEnd"/>
    </w:p>
    <w:p w14:paraId="656D827A" w14:textId="77777777" w:rsidR="00904254" w:rsidRPr="002178AD" w:rsidRDefault="00904254" w:rsidP="00904254">
      <w:pPr>
        <w:pStyle w:val="PL"/>
      </w:pPr>
      <w:r>
        <w:t xml:space="preserve">          - </w:t>
      </w:r>
      <w:proofErr w:type="spellStart"/>
      <w:r>
        <w:t>nudr-dr:policy-data:ues:am-data:read</w:t>
      </w:r>
      <w:proofErr w:type="spellEnd"/>
    </w:p>
    <w:p w14:paraId="353367D9" w14:textId="77777777" w:rsidR="00904254" w:rsidRPr="002178AD" w:rsidRDefault="00904254" w:rsidP="00904254">
      <w:pPr>
        <w:pStyle w:val="PL"/>
      </w:pPr>
      <w:r w:rsidRPr="002178AD">
        <w:t xml:space="preserve">      responses:</w:t>
      </w:r>
    </w:p>
    <w:p w14:paraId="1023CE65" w14:textId="77777777" w:rsidR="00904254" w:rsidRPr="002178AD" w:rsidRDefault="00904254" w:rsidP="00904254">
      <w:pPr>
        <w:pStyle w:val="PL"/>
      </w:pPr>
      <w:r w:rsidRPr="002178AD">
        <w:t xml:space="preserve">        '200':</w:t>
      </w:r>
    </w:p>
    <w:p w14:paraId="48B1B502" w14:textId="77777777" w:rsidR="00904254" w:rsidRPr="002178AD" w:rsidRDefault="00904254" w:rsidP="00904254">
      <w:pPr>
        <w:pStyle w:val="PL"/>
        <w:rPr>
          <w:lang w:eastAsia="zh-CN"/>
        </w:rPr>
      </w:pPr>
      <w:r w:rsidRPr="002178AD">
        <w:t xml:space="preserve">          description: </w:t>
      </w:r>
      <w:r w:rsidRPr="002178AD">
        <w:rPr>
          <w:lang w:eastAsia="zh-CN"/>
        </w:rPr>
        <w:t>&gt;</w:t>
      </w:r>
    </w:p>
    <w:p w14:paraId="6479F008" w14:textId="77777777" w:rsidR="00904254" w:rsidRPr="002178AD" w:rsidRDefault="00904254" w:rsidP="00904254">
      <w:pPr>
        <w:pStyle w:val="PL"/>
      </w:pPr>
      <w:r w:rsidRPr="002178AD">
        <w:t xml:space="preserve">            Upon success, a response body containing access and mobility policies shall be returned.</w:t>
      </w:r>
    </w:p>
    <w:p w14:paraId="34FA48BC" w14:textId="77777777" w:rsidR="00904254" w:rsidRPr="002178AD" w:rsidRDefault="00904254" w:rsidP="00904254">
      <w:pPr>
        <w:pStyle w:val="PL"/>
      </w:pPr>
      <w:r w:rsidRPr="002178AD">
        <w:t xml:space="preserve">          content:</w:t>
      </w:r>
    </w:p>
    <w:p w14:paraId="00C5285F"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26AA7059" w14:textId="77777777" w:rsidR="00904254" w:rsidRPr="002178AD" w:rsidRDefault="00904254" w:rsidP="00904254">
      <w:pPr>
        <w:pStyle w:val="PL"/>
      </w:pPr>
      <w:r w:rsidRPr="002178AD">
        <w:t xml:space="preserve">              schema:</w:t>
      </w:r>
    </w:p>
    <w:p w14:paraId="73A4C3C6" w14:textId="77777777" w:rsidR="00904254" w:rsidRPr="002178AD" w:rsidRDefault="00904254" w:rsidP="00904254">
      <w:pPr>
        <w:pStyle w:val="PL"/>
      </w:pPr>
      <w:r w:rsidRPr="002178AD">
        <w:t xml:space="preserve">                $ref: '#/components/schemas/</w:t>
      </w:r>
      <w:proofErr w:type="spellStart"/>
      <w:r w:rsidRPr="002178AD">
        <w:t>AmPolicyData</w:t>
      </w:r>
      <w:proofErr w:type="spellEnd"/>
      <w:r w:rsidRPr="002178AD">
        <w:t>'</w:t>
      </w:r>
    </w:p>
    <w:p w14:paraId="12F7662D" w14:textId="77777777" w:rsidR="00904254" w:rsidRPr="002178AD" w:rsidRDefault="00904254" w:rsidP="00904254">
      <w:pPr>
        <w:pStyle w:val="PL"/>
      </w:pPr>
      <w:r w:rsidRPr="002178AD">
        <w:t xml:space="preserve">        '400':</w:t>
      </w:r>
    </w:p>
    <w:p w14:paraId="3817831F" w14:textId="77777777" w:rsidR="00904254" w:rsidRPr="002178AD" w:rsidRDefault="00904254" w:rsidP="00904254">
      <w:pPr>
        <w:pStyle w:val="PL"/>
      </w:pPr>
      <w:r w:rsidRPr="002178AD">
        <w:t xml:space="preserve">          $ref: 'TS29571_CommonData.yaml#/components/responses/400'</w:t>
      </w:r>
    </w:p>
    <w:p w14:paraId="790E0DA1" w14:textId="77777777" w:rsidR="00904254" w:rsidRPr="002178AD" w:rsidRDefault="00904254" w:rsidP="00904254">
      <w:pPr>
        <w:pStyle w:val="PL"/>
      </w:pPr>
      <w:r w:rsidRPr="002178AD">
        <w:t xml:space="preserve">        '401':</w:t>
      </w:r>
    </w:p>
    <w:p w14:paraId="2B2DE3BC" w14:textId="77777777" w:rsidR="00904254" w:rsidRPr="002178AD" w:rsidRDefault="00904254" w:rsidP="00904254">
      <w:pPr>
        <w:pStyle w:val="PL"/>
      </w:pPr>
      <w:r w:rsidRPr="002178AD">
        <w:t xml:space="preserve">          $ref: 'TS29571_CommonData.yaml#/components/responses/401'</w:t>
      </w:r>
    </w:p>
    <w:p w14:paraId="1A865BB8" w14:textId="77777777" w:rsidR="00904254" w:rsidRPr="002178AD" w:rsidRDefault="00904254" w:rsidP="00904254">
      <w:pPr>
        <w:pStyle w:val="PL"/>
      </w:pPr>
      <w:r w:rsidRPr="002178AD">
        <w:t xml:space="preserve">        '403':</w:t>
      </w:r>
    </w:p>
    <w:p w14:paraId="2F797311" w14:textId="77777777" w:rsidR="00904254" w:rsidRPr="002178AD" w:rsidRDefault="00904254" w:rsidP="00904254">
      <w:pPr>
        <w:pStyle w:val="PL"/>
      </w:pPr>
      <w:r w:rsidRPr="002178AD">
        <w:t xml:space="preserve">          $ref: 'TS29571_CommonData.yaml#/components/responses/403'</w:t>
      </w:r>
    </w:p>
    <w:p w14:paraId="6140291E" w14:textId="77777777" w:rsidR="00904254" w:rsidRPr="002178AD" w:rsidRDefault="00904254" w:rsidP="00904254">
      <w:pPr>
        <w:pStyle w:val="PL"/>
      </w:pPr>
      <w:r w:rsidRPr="002178AD">
        <w:t xml:space="preserve">        '404':</w:t>
      </w:r>
    </w:p>
    <w:p w14:paraId="75764AD9" w14:textId="77777777" w:rsidR="00904254" w:rsidRPr="002178AD" w:rsidRDefault="00904254" w:rsidP="00904254">
      <w:pPr>
        <w:pStyle w:val="PL"/>
      </w:pPr>
      <w:r w:rsidRPr="002178AD">
        <w:lastRenderedPageBreak/>
        <w:t xml:space="preserve">          $ref: 'TS29571_CommonData.yaml#/components/responses/404'</w:t>
      </w:r>
    </w:p>
    <w:p w14:paraId="562256B3" w14:textId="77777777" w:rsidR="00904254" w:rsidRPr="002178AD" w:rsidRDefault="00904254" w:rsidP="00904254">
      <w:pPr>
        <w:pStyle w:val="PL"/>
      </w:pPr>
      <w:r w:rsidRPr="002178AD">
        <w:t xml:space="preserve">        '406':</w:t>
      </w:r>
    </w:p>
    <w:p w14:paraId="7E64F235" w14:textId="77777777" w:rsidR="00904254" w:rsidRPr="002178AD" w:rsidRDefault="00904254" w:rsidP="00904254">
      <w:pPr>
        <w:pStyle w:val="PL"/>
      </w:pPr>
      <w:r w:rsidRPr="002178AD">
        <w:t xml:space="preserve">          $ref: 'TS29571_CommonData.yaml#/components/responses/406'</w:t>
      </w:r>
    </w:p>
    <w:p w14:paraId="01ACCBA7" w14:textId="77777777" w:rsidR="00904254" w:rsidRPr="002178AD" w:rsidRDefault="00904254" w:rsidP="00904254">
      <w:pPr>
        <w:pStyle w:val="PL"/>
      </w:pPr>
      <w:r w:rsidRPr="002178AD">
        <w:t xml:space="preserve">        '429':</w:t>
      </w:r>
    </w:p>
    <w:p w14:paraId="5D0D6476" w14:textId="77777777" w:rsidR="00904254" w:rsidRPr="002178AD" w:rsidRDefault="00904254" w:rsidP="00904254">
      <w:pPr>
        <w:pStyle w:val="PL"/>
      </w:pPr>
      <w:r w:rsidRPr="002178AD">
        <w:t xml:space="preserve">          $ref: 'TS29571_CommonData.yaml#/components/responses/429'</w:t>
      </w:r>
    </w:p>
    <w:p w14:paraId="65D3F5CF" w14:textId="77777777" w:rsidR="00904254" w:rsidRPr="002178AD" w:rsidRDefault="00904254" w:rsidP="00904254">
      <w:pPr>
        <w:pStyle w:val="PL"/>
      </w:pPr>
      <w:r w:rsidRPr="002178AD">
        <w:t xml:space="preserve">        '500':</w:t>
      </w:r>
    </w:p>
    <w:p w14:paraId="0F89E91C" w14:textId="77777777" w:rsidR="00904254" w:rsidRDefault="00904254" w:rsidP="00904254">
      <w:pPr>
        <w:pStyle w:val="PL"/>
      </w:pPr>
      <w:r w:rsidRPr="002178AD">
        <w:t xml:space="preserve">          $ref: 'TS29571_CommonData.yaml#/components/responses/500'</w:t>
      </w:r>
    </w:p>
    <w:p w14:paraId="38C081A8" w14:textId="77777777" w:rsidR="00904254" w:rsidRPr="002178AD" w:rsidRDefault="00904254" w:rsidP="00904254">
      <w:pPr>
        <w:pStyle w:val="PL"/>
      </w:pPr>
      <w:r w:rsidRPr="002178AD">
        <w:t xml:space="preserve">        '50</w:t>
      </w:r>
      <w:r>
        <w:t>2</w:t>
      </w:r>
      <w:r w:rsidRPr="002178AD">
        <w:t>':</w:t>
      </w:r>
    </w:p>
    <w:p w14:paraId="4C3AE37F" w14:textId="77777777" w:rsidR="00904254" w:rsidRPr="002178AD" w:rsidRDefault="00904254" w:rsidP="00904254">
      <w:pPr>
        <w:pStyle w:val="PL"/>
      </w:pPr>
      <w:r w:rsidRPr="002178AD">
        <w:t xml:space="preserve">          $ref: 'TS29571_CommonData.yaml#/components/responses/50</w:t>
      </w:r>
      <w:r>
        <w:t>2</w:t>
      </w:r>
      <w:r w:rsidRPr="002178AD">
        <w:t>'</w:t>
      </w:r>
    </w:p>
    <w:p w14:paraId="0A365455" w14:textId="77777777" w:rsidR="00904254" w:rsidRPr="002178AD" w:rsidRDefault="00904254" w:rsidP="00904254">
      <w:pPr>
        <w:pStyle w:val="PL"/>
      </w:pPr>
      <w:r w:rsidRPr="002178AD">
        <w:t xml:space="preserve">        '503':</w:t>
      </w:r>
    </w:p>
    <w:p w14:paraId="614E0882" w14:textId="77777777" w:rsidR="00904254" w:rsidRPr="002178AD" w:rsidRDefault="00904254" w:rsidP="00904254">
      <w:pPr>
        <w:pStyle w:val="PL"/>
      </w:pPr>
      <w:r w:rsidRPr="002178AD">
        <w:t xml:space="preserve">          $ref: 'TS29571_CommonData.yaml#/components/responses/503'</w:t>
      </w:r>
    </w:p>
    <w:p w14:paraId="09A955F2" w14:textId="77777777" w:rsidR="00904254" w:rsidRPr="002178AD" w:rsidRDefault="00904254" w:rsidP="00904254">
      <w:pPr>
        <w:pStyle w:val="PL"/>
      </w:pPr>
      <w:r w:rsidRPr="002178AD">
        <w:t xml:space="preserve">        default:</w:t>
      </w:r>
    </w:p>
    <w:p w14:paraId="4052DBE9" w14:textId="77777777" w:rsidR="00904254" w:rsidRPr="002178AD" w:rsidRDefault="00904254" w:rsidP="00904254">
      <w:pPr>
        <w:pStyle w:val="PL"/>
      </w:pPr>
      <w:r w:rsidRPr="002178AD">
        <w:t xml:space="preserve">          $ref: 'TS29571_CommonData.yaml#/components/responses/default'</w:t>
      </w:r>
    </w:p>
    <w:p w14:paraId="45CB5FEC" w14:textId="77777777" w:rsidR="00904254" w:rsidRPr="002178AD" w:rsidRDefault="00904254" w:rsidP="00904254">
      <w:pPr>
        <w:pStyle w:val="PL"/>
      </w:pPr>
    </w:p>
    <w:p w14:paraId="262BB841" w14:textId="77777777" w:rsidR="00904254" w:rsidRPr="002178AD" w:rsidRDefault="00904254" w:rsidP="00904254">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ue</w:t>
      </w:r>
      <w:proofErr w:type="spellEnd"/>
      <w:r w:rsidRPr="002178AD">
        <w:t>-policy-set:</w:t>
      </w:r>
    </w:p>
    <w:p w14:paraId="76484F15" w14:textId="77777777" w:rsidR="00904254" w:rsidRPr="002178AD" w:rsidRDefault="00904254" w:rsidP="00904254">
      <w:pPr>
        <w:pStyle w:val="PL"/>
      </w:pPr>
      <w:r w:rsidRPr="002178AD">
        <w:t xml:space="preserve">    parameters:</w:t>
      </w:r>
    </w:p>
    <w:p w14:paraId="4F0EBEAE" w14:textId="77777777" w:rsidR="00904254" w:rsidRPr="002178AD" w:rsidRDefault="00904254" w:rsidP="00904254">
      <w:pPr>
        <w:pStyle w:val="PL"/>
      </w:pPr>
      <w:r w:rsidRPr="002178AD">
        <w:t xml:space="preserve">     - name: </w:t>
      </w:r>
      <w:proofErr w:type="spellStart"/>
      <w:r w:rsidRPr="002178AD">
        <w:t>ueId</w:t>
      </w:r>
      <w:proofErr w:type="spellEnd"/>
    </w:p>
    <w:p w14:paraId="03B60257" w14:textId="77777777" w:rsidR="00904254" w:rsidRPr="002178AD" w:rsidRDefault="00904254" w:rsidP="00904254">
      <w:pPr>
        <w:pStyle w:val="PL"/>
      </w:pPr>
      <w:r w:rsidRPr="002178AD">
        <w:t xml:space="preserve">       in: path</w:t>
      </w:r>
    </w:p>
    <w:p w14:paraId="78847102" w14:textId="77777777" w:rsidR="00904254" w:rsidRPr="002178AD" w:rsidRDefault="00904254" w:rsidP="00904254">
      <w:pPr>
        <w:pStyle w:val="PL"/>
      </w:pPr>
      <w:r w:rsidRPr="002178AD">
        <w:t xml:space="preserve">       required: true</w:t>
      </w:r>
    </w:p>
    <w:p w14:paraId="0BF05CC8" w14:textId="77777777" w:rsidR="00904254" w:rsidRPr="002178AD" w:rsidRDefault="00904254" w:rsidP="00904254">
      <w:pPr>
        <w:pStyle w:val="PL"/>
      </w:pPr>
      <w:r w:rsidRPr="002178AD">
        <w:t xml:space="preserve">       schema:</w:t>
      </w:r>
    </w:p>
    <w:p w14:paraId="1F240C4C"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44F87675" w14:textId="77777777" w:rsidR="00904254" w:rsidRPr="002178AD" w:rsidRDefault="00904254" w:rsidP="00904254">
      <w:pPr>
        <w:pStyle w:val="PL"/>
      </w:pPr>
      <w:r w:rsidRPr="002178AD">
        <w:t xml:space="preserve">    get:</w:t>
      </w:r>
    </w:p>
    <w:p w14:paraId="0AE53ED9" w14:textId="77777777" w:rsidR="00904254" w:rsidRPr="002178AD" w:rsidRDefault="00904254" w:rsidP="00904254">
      <w:pPr>
        <w:pStyle w:val="PL"/>
      </w:pPr>
      <w:r w:rsidRPr="002178AD">
        <w:t xml:space="preserve">      summary: </w:t>
      </w:r>
      <w:r w:rsidRPr="002178AD">
        <w:rPr>
          <w:lang w:eastAsia="zh-CN"/>
        </w:rPr>
        <w:t>Retrieves the UE policy set data for a subscriber</w:t>
      </w:r>
    </w:p>
    <w:p w14:paraId="17A8C43B"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ReadUEPolicySet</w:t>
      </w:r>
      <w:proofErr w:type="spellEnd"/>
    </w:p>
    <w:p w14:paraId="407CC428" w14:textId="77777777" w:rsidR="00904254" w:rsidRPr="002178AD" w:rsidRDefault="00904254" w:rsidP="00904254">
      <w:pPr>
        <w:pStyle w:val="PL"/>
      </w:pPr>
      <w:r w:rsidRPr="002178AD">
        <w:t xml:space="preserve">      tags:</w:t>
      </w:r>
    </w:p>
    <w:p w14:paraId="0D7DF944" w14:textId="77777777" w:rsidR="00904254" w:rsidRPr="002178AD" w:rsidRDefault="00904254" w:rsidP="00904254">
      <w:pPr>
        <w:pStyle w:val="PL"/>
      </w:pPr>
      <w:r w:rsidRPr="002178AD">
        <w:t xml:space="preserve">        - </w:t>
      </w:r>
      <w:proofErr w:type="spellStart"/>
      <w:r w:rsidRPr="002178AD">
        <w:t>UEPolicySet</w:t>
      </w:r>
      <w:proofErr w:type="spellEnd"/>
      <w:r w:rsidRPr="002178AD">
        <w:t xml:space="preserve"> (Document)</w:t>
      </w:r>
    </w:p>
    <w:p w14:paraId="34D06B2A" w14:textId="77777777" w:rsidR="00904254" w:rsidRPr="002178AD" w:rsidRDefault="00904254" w:rsidP="00904254">
      <w:pPr>
        <w:pStyle w:val="PL"/>
      </w:pPr>
      <w:r w:rsidRPr="002178AD">
        <w:t xml:space="preserve">      security:</w:t>
      </w:r>
    </w:p>
    <w:p w14:paraId="3AABEC58" w14:textId="77777777" w:rsidR="00904254" w:rsidRPr="002178AD" w:rsidRDefault="00904254" w:rsidP="00904254">
      <w:pPr>
        <w:pStyle w:val="PL"/>
      </w:pPr>
      <w:r w:rsidRPr="002178AD">
        <w:t xml:space="preserve">        - {}</w:t>
      </w:r>
    </w:p>
    <w:p w14:paraId="7096CDBF" w14:textId="77777777" w:rsidR="00904254" w:rsidRPr="002178AD" w:rsidRDefault="00904254" w:rsidP="00904254">
      <w:pPr>
        <w:pStyle w:val="PL"/>
      </w:pPr>
      <w:r w:rsidRPr="002178AD">
        <w:t xml:space="preserve">        - oAuth2ClientCredentials:</w:t>
      </w:r>
    </w:p>
    <w:p w14:paraId="64601A29" w14:textId="77777777" w:rsidR="00904254" w:rsidRPr="002178AD" w:rsidRDefault="00904254" w:rsidP="00904254">
      <w:pPr>
        <w:pStyle w:val="PL"/>
      </w:pPr>
      <w:r w:rsidRPr="002178AD">
        <w:t xml:space="preserve">          - </w:t>
      </w:r>
      <w:proofErr w:type="spellStart"/>
      <w:r w:rsidRPr="002178AD">
        <w:t>nudr-dr</w:t>
      </w:r>
      <w:proofErr w:type="spellEnd"/>
    </w:p>
    <w:p w14:paraId="55D887CF" w14:textId="77777777" w:rsidR="00904254" w:rsidRPr="002178AD" w:rsidRDefault="00904254" w:rsidP="00904254">
      <w:pPr>
        <w:pStyle w:val="PL"/>
      </w:pPr>
      <w:r w:rsidRPr="002178AD">
        <w:t xml:space="preserve">        - oAuth2ClientCredentials:</w:t>
      </w:r>
    </w:p>
    <w:p w14:paraId="6EDF0622" w14:textId="77777777" w:rsidR="00904254" w:rsidRPr="002178AD" w:rsidRDefault="00904254" w:rsidP="00904254">
      <w:pPr>
        <w:pStyle w:val="PL"/>
      </w:pPr>
      <w:r w:rsidRPr="002178AD">
        <w:t xml:space="preserve">          - </w:t>
      </w:r>
      <w:proofErr w:type="spellStart"/>
      <w:r w:rsidRPr="002178AD">
        <w:t>nudr-dr</w:t>
      </w:r>
      <w:proofErr w:type="spellEnd"/>
    </w:p>
    <w:p w14:paraId="7CFB42CE" w14:textId="77777777" w:rsidR="00904254" w:rsidRDefault="00904254" w:rsidP="00904254">
      <w:pPr>
        <w:pStyle w:val="PL"/>
      </w:pPr>
      <w:r w:rsidRPr="002178AD">
        <w:t xml:space="preserve">          - </w:t>
      </w:r>
      <w:proofErr w:type="spellStart"/>
      <w:r w:rsidRPr="002178AD">
        <w:t>nudr-dr:policy-data</w:t>
      </w:r>
      <w:proofErr w:type="spellEnd"/>
    </w:p>
    <w:p w14:paraId="4E3ECDCC" w14:textId="77777777" w:rsidR="00904254" w:rsidRDefault="00904254" w:rsidP="00904254">
      <w:pPr>
        <w:pStyle w:val="PL"/>
      </w:pPr>
      <w:r>
        <w:t xml:space="preserve">        - oAuth2ClientCredentials:</w:t>
      </w:r>
    </w:p>
    <w:p w14:paraId="5A69F9C7" w14:textId="77777777" w:rsidR="00904254" w:rsidRDefault="00904254" w:rsidP="00904254">
      <w:pPr>
        <w:pStyle w:val="PL"/>
      </w:pPr>
      <w:r>
        <w:t xml:space="preserve">          - </w:t>
      </w:r>
      <w:proofErr w:type="spellStart"/>
      <w:r>
        <w:t>nudr-dr</w:t>
      </w:r>
      <w:proofErr w:type="spellEnd"/>
    </w:p>
    <w:p w14:paraId="2EA02BFF" w14:textId="77777777" w:rsidR="00904254" w:rsidRDefault="00904254" w:rsidP="00904254">
      <w:pPr>
        <w:pStyle w:val="PL"/>
      </w:pPr>
      <w:r>
        <w:t xml:space="preserve">          - </w:t>
      </w:r>
      <w:proofErr w:type="spellStart"/>
      <w:r>
        <w:t>nudr-dr:policy-data</w:t>
      </w:r>
      <w:proofErr w:type="spellEnd"/>
    </w:p>
    <w:p w14:paraId="51C4B445" w14:textId="77777777" w:rsidR="00904254" w:rsidRPr="002178AD" w:rsidRDefault="00904254" w:rsidP="00904254">
      <w:pPr>
        <w:pStyle w:val="PL"/>
      </w:pPr>
      <w:r>
        <w:t xml:space="preserve">          - </w:t>
      </w:r>
      <w:proofErr w:type="spellStart"/>
      <w:r>
        <w:t>nudr-dr:policy-data:ues:ue-policy-set:read</w:t>
      </w:r>
      <w:proofErr w:type="spellEnd"/>
    </w:p>
    <w:p w14:paraId="0244A4B8" w14:textId="77777777" w:rsidR="00904254" w:rsidRPr="002178AD" w:rsidRDefault="00904254" w:rsidP="00904254">
      <w:pPr>
        <w:pStyle w:val="PL"/>
      </w:pPr>
      <w:r w:rsidRPr="002178AD">
        <w:t xml:space="preserve">      parameters:</w:t>
      </w:r>
    </w:p>
    <w:p w14:paraId="1E6FDEAB" w14:textId="77777777" w:rsidR="00904254" w:rsidRPr="002178AD" w:rsidRDefault="00904254" w:rsidP="00904254">
      <w:pPr>
        <w:pStyle w:val="PL"/>
      </w:pPr>
      <w:r w:rsidRPr="002178AD">
        <w:t xml:space="preserve">        - name: supp-feat</w:t>
      </w:r>
    </w:p>
    <w:p w14:paraId="44BE05F6" w14:textId="77777777" w:rsidR="00904254" w:rsidRPr="002178AD" w:rsidRDefault="00904254" w:rsidP="00904254">
      <w:pPr>
        <w:pStyle w:val="PL"/>
      </w:pPr>
      <w:r w:rsidRPr="002178AD">
        <w:t xml:space="preserve">          in: query</w:t>
      </w:r>
    </w:p>
    <w:p w14:paraId="48F795EB" w14:textId="77777777" w:rsidR="00904254" w:rsidRPr="002178AD" w:rsidRDefault="00904254" w:rsidP="00904254">
      <w:pPr>
        <w:pStyle w:val="PL"/>
      </w:pPr>
      <w:r w:rsidRPr="002178AD">
        <w:t xml:space="preserve">          description: Supported Features</w:t>
      </w:r>
    </w:p>
    <w:p w14:paraId="5D3F3342" w14:textId="77777777" w:rsidR="00904254" w:rsidRPr="002178AD" w:rsidRDefault="00904254" w:rsidP="00904254">
      <w:pPr>
        <w:pStyle w:val="PL"/>
      </w:pPr>
      <w:r w:rsidRPr="002178AD">
        <w:t xml:space="preserve">          required: false</w:t>
      </w:r>
    </w:p>
    <w:p w14:paraId="5C9E517A" w14:textId="77777777" w:rsidR="00904254" w:rsidRPr="002178AD" w:rsidRDefault="00904254" w:rsidP="00904254">
      <w:pPr>
        <w:pStyle w:val="PL"/>
      </w:pPr>
      <w:r w:rsidRPr="002178AD">
        <w:t xml:space="preserve">          schema:</w:t>
      </w:r>
    </w:p>
    <w:p w14:paraId="40A8A1BE"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2051C97F" w14:textId="77777777" w:rsidR="00904254" w:rsidRPr="002178AD" w:rsidRDefault="00904254" w:rsidP="00904254">
      <w:pPr>
        <w:pStyle w:val="PL"/>
      </w:pPr>
      <w:r w:rsidRPr="002178AD">
        <w:t xml:space="preserve">      responses:</w:t>
      </w:r>
    </w:p>
    <w:p w14:paraId="7CABCDF2" w14:textId="77777777" w:rsidR="00904254" w:rsidRPr="002178AD" w:rsidRDefault="00904254" w:rsidP="00904254">
      <w:pPr>
        <w:pStyle w:val="PL"/>
      </w:pPr>
      <w:r w:rsidRPr="002178AD">
        <w:t xml:space="preserve">        '200':</w:t>
      </w:r>
    </w:p>
    <w:p w14:paraId="6608C1AF" w14:textId="77777777" w:rsidR="00904254" w:rsidRPr="002178AD" w:rsidRDefault="00904254" w:rsidP="00904254">
      <w:pPr>
        <w:pStyle w:val="PL"/>
      </w:pPr>
      <w:r w:rsidRPr="002178AD">
        <w:t xml:space="preserve">          description: Upon success, a response body containing UE policies shall be returned.</w:t>
      </w:r>
    </w:p>
    <w:p w14:paraId="78FB51AE" w14:textId="77777777" w:rsidR="00904254" w:rsidRPr="002178AD" w:rsidRDefault="00904254" w:rsidP="00904254">
      <w:pPr>
        <w:pStyle w:val="PL"/>
      </w:pPr>
      <w:r w:rsidRPr="002178AD">
        <w:t xml:space="preserve">          content:</w:t>
      </w:r>
    </w:p>
    <w:p w14:paraId="5C796AC2"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390179B5" w14:textId="77777777" w:rsidR="00904254" w:rsidRPr="002178AD" w:rsidRDefault="00904254" w:rsidP="00904254">
      <w:pPr>
        <w:pStyle w:val="PL"/>
      </w:pPr>
      <w:r w:rsidRPr="002178AD">
        <w:t xml:space="preserve">              schema:</w:t>
      </w:r>
    </w:p>
    <w:p w14:paraId="08A6D772" w14:textId="77777777" w:rsidR="00904254" w:rsidRPr="002178AD" w:rsidRDefault="00904254" w:rsidP="00904254">
      <w:pPr>
        <w:pStyle w:val="PL"/>
      </w:pPr>
      <w:r w:rsidRPr="002178AD">
        <w:t xml:space="preserve">                $ref: '#/components/schemas/</w:t>
      </w:r>
      <w:proofErr w:type="spellStart"/>
      <w:r w:rsidRPr="002178AD">
        <w:t>UePolicySet</w:t>
      </w:r>
      <w:proofErr w:type="spellEnd"/>
      <w:r w:rsidRPr="002178AD">
        <w:t>'</w:t>
      </w:r>
    </w:p>
    <w:p w14:paraId="03A3D6DB" w14:textId="77777777" w:rsidR="00904254" w:rsidRPr="002178AD" w:rsidRDefault="00904254" w:rsidP="00904254">
      <w:pPr>
        <w:pStyle w:val="PL"/>
      </w:pPr>
      <w:r w:rsidRPr="002178AD">
        <w:t xml:space="preserve">        '400':</w:t>
      </w:r>
    </w:p>
    <w:p w14:paraId="3F764A01" w14:textId="77777777" w:rsidR="00904254" w:rsidRPr="002178AD" w:rsidRDefault="00904254" w:rsidP="00904254">
      <w:pPr>
        <w:pStyle w:val="PL"/>
      </w:pPr>
      <w:r w:rsidRPr="002178AD">
        <w:t xml:space="preserve">          $ref: 'TS29571_CommonData.yaml#/components/responses/400'</w:t>
      </w:r>
    </w:p>
    <w:p w14:paraId="3801D5EA" w14:textId="77777777" w:rsidR="00904254" w:rsidRPr="002178AD" w:rsidRDefault="00904254" w:rsidP="00904254">
      <w:pPr>
        <w:pStyle w:val="PL"/>
      </w:pPr>
      <w:r w:rsidRPr="002178AD">
        <w:t xml:space="preserve">        '401':</w:t>
      </w:r>
    </w:p>
    <w:p w14:paraId="39784BC6" w14:textId="77777777" w:rsidR="00904254" w:rsidRPr="002178AD" w:rsidRDefault="00904254" w:rsidP="00904254">
      <w:pPr>
        <w:pStyle w:val="PL"/>
      </w:pPr>
      <w:r w:rsidRPr="002178AD">
        <w:t xml:space="preserve">          $ref: 'TS29571_CommonData.yaml#/components/responses/401'</w:t>
      </w:r>
    </w:p>
    <w:p w14:paraId="56FFB5A2" w14:textId="77777777" w:rsidR="00904254" w:rsidRPr="002178AD" w:rsidRDefault="00904254" w:rsidP="00904254">
      <w:pPr>
        <w:pStyle w:val="PL"/>
      </w:pPr>
      <w:r w:rsidRPr="002178AD">
        <w:t xml:space="preserve">        '403':</w:t>
      </w:r>
    </w:p>
    <w:p w14:paraId="2AE7E55D" w14:textId="77777777" w:rsidR="00904254" w:rsidRPr="002178AD" w:rsidRDefault="00904254" w:rsidP="00904254">
      <w:pPr>
        <w:pStyle w:val="PL"/>
      </w:pPr>
      <w:r w:rsidRPr="002178AD">
        <w:t xml:space="preserve">          $ref: 'TS29571_CommonData.yaml#/components/responses/403'</w:t>
      </w:r>
    </w:p>
    <w:p w14:paraId="1D56EEA3" w14:textId="77777777" w:rsidR="00904254" w:rsidRPr="002178AD" w:rsidRDefault="00904254" w:rsidP="00904254">
      <w:pPr>
        <w:pStyle w:val="PL"/>
      </w:pPr>
      <w:r w:rsidRPr="002178AD">
        <w:t xml:space="preserve">        '404':</w:t>
      </w:r>
    </w:p>
    <w:p w14:paraId="2B0DB27E" w14:textId="77777777" w:rsidR="00904254" w:rsidRPr="002178AD" w:rsidRDefault="00904254" w:rsidP="00904254">
      <w:pPr>
        <w:pStyle w:val="PL"/>
      </w:pPr>
      <w:r w:rsidRPr="002178AD">
        <w:t xml:space="preserve">          $ref: 'TS29571_CommonData.yaml#/components/responses/404'</w:t>
      </w:r>
    </w:p>
    <w:p w14:paraId="478545FE" w14:textId="77777777" w:rsidR="00904254" w:rsidRPr="002178AD" w:rsidRDefault="00904254" w:rsidP="00904254">
      <w:pPr>
        <w:pStyle w:val="PL"/>
      </w:pPr>
      <w:r w:rsidRPr="002178AD">
        <w:t xml:space="preserve">        '406':</w:t>
      </w:r>
    </w:p>
    <w:p w14:paraId="5EDB0048" w14:textId="77777777" w:rsidR="00904254" w:rsidRPr="002178AD" w:rsidRDefault="00904254" w:rsidP="00904254">
      <w:pPr>
        <w:pStyle w:val="PL"/>
      </w:pPr>
      <w:r w:rsidRPr="002178AD">
        <w:t xml:space="preserve">          $ref: 'TS29571_CommonData.yaml#/components/responses/406'</w:t>
      </w:r>
    </w:p>
    <w:p w14:paraId="12A6B049" w14:textId="77777777" w:rsidR="00904254" w:rsidRPr="002178AD" w:rsidRDefault="00904254" w:rsidP="00904254">
      <w:pPr>
        <w:pStyle w:val="PL"/>
      </w:pPr>
      <w:r w:rsidRPr="002178AD">
        <w:t xml:space="preserve">        '429':</w:t>
      </w:r>
    </w:p>
    <w:p w14:paraId="1FC5AA1A" w14:textId="77777777" w:rsidR="00904254" w:rsidRPr="002178AD" w:rsidRDefault="00904254" w:rsidP="00904254">
      <w:pPr>
        <w:pStyle w:val="PL"/>
      </w:pPr>
      <w:r w:rsidRPr="002178AD">
        <w:t xml:space="preserve">          $ref: 'TS29571_CommonData.yaml#/components/responses/429'</w:t>
      </w:r>
    </w:p>
    <w:p w14:paraId="7D1B6927" w14:textId="77777777" w:rsidR="00904254" w:rsidRPr="002178AD" w:rsidRDefault="00904254" w:rsidP="00904254">
      <w:pPr>
        <w:pStyle w:val="PL"/>
      </w:pPr>
      <w:r w:rsidRPr="002178AD">
        <w:t xml:space="preserve">        '500':</w:t>
      </w:r>
    </w:p>
    <w:p w14:paraId="1F9E08D6" w14:textId="77777777" w:rsidR="00904254" w:rsidRDefault="00904254" w:rsidP="00904254">
      <w:pPr>
        <w:pStyle w:val="PL"/>
      </w:pPr>
      <w:r w:rsidRPr="002178AD">
        <w:t xml:space="preserve">          $ref: 'TS29571_CommonData.yaml#/components/responses/500'</w:t>
      </w:r>
    </w:p>
    <w:p w14:paraId="0CC5C366" w14:textId="77777777" w:rsidR="00904254" w:rsidRPr="002178AD" w:rsidRDefault="00904254" w:rsidP="00904254">
      <w:pPr>
        <w:pStyle w:val="PL"/>
      </w:pPr>
      <w:r w:rsidRPr="002178AD">
        <w:t xml:space="preserve">        '50</w:t>
      </w:r>
      <w:r>
        <w:t>2</w:t>
      </w:r>
      <w:r w:rsidRPr="002178AD">
        <w:t>':</w:t>
      </w:r>
    </w:p>
    <w:p w14:paraId="19E5E8BD" w14:textId="77777777" w:rsidR="00904254" w:rsidRPr="002178AD" w:rsidRDefault="00904254" w:rsidP="00904254">
      <w:pPr>
        <w:pStyle w:val="PL"/>
      </w:pPr>
      <w:r w:rsidRPr="002178AD">
        <w:t xml:space="preserve">          $ref: 'TS29571_CommonData.yaml#/components/responses/50</w:t>
      </w:r>
      <w:r>
        <w:t>2</w:t>
      </w:r>
      <w:r w:rsidRPr="002178AD">
        <w:t>'</w:t>
      </w:r>
    </w:p>
    <w:p w14:paraId="241E557B" w14:textId="77777777" w:rsidR="00904254" w:rsidRPr="002178AD" w:rsidRDefault="00904254" w:rsidP="00904254">
      <w:pPr>
        <w:pStyle w:val="PL"/>
      </w:pPr>
      <w:r w:rsidRPr="002178AD">
        <w:t xml:space="preserve">        '503':</w:t>
      </w:r>
    </w:p>
    <w:p w14:paraId="3AC219B7" w14:textId="77777777" w:rsidR="00904254" w:rsidRPr="002178AD" w:rsidRDefault="00904254" w:rsidP="00904254">
      <w:pPr>
        <w:pStyle w:val="PL"/>
      </w:pPr>
      <w:r w:rsidRPr="002178AD">
        <w:t xml:space="preserve">          $ref: 'TS29571_CommonData.yaml#/components/responses/503'</w:t>
      </w:r>
    </w:p>
    <w:p w14:paraId="436146A4" w14:textId="77777777" w:rsidR="00904254" w:rsidRPr="002178AD" w:rsidRDefault="00904254" w:rsidP="00904254">
      <w:pPr>
        <w:pStyle w:val="PL"/>
      </w:pPr>
      <w:r w:rsidRPr="002178AD">
        <w:t xml:space="preserve">        default:</w:t>
      </w:r>
    </w:p>
    <w:p w14:paraId="05DFCE29" w14:textId="77777777" w:rsidR="00904254" w:rsidRPr="002178AD" w:rsidRDefault="00904254" w:rsidP="00904254">
      <w:pPr>
        <w:pStyle w:val="PL"/>
      </w:pPr>
      <w:r w:rsidRPr="002178AD">
        <w:t xml:space="preserve">          $ref: 'TS29571_CommonData.yaml#/components/responses/default'</w:t>
      </w:r>
    </w:p>
    <w:p w14:paraId="75F4A06E" w14:textId="77777777" w:rsidR="00904254" w:rsidRPr="002178AD" w:rsidRDefault="00904254" w:rsidP="00904254">
      <w:pPr>
        <w:pStyle w:val="PL"/>
      </w:pPr>
      <w:r w:rsidRPr="002178AD">
        <w:t xml:space="preserve">    put:</w:t>
      </w:r>
    </w:p>
    <w:p w14:paraId="44BB9C3D" w14:textId="77777777" w:rsidR="00904254" w:rsidRPr="002178AD" w:rsidRDefault="00904254" w:rsidP="00904254">
      <w:pPr>
        <w:pStyle w:val="PL"/>
      </w:pPr>
      <w:r w:rsidRPr="002178AD">
        <w:t xml:space="preserve">      summary: </w:t>
      </w:r>
      <w:r w:rsidRPr="002178AD">
        <w:rPr>
          <w:lang w:eastAsia="zh-CN"/>
        </w:rPr>
        <w:t>Create or modify the UE policy set data for a subscriber</w:t>
      </w:r>
    </w:p>
    <w:p w14:paraId="6C65A8CC"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CreateOrReplaceUEPolicySet</w:t>
      </w:r>
      <w:proofErr w:type="spellEnd"/>
    </w:p>
    <w:p w14:paraId="130995BE" w14:textId="77777777" w:rsidR="00904254" w:rsidRPr="002178AD" w:rsidRDefault="00904254" w:rsidP="00904254">
      <w:pPr>
        <w:pStyle w:val="PL"/>
      </w:pPr>
      <w:r w:rsidRPr="002178AD">
        <w:t xml:space="preserve">      tags:</w:t>
      </w:r>
    </w:p>
    <w:p w14:paraId="71C268C5" w14:textId="77777777" w:rsidR="00904254" w:rsidRPr="002178AD" w:rsidRDefault="00904254" w:rsidP="00904254">
      <w:pPr>
        <w:pStyle w:val="PL"/>
      </w:pPr>
      <w:r w:rsidRPr="002178AD">
        <w:t xml:space="preserve">        - </w:t>
      </w:r>
      <w:proofErr w:type="spellStart"/>
      <w:r w:rsidRPr="002178AD">
        <w:t>UEPolicySet</w:t>
      </w:r>
      <w:proofErr w:type="spellEnd"/>
      <w:r w:rsidRPr="002178AD">
        <w:t xml:space="preserve"> (Document)</w:t>
      </w:r>
    </w:p>
    <w:p w14:paraId="4A3A4A19" w14:textId="77777777" w:rsidR="00904254" w:rsidRPr="002178AD" w:rsidRDefault="00904254" w:rsidP="00904254">
      <w:pPr>
        <w:pStyle w:val="PL"/>
      </w:pPr>
      <w:r w:rsidRPr="002178AD">
        <w:t xml:space="preserve">      security:</w:t>
      </w:r>
    </w:p>
    <w:p w14:paraId="393976BA" w14:textId="77777777" w:rsidR="00904254" w:rsidRPr="002178AD" w:rsidRDefault="00904254" w:rsidP="00904254">
      <w:pPr>
        <w:pStyle w:val="PL"/>
      </w:pPr>
      <w:r w:rsidRPr="002178AD">
        <w:t xml:space="preserve">        - {}</w:t>
      </w:r>
    </w:p>
    <w:p w14:paraId="6C8C88A5" w14:textId="77777777" w:rsidR="00904254" w:rsidRPr="002178AD" w:rsidRDefault="00904254" w:rsidP="00904254">
      <w:pPr>
        <w:pStyle w:val="PL"/>
      </w:pPr>
      <w:r w:rsidRPr="002178AD">
        <w:lastRenderedPageBreak/>
        <w:t xml:space="preserve">        - oAuth2ClientCredentials:</w:t>
      </w:r>
    </w:p>
    <w:p w14:paraId="6663224B" w14:textId="77777777" w:rsidR="00904254" w:rsidRPr="002178AD" w:rsidRDefault="00904254" w:rsidP="00904254">
      <w:pPr>
        <w:pStyle w:val="PL"/>
      </w:pPr>
      <w:r w:rsidRPr="002178AD">
        <w:t xml:space="preserve">          - </w:t>
      </w:r>
      <w:proofErr w:type="spellStart"/>
      <w:r w:rsidRPr="002178AD">
        <w:t>nudr-dr</w:t>
      </w:r>
      <w:proofErr w:type="spellEnd"/>
    </w:p>
    <w:p w14:paraId="042776EF" w14:textId="77777777" w:rsidR="00904254" w:rsidRPr="002178AD" w:rsidRDefault="00904254" w:rsidP="00904254">
      <w:pPr>
        <w:pStyle w:val="PL"/>
      </w:pPr>
      <w:r w:rsidRPr="002178AD">
        <w:t xml:space="preserve">        - oAuth2ClientCredentials:</w:t>
      </w:r>
    </w:p>
    <w:p w14:paraId="790A6093" w14:textId="77777777" w:rsidR="00904254" w:rsidRPr="002178AD" w:rsidRDefault="00904254" w:rsidP="00904254">
      <w:pPr>
        <w:pStyle w:val="PL"/>
      </w:pPr>
      <w:r w:rsidRPr="002178AD">
        <w:t xml:space="preserve">          - </w:t>
      </w:r>
      <w:proofErr w:type="spellStart"/>
      <w:r w:rsidRPr="002178AD">
        <w:t>nudr-dr</w:t>
      </w:r>
      <w:proofErr w:type="spellEnd"/>
    </w:p>
    <w:p w14:paraId="1E27D89F" w14:textId="77777777" w:rsidR="00904254" w:rsidRDefault="00904254" w:rsidP="00904254">
      <w:pPr>
        <w:pStyle w:val="PL"/>
      </w:pPr>
      <w:r w:rsidRPr="002178AD">
        <w:t xml:space="preserve">          - </w:t>
      </w:r>
      <w:proofErr w:type="spellStart"/>
      <w:r w:rsidRPr="002178AD">
        <w:t>nudr-dr:policy-data</w:t>
      </w:r>
      <w:proofErr w:type="spellEnd"/>
    </w:p>
    <w:p w14:paraId="79AE10EB" w14:textId="77777777" w:rsidR="00904254" w:rsidRDefault="00904254" w:rsidP="00904254">
      <w:pPr>
        <w:pStyle w:val="PL"/>
      </w:pPr>
      <w:r>
        <w:t xml:space="preserve">        - oAuth2ClientCredentials:</w:t>
      </w:r>
    </w:p>
    <w:p w14:paraId="25CBFA50" w14:textId="77777777" w:rsidR="00904254" w:rsidRDefault="00904254" w:rsidP="00904254">
      <w:pPr>
        <w:pStyle w:val="PL"/>
      </w:pPr>
      <w:r>
        <w:t xml:space="preserve">          - </w:t>
      </w:r>
      <w:proofErr w:type="spellStart"/>
      <w:r>
        <w:t>nudr-dr</w:t>
      </w:r>
      <w:proofErr w:type="spellEnd"/>
    </w:p>
    <w:p w14:paraId="1D4E9B1E" w14:textId="77777777" w:rsidR="00904254" w:rsidRDefault="00904254" w:rsidP="00904254">
      <w:pPr>
        <w:pStyle w:val="PL"/>
      </w:pPr>
      <w:r>
        <w:t xml:space="preserve">          - </w:t>
      </w:r>
      <w:proofErr w:type="spellStart"/>
      <w:r>
        <w:t>nudr-dr:policy-data</w:t>
      </w:r>
      <w:proofErr w:type="spellEnd"/>
    </w:p>
    <w:p w14:paraId="6BA18F62" w14:textId="77777777" w:rsidR="00904254" w:rsidRPr="002178AD" w:rsidRDefault="00904254" w:rsidP="00904254">
      <w:pPr>
        <w:pStyle w:val="PL"/>
      </w:pPr>
      <w:r>
        <w:t xml:space="preserve">          - </w:t>
      </w:r>
      <w:proofErr w:type="spellStart"/>
      <w:r>
        <w:t>nudr-dr:policy-data:ues:ue-policy-set:create</w:t>
      </w:r>
      <w:proofErr w:type="spellEnd"/>
    </w:p>
    <w:p w14:paraId="3006995D" w14:textId="77777777" w:rsidR="00904254" w:rsidRPr="002178AD" w:rsidRDefault="00904254" w:rsidP="00904254">
      <w:pPr>
        <w:pStyle w:val="PL"/>
      </w:pPr>
      <w:r w:rsidRPr="002178AD">
        <w:t xml:space="preserve">      </w:t>
      </w:r>
      <w:proofErr w:type="spellStart"/>
      <w:r w:rsidRPr="002178AD">
        <w:t>requestBody</w:t>
      </w:r>
      <w:proofErr w:type="spellEnd"/>
      <w:r w:rsidRPr="002178AD">
        <w:t xml:space="preserve">: </w:t>
      </w:r>
    </w:p>
    <w:p w14:paraId="08365AE2" w14:textId="77777777" w:rsidR="00904254" w:rsidRPr="002178AD" w:rsidRDefault="00904254" w:rsidP="00904254">
      <w:pPr>
        <w:pStyle w:val="PL"/>
      </w:pPr>
      <w:r w:rsidRPr="002178AD">
        <w:t xml:space="preserve">        required: true</w:t>
      </w:r>
    </w:p>
    <w:p w14:paraId="28493844" w14:textId="77777777" w:rsidR="00904254" w:rsidRPr="002178AD" w:rsidRDefault="00904254" w:rsidP="00904254">
      <w:pPr>
        <w:pStyle w:val="PL"/>
      </w:pPr>
      <w:r w:rsidRPr="002178AD">
        <w:t xml:space="preserve">        content:</w:t>
      </w:r>
    </w:p>
    <w:p w14:paraId="1C0049F8"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52226A96" w14:textId="77777777" w:rsidR="00904254" w:rsidRPr="002178AD" w:rsidRDefault="00904254" w:rsidP="00904254">
      <w:pPr>
        <w:pStyle w:val="PL"/>
      </w:pPr>
      <w:r w:rsidRPr="002178AD">
        <w:t xml:space="preserve">            schema:</w:t>
      </w:r>
    </w:p>
    <w:p w14:paraId="0D5FDEE0" w14:textId="77777777" w:rsidR="00904254" w:rsidRPr="002178AD" w:rsidRDefault="00904254" w:rsidP="00904254">
      <w:pPr>
        <w:pStyle w:val="PL"/>
      </w:pPr>
      <w:r w:rsidRPr="002178AD">
        <w:t xml:space="preserve">              $ref: '#/components/schemas/</w:t>
      </w:r>
      <w:proofErr w:type="spellStart"/>
      <w:r w:rsidRPr="002178AD">
        <w:t>UePolicySet</w:t>
      </w:r>
      <w:proofErr w:type="spellEnd"/>
      <w:r w:rsidRPr="002178AD">
        <w:t>'</w:t>
      </w:r>
    </w:p>
    <w:p w14:paraId="31F5FDCF" w14:textId="77777777" w:rsidR="00904254" w:rsidRPr="002178AD" w:rsidRDefault="00904254" w:rsidP="00904254">
      <w:pPr>
        <w:pStyle w:val="PL"/>
      </w:pPr>
      <w:r w:rsidRPr="002178AD">
        <w:t xml:space="preserve">      responses:</w:t>
      </w:r>
    </w:p>
    <w:p w14:paraId="4516BE26" w14:textId="77777777" w:rsidR="00904254" w:rsidRPr="002178AD" w:rsidRDefault="00904254" w:rsidP="00904254">
      <w:pPr>
        <w:pStyle w:val="PL"/>
      </w:pPr>
      <w:r w:rsidRPr="002178AD">
        <w:t xml:space="preserve">        '201':</w:t>
      </w:r>
    </w:p>
    <w:p w14:paraId="14898A61" w14:textId="77777777" w:rsidR="00904254" w:rsidRPr="002178AD" w:rsidRDefault="00904254" w:rsidP="00904254">
      <w:pPr>
        <w:pStyle w:val="PL"/>
        <w:rPr>
          <w:lang w:eastAsia="zh-CN"/>
        </w:rPr>
      </w:pPr>
      <w:r w:rsidRPr="002178AD">
        <w:t xml:space="preserve">          description: </w:t>
      </w:r>
      <w:r w:rsidRPr="002178AD">
        <w:rPr>
          <w:lang w:eastAsia="zh-CN"/>
        </w:rPr>
        <w:t>&gt;</w:t>
      </w:r>
    </w:p>
    <w:p w14:paraId="7B8E6528" w14:textId="77777777" w:rsidR="00904254" w:rsidRPr="002178AD" w:rsidRDefault="00904254" w:rsidP="00904254">
      <w:pPr>
        <w:pStyle w:val="PL"/>
      </w:pPr>
      <w:r w:rsidRPr="002178AD">
        <w:t xml:space="preserve">            Successful case. The resource has been successfully created and a response body</w:t>
      </w:r>
    </w:p>
    <w:p w14:paraId="20CB9908" w14:textId="77777777" w:rsidR="00904254" w:rsidRPr="002178AD" w:rsidRDefault="00904254" w:rsidP="00904254">
      <w:pPr>
        <w:pStyle w:val="PL"/>
      </w:pPr>
      <w:r w:rsidRPr="002178AD">
        <w:t xml:space="preserve">            containing a representation of the created </w:t>
      </w:r>
      <w:proofErr w:type="spellStart"/>
      <w:r w:rsidRPr="002178AD">
        <w:t>UEPolicySet</w:t>
      </w:r>
      <w:proofErr w:type="spellEnd"/>
      <w:r w:rsidRPr="002178AD">
        <w:t xml:space="preserve"> resource shall be returned.</w:t>
      </w:r>
    </w:p>
    <w:p w14:paraId="3DBA9828" w14:textId="77777777" w:rsidR="00904254" w:rsidRPr="002178AD" w:rsidRDefault="00904254" w:rsidP="00904254">
      <w:pPr>
        <w:pStyle w:val="PL"/>
      </w:pPr>
      <w:r w:rsidRPr="002178AD">
        <w:t xml:space="preserve">          content:</w:t>
      </w:r>
    </w:p>
    <w:p w14:paraId="3A6BFE9D"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5C139CD5" w14:textId="77777777" w:rsidR="00904254" w:rsidRPr="002178AD" w:rsidRDefault="00904254" w:rsidP="00904254">
      <w:pPr>
        <w:pStyle w:val="PL"/>
      </w:pPr>
      <w:r w:rsidRPr="002178AD">
        <w:t xml:space="preserve">              schema:</w:t>
      </w:r>
    </w:p>
    <w:p w14:paraId="77748260" w14:textId="77777777" w:rsidR="00904254" w:rsidRPr="002178AD" w:rsidRDefault="00904254" w:rsidP="00904254">
      <w:pPr>
        <w:pStyle w:val="PL"/>
      </w:pPr>
      <w:r w:rsidRPr="002178AD">
        <w:t xml:space="preserve">                $ref: '#/components/schemas/</w:t>
      </w:r>
      <w:proofErr w:type="spellStart"/>
      <w:r w:rsidRPr="002178AD">
        <w:t>UePolicySet</w:t>
      </w:r>
      <w:proofErr w:type="spellEnd"/>
      <w:r w:rsidRPr="002178AD">
        <w:t>'</w:t>
      </w:r>
    </w:p>
    <w:p w14:paraId="4BBA8566" w14:textId="77777777" w:rsidR="00904254" w:rsidRPr="002178AD" w:rsidRDefault="00904254" w:rsidP="00904254">
      <w:pPr>
        <w:pStyle w:val="PL"/>
      </w:pPr>
      <w:r w:rsidRPr="002178AD">
        <w:t xml:space="preserve">          headers:</w:t>
      </w:r>
    </w:p>
    <w:p w14:paraId="4D9C82E1" w14:textId="77777777" w:rsidR="00904254" w:rsidRPr="002178AD" w:rsidRDefault="00904254" w:rsidP="00904254">
      <w:pPr>
        <w:pStyle w:val="PL"/>
      </w:pPr>
      <w:r w:rsidRPr="002178AD">
        <w:t xml:space="preserve">            Location:</w:t>
      </w:r>
    </w:p>
    <w:p w14:paraId="0855D000" w14:textId="77777777" w:rsidR="00904254" w:rsidRPr="002178AD" w:rsidRDefault="00904254" w:rsidP="00904254">
      <w:pPr>
        <w:pStyle w:val="PL"/>
      </w:pPr>
      <w:r w:rsidRPr="002178AD">
        <w:t xml:space="preserve">              description: 'Contains the URI of the newly created resource'</w:t>
      </w:r>
    </w:p>
    <w:p w14:paraId="5F1956CE" w14:textId="77777777" w:rsidR="00904254" w:rsidRPr="002178AD" w:rsidRDefault="00904254" w:rsidP="00904254">
      <w:pPr>
        <w:pStyle w:val="PL"/>
      </w:pPr>
      <w:r w:rsidRPr="002178AD">
        <w:t xml:space="preserve">              required: true</w:t>
      </w:r>
    </w:p>
    <w:p w14:paraId="6A240FA0" w14:textId="77777777" w:rsidR="00904254" w:rsidRPr="002178AD" w:rsidRDefault="00904254" w:rsidP="00904254">
      <w:pPr>
        <w:pStyle w:val="PL"/>
      </w:pPr>
      <w:r w:rsidRPr="002178AD">
        <w:t xml:space="preserve">              schema:</w:t>
      </w:r>
    </w:p>
    <w:p w14:paraId="04785175" w14:textId="77777777" w:rsidR="00904254" w:rsidRPr="002178AD" w:rsidRDefault="00904254" w:rsidP="00904254">
      <w:pPr>
        <w:pStyle w:val="PL"/>
      </w:pPr>
      <w:r w:rsidRPr="002178AD">
        <w:t xml:space="preserve">                type: string</w:t>
      </w:r>
    </w:p>
    <w:p w14:paraId="16D9B14D" w14:textId="77777777" w:rsidR="00904254" w:rsidRPr="002178AD" w:rsidRDefault="00904254" w:rsidP="00904254">
      <w:pPr>
        <w:pStyle w:val="PL"/>
      </w:pPr>
      <w:r w:rsidRPr="002178AD">
        <w:t xml:space="preserve">        '200':</w:t>
      </w:r>
    </w:p>
    <w:p w14:paraId="38738880" w14:textId="77777777" w:rsidR="00904254" w:rsidRPr="002178AD" w:rsidRDefault="00904254" w:rsidP="00904254">
      <w:pPr>
        <w:pStyle w:val="PL"/>
        <w:rPr>
          <w:lang w:eastAsia="zh-CN"/>
        </w:rPr>
      </w:pPr>
      <w:r w:rsidRPr="002178AD">
        <w:t xml:space="preserve">          description: </w:t>
      </w:r>
      <w:r w:rsidRPr="002178AD">
        <w:rPr>
          <w:lang w:eastAsia="zh-CN"/>
        </w:rPr>
        <w:t>&gt;</w:t>
      </w:r>
    </w:p>
    <w:p w14:paraId="434872D0" w14:textId="77777777" w:rsidR="00904254" w:rsidRPr="002178AD" w:rsidRDefault="00904254" w:rsidP="00904254">
      <w:pPr>
        <w:pStyle w:val="PL"/>
      </w:pPr>
      <w:r w:rsidRPr="002178AD">
        <w:t xml:space="preserve">            Successful case. The resource has been successfully created and a response body</w:t>
      </w:r>
    </w:p>
    <w:p w14:paraId="4D696702" w14:textId="77777777" w:rsidR="00904254" w:rsidRPr="002178AD" w:rsidRDefault="00904254" w:rsidP="00904254">
      <w:pPr>
        <w:pStyle w:val="PL"/>
      </w:pPr>
      <w:r w:rsidRPr="002178AD">
        <w:t xml:space="preserve">            containing UE policies shall be returned.</w:t>
      </w:r>
    </w:p>
    <w:p w14:paraId="5FA1A293" w14:textId="77777777" w:rsidR="00904254" w:rsidRPr="002178AD" w:rsidRDefault="00904254" w:rsidP="00904254">
      <w:pPr>
        <w:pStyle w:val="PL"/>
      </w:pPr>
      <w:r w:rsidRPr="002178AD">
        <w:t xml:space="preserve">          content:</w:t>
      </w:r>
    </w:p>
    <w:p w14:paraId="56E6BBFD"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6CC6C9E6" w14:textId="77777777" w:rsidR="00904254" w:rsidRPr="002178AD" w:rsidRDefault="00904254" w:rsidP="00904254">
      <w:pPr>
        <w:pStyle w:val="PL"/>
      </w:pPr>
      <w:r w:rsidRPr="002178AD">
        <w:t xml:space="preserve">              schema:</w:t>
      </w:r>
    </w:p>
    <w:p w14:paraId="213C7976" w14:textId="77777777" w:rsidR="00904254" w:rsidRPr="002178AD" w:rsidRDefault="00904254" w:rsidP="00904254">
      <w:pPr>
        <w:pStyle w:val="PL"/>
      </w:pPr>
      <w:r w:rsidRPr="002178AD">
        <w:t xml:space="preserve">                $ref: '#/components/schemas/</w:t>
      </w:r>
      <w:proofErr w:type="spellStart"/>
      <w:r w:rsidRPr="002178AD">
        <w:t>UePolicySet</w:t>
      </w:r>
      <w:proofErr w:type="spellEnd"/>
      <w:r w:rsidRPr="002178AD">
        <w:t>'</w:t>
      </w:r>
    </w:p>
    <w:p w14:paraId="280C75EA" w14:textId="77777777" w:rsidR="00904254" w:rsidRPr="002178AD" w:rsidRDefault="00904254" w:rsidP="00904254">
      <w:pPr>
        <w:pStyle w:val="PL"/>
      </w:pPr>
      <w:r w:rsidRPr="002178AD">
        <w:t xml:space="preserve">        '204':</w:t>
      </w:r>
    </w:p>
    <w:p w14:paraId="011467E1" w14:textId="77777777" w:rsidR="00904254" w:rsidRPr="002178AD" w:rsidRDefault="00904254" w:rsidP="00904254">
      <w:pPr>
        <w:pStyle w:val="PL"/>
        <w:rPr>
          <w:lang w:eastAsia="zh-CN"/>
        </w:rPr>
      </w:pPr>
      <w:r w:rsidRPr="002178AD">
        <w:t xml:space="preserve">          description: </w:t>
      </w:r>
      <w:r w:rsidRPr="002178AD">
        <w:rPr>
          <w:lang w:eastAsia="zh-CN"/>
        </w:rPr>
        <w:t>&gt;</w:t>
      </w:r>
    </w:p>
    <w:p w14:paraId="06E1DC5D" w14:textId="77777777" w:rsidR="00904254" w:rsidRPr="002178AD" w:rsidRDefault="00904254" w:rsidP="00904254">
      <w:pPr>
        <w:pStyle w:val="PL"/>
      </w:pPr>
      <w:r w:rsidRPr="002178AD">
        <w:t xml:space="preserve">            Successful case. The resource has been successfully updated and no additional content</w:t>
      </w:r>
    </w:p>
    <w:p w14:paraId="21CF830D" w14:textId="77777777" w:rsidR="00904254" w:rsidRPr="002178AD" w:rsidRDefault="00904254" w:rsidP="00904254">
      <w:pPr>
        <w:pStyle w:val="PL"/>
      </w:pPr>
      <w:r w:rsidRPr="002178AD">
        <w:t xml:space="preserve">            is to be sent in the response message.</w:t>
      </w:r>
    </w:p>
    <w:p w14:paraId="30E34F98" w14:textId="77777777" w:rsidR="00904254" w:rsidRPr="002178AD" w:rsidRDefault="00904254" w:rsidP="00904254">
      <w:pPr>
        <w:pStyle w:val="PL"/>
      </w:pPr>
      <w:r w:rsidRPr="002178AD">
        <w:t xml:space="preserve">        '400':</w:t>
      </w:r>
    </w:p>
    <w:p w14:paraId="1B714F74" w14:textId="77777777" w:rsidR="00904254" w:rsidRPr="002178AD" w:rsidRDefault="00904254" w:rsidP="00904254">
      <w:pPr>
        <w:pStyle w:val="PL"/>
      </w:pPr>
      <w:r w:rsidRPr="002178AD">
        <w:t xml:space="preserve">          $ref: 'TS29571_CommonData.yaml#/components/responses/400'</w:t>
      </w:r>
    </w:p>
    <w:p w14:paraId="6501CD13" w14:textId="77777777" w:rsidR="00904254" w:rsidRPr="002178AD" w:rsidRDefault="00904254" w:rsidP="00904254">
      <w:pPr>
        <w:pStyle w:val="PL"/>
      </w:pPr>
      <w:r w:rsidRPr="002178AD">
        <w:t xml:space="preserve">        '401':</w:t>
      </w:r>
    </w:p>
    <w:p w14:paraId="11252F61" w14:textId="77777777" w:rsidR="00904254" w:rsidRPr="002178AD" w:rsidRDefault="00904254" w:rsidP="00904254">
      <w:pPr>
        <w:pStyle w:val="PL"/>
      </w:pPr>
      <w:r w:rsidRPr="002178AD">
        <w:t xml:space="preserve">          $ref: 'TS29571_CommonData.yaml#/components/responses/401'</w:t>
      </w:r>
    </w:p>
    <w:p w14:paraId="5A975362" w14:textId="77777777" w:rsidR="00904254" w:rsidRPr="002178AD" w:rsidRDefault="00904254" w:rsidP="00904254">
      <w:pPr>
        <w:pStyle w:val="PL"/>
      </w:pPr>
      <w:r w:rsidRPr="002178AD">
        <w:t xml:space="preserve">        '403':</w:t>
      </w:r>
    </w:p>
    <w:p w14:paraId="7A66CAD0" w14:textId="77777777" w:rsidR="00904254" w:rsidRPr="002178AD" w:rsidRDefault="00904254" w:rsidP="00904254">
      <w:pPr>
        <w:pStyle w:val="PL"/>
      </w:pPr>
      <w:r w:rsidRPr="002178AD">
        <w:t xml:space="preserve">          $ref: 'TS29571_CommonData.yaml#/components/responses/403'</w:t>
      </w:r>
    </w:p>
    <w:p w14:paraId="547F8333" w14:textId="77777777" w:rsidR="00904254" w:rsidRPr="002178AD" w:rsidRDefault="00904254" w:rsidP="00904254">
      <w:pPr>
        <w:pStyle w:val="PL"/>
      </w:pPr>
      <w:r w:rsidRPr="002178AD">
        <w:t xml:space="preserve">        '404':</w:t>
      </w:r>
    </w:p>
    <w:p w14:paraId="3AD91C43" w14:textId="77777777" w:rsidR="00904254" w:rsidRPr="002178AD" w:rsidRDefault="00904254" w:rsidP="00904254">
      <w:pPr>
        <w:pStyle w:val="PL"/>
      </w:pPr>
      <w:r w:rsidRPr="002178AD">
        <w:t xml:space="preserve">          $ref: 'TS29571_CommonData.yaml#/components/responses/404'</w:t>
      </w:r>
    </w:p>
    <w:p w14:paraId="361DFCEC" w14:textId="77777777" w:rsidR="00904254" w:rsidRPr="002178AD" w:rsidRDefault="00904254" w:rsidP="00904254">
      <w:pPr>
        <w:pStyle w:val="PL"/>
      </w:pPr>
      <w:r w:rsidRPr="002178AD">
        <w:t xml:space="preserve">        '411':</w:t>
      </w:r>
    </w:p>
    <w:p w14:paraId="377CC79F" w14:textId="77777777" w:rsidR="00904254" w:rsidRPr="002178AD" w:rsidRDefault="00904254" w:rsidP="00904254">
      <w:pPr>
        <w:pStyle w:val="PL"/>
      </w:pPr>
      <w:r w:rsidRPr="002178AD">
        <w:t xml:space="preserve">          $ref: 'TS29571_CommonData.yaml#/components/responses/411'</w:t>
      </w:r>
    </w:p>
    <w:p w14:paraId="4902E917" w14:textId="77777777" w:rsidR="00904254" w:rsidRPr="002178AD" w:rsidRDefault="00904254" w:rsidP="00904254">
      <w:pPr>
        <w:pStyle w:val="PL"/>
      </w:pPr>
      <w:r w:rsidRPr="002178AD">
        <w:t xml:space="preserve">        '413':</w:t>
      </w:r>
    </w:p>
    <w:p w14:paraId="0FB4F864" w14:textId="77777777" w:rsidR="00904254" w:rsidRPr="002178AD" w:rsidRDefault="00904254" w:rsidP="00904254">
      <w:pPr>
        <w:pStyle w:val="PL"/>
      </w:pPr>
      <w:r w:rsidRPr="002178AD">
        <w:t xml:space="preserve">          $ref: 'TS29571_CommonData.yaml#/components/responses/413'</w:t>
      </w:r>
    </w:p>
    <w:p w14:paraId="2CA9D06C" w14:textId="77777777" w:rsidR="00904254" w:rsidRPr="002178AD" w:rsidRDefault="00904254" w:rsidP="00904254">
      <w:pPr>
        <w:pStyle w:val="PL"/>
      </w:pPr>
      <w:r w:rsidRPr="002178AD">
        <w:t xml:space="preserve">        '415':</w:t>
      </w:r>
    </w:p>
    <w:p w14:paraId="09AD8CA4" w14:textId="77777777" w:rsidR="00904254" w:rsidRPr="002178AD" w:rsidRDefault="00904254" w:rsidP="00904254">
      <w:pPr>
        <w:pStyle w:val="PL"/>
      </w:pPr>
      <w:r w:rsidRPr="002178AD">
        <w:t xml:space="preserve">          $ref: 'TS29571_CommonData.yaml#/components/responses/415'</w:t>
      </w:r>
    </w:p>
    <w:p w14:paraId="61F9150A" w14:textId="77777777" w:rsidR="00904254" w:rsidRPr="002178AD" w:rsidRDefault="00904254" w:rsidP="00904254">
      <w:pPr>
        <w:pStyle w:val="PL"/>
      </w:pPr>
      <w:r w:rsidRPr="002178AD">
        <w:t xml:space="preserve">        '429':</w:t>
      </w:r>
    </w:p>
    <w:p w14:paraId="2BA919F1" w14:textId="77777777" w:rsidR="00904254" w:rsidRPr="002178AD" w:rsidRDefault="00904254" w:rsidP="00904254">
      <w:pPr>
        <w:pStyle w:val="PL"/>
      </w:pPr>
      <w:r w:rsidRPr="002178AD">
        <w:t xml:space="preserve">          $ref: 'TS29571_CommonData.yaml#/components/responses/429'</w:t>
      </w:r>
    </w:p>
    <w:p w14:paraId="11550F51" w14:textId="77777777" w:rsidR="00904254" w:rsidRPr="002178AD" w:rsidRDefault="00904254" w:rsidP="00904254">
      <w:pPr>
        <w:pStyle w:val="PL"/>
      </w:pPr>
      <w:r w:rsidRPr="002178AD">
        <w:t xml:space="preserve">        '500':</w:t>
      </w:r>
    </w:p>
    <w:p w14:paraId="073944F6" w14:textId="77777777" w:rsidR="00904254" w:rsidRDefault="00904254" w:rsidP="00904254">
      <w:pPr>
        <w:pStyle w:val="PL"/>
      </w:pPr>
      <w:r w:rsidRPr="002178AD">
        <w:t xml:space="preserve">          $ref: 'TS29571_CommonData.yaml#/components/responses/500'</w:t>
      </w:r>
    </w:p>
    <w:p w14:paraId="3B173D20" w14:textId="77777777" w:rsidR="00904254" w:rsidRPr="002178AD" w:rsidRDefault="00904254" w:rsidP="00904254">
      <w:pPr>
        <w:pStyle w:val="PL"/>
      </w:pPr>
      <w:r w:rsidRPr="002178AD">
        <w:t xml:space="preserve">        '50</w:t>
      </w:r>
      <w:r>
        <w:t>2</w:t>
      </w:r>
      <w:r w:rsidRPr="002178AD">
        <w:t>':</w:t>
      </w:r>
    </w:p>
    <w:p w14:paraId="0590D177" w14:textId="77777777" w:rsidR="00904254" w:rsidRPr="002178AD" w:rsidRDefault="00904254" w:rsidP="00904254">
      <w:pPr>
        <w:pStyle w:val="PL"/>
      </w:pPr>
      <w:r w:rsidRPr="002178AD">
        <w:t xml:space="preserve">          $ref: 'TS29571_CommonData.yaml#/components/responses/50</w:t>
      </w:r>
      <w:r>
        <w:t>2</w:t>
      </w:r>
      <w:r w:rsidRPr="002178AD">
        <w:t>'</w:t>
      </w:r>
    </w:p>
    <w:p w14:paraId="1FC077BB" w14:textId="77777777" w:rsidR="00904254" w:rsidRPr="002178AD" w:rsidRDefault="00904254" w:rsidP="00904254">
      <w:pPr>
        <w:pStyle w:val="PL"/>
      </w:pPr>
      <w:r w:rsidRPr="002178AD">
        <w:t xml:space="preserve">        '503':</w:t>
      </w:r>
    </w:p>
    <w:p w14:paraId="35BE0EEF" w14:textId="77777777" w:rsidR="00904254" w:rsidRPr="002178AD" w:rsidRDefault="00904254" w:rsidP="00904254">
      <w:pPr>
        <w:pStyle w:val="PL"/>
      </w:pPr>
      <w:r w:rsidRPr="002178AD">
        <w:t xml:space="preserve">          $ref: 'TS29571_CommonData.yaml#/components/responses/503'</w:t>
      </w:r>
    </w:p>
    <w:p w14:paraId="574FC409" w14:textId="77777777" w:rsidR="00904254" w:rsidRPr="002178AD" w:rsidRDefault="00904254" w:rsidP="00904254">
      <w:pPr>
        <w:pStyle w:val="PL"/>
      </w:pPr>
      <w:r w:rsidRPr="002178AD">
        <w:t xml:space="preserve">        default:</w:t>
      </w:r>
    </w:p>
    <w:p w14:paraId="2A20659D" w14:textId="77777777" w:rsidR="00904254" w:rsidRPr="002178AD" w:rsidRDefault="00904254" w:rsidP="00904254">
      <w:pPr>
        <w:pStyle w:val="PL"/>
      </w:pPr>
      <w:r w:rsidRPr="002178AD">
        <w:t xml:space="preserve">          $ref: 'TS29571_CommonData.yaml#/components/responses/default'</w:t>
      </w:r>
    </w:p>
    <w:p w14:paraId="37E6F16E" w14:textId="77777777" w:rsidR="00904254" w:rsidRPr="002178AD" w:rsidRDefault="00904254" w:rsidP="00904254">
      <w:pPr>
        <w:pStyle w:val="PL"/>
      </w:pPr>
      <w:r w:rsidRPr="002178AD">
        <w:t xml:space="preserve">    patch:</w:t>
      </w:r>
    </w:p>
    <w:p w14:paraId="31C8E80C" w14:textId="77777777" w:rsidR="00904254" w:rsidRPr="002178AD" w:rsidRDefault="00904254" w:rsidP="00904254">
      <w:pPr>
        <w:pStyle w:val="PL"/>
        <w:rPr>
          <w:lang w:eastAsia="zh-CN"/>
        </w:rPr>
      </w:pPr>
      <w:r w:rsidRPr="002178AD">
        <w:t xml:space="preserve">      summary: </w:t>
      </w:r>
      <w:r w:rsidRPr="002178AD">
        <w:rPr>
          <w:lang w:eastAsia="zh-CN"/>
        </w:rPr>
        <w:t>Modify the UE policy set data for a subscriber</w:t>
      </w:r>
    </w:p>
    <w:p w14:paraId="037ADB19"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UpdateUEPolicySet</w:t>
      </w:r>
      <w:proofErr w:type="spellEnd"/>
    </w:p>
    <w:p w14:paraId="1B33ED2E" w14:textId="77777777" w:rsidR="00904254" w:rsidRPr="002178AD" w:rsidRDefault="00904254" w:rsidP="00904254">
      <w:pPr>
        <w:pStyle w:val="PL"/>
      </w:pPr>
      <w:r w:rsidRPr="002178AD">
        <w:t xml:space="preserve">      tags:</w:t>
      </w:r>
    </w:p>
    <w:p w14:paraId="321EBFCD" w14:textId="77777777" w:rsidR="00904254" w:rsidRPr="002178AD" w:rsidRDefault="00904254" w:rsidP="00904254">
      <w:pPr>
        <w:pStyle w:val="PL"/>
      </w:pPr>
      <w:r w:rsidRPr="002178AD">
        <w:t xml:space="preserve">        - </w:t>
      </w:r>
      <w:proofErr w:type="spellStart"/>
      <w:r w:rsidRPr="002178AD">
        <w:t>UEPolicySet</w:t>
      </w:r>
      <w:proofErr w:type="spellEnd"/>
      <w:r w:rsidRPr="002178AD">
        <w:t xml:space="preserve"> (Document)</w:t>
      </w:r>
    </w:p>
    <w:p w14:paraId="60B0D6E4" w14:textId="77777777" w:rsidR="00904254" w:rsidRPr="002178AD" w:rsidRDefault="00904254" w:rsidP="00904254">
      <w:pPr>
        <w:pStyle w:val="PL"/>
      </w:pPr>
      <w:r w:rsidRPr="002178AD">
        <w:t xml:space="preserve">      security:</w:t>
      </w:r>
    </w:p>
    <w:p w14:paraId="7B30C43D" w14:textId="77777777" w:rsidR="00904254" w:rsidRPr="002178AD" w:rsidRDefault="00904254" w:rsidP="00904254">
      <w:pPr>
        <w:pStyle w:val="PL"/>
      </w:pPr>
      <w:r w:rsidRPr="002178AD">
        <w:t xml:space="preserve">        - {}</w:t>
      </w:r>
    </w:p>
    <w:p w14:paraId="18E54914" w14:textId="77777777" w:rsidR="00904254" w:rsidRPr="002178AD" w:rsidRDefault="00904254" w:rsidP="00904254">
      <w:pPr>
        <w:pStyle w:val="PL"/>
      </w:pPr>
      <w:r w:rsidRPr="002178AD">
        <w:t xml:space="preserve">        - oAuth2ClientCredentials:</w:t>
      </w:r>
    </w:p>
    <w:p w14:paraId="2F3153EA" w14:textId="77777777" w:rsidR="00904254" w:rsidRPr="002178AD" w:rsidRDefault="00904254" w:rsidP="00904254">
      <w:pPr>
        <w:pStyle w:val="PL"/>
      </w:pPr>
      <w:r w:rsidRPr="002178AD">
        <w:t xml:space="preserve">          - </w:t>
      </w:r>
      <w:proofErr w:type="spellStart"/>
      <w:r w:rsidRPr="002178AD">
        <w:t>nudr-dr</w:t>
      </w:r>
      <w:proofErr w:type="spellEnd"/>
    </w:p>
    <w:p w14:paraId="126D1512" w14:textId="77777777" w:rsidR="00904254" w:rsidRPr="002178AD" w:rsidRDefault="00904254" w:rsidP="00904254">
      <w:pPr>
        <w:pStyle w:val="PL"/>
      </w:pPr>
      <w:r w:rsidRPr="002178AD">
        <w:t xml:space="preserve">        - oAuth2ClientCredentials:</w:t>
      </w:r>
    </w:p>
    <w:p w14:paraId="7DCE1DF0" w14:textId="77777777" w:rsidR="00904254" w:rsidRPr="002178AD" w:rsidRDefault="00904254" w:rsidP="00904254">
      <w:pPr>
        <w:pStyle w:val="PL"/>
      </w:pPr>
      <w:r w:rsidRPr="002178AD">
        <w:t xml:space="preserve">          - </w:t>
      </w:r>
      <w:proofErr w:type="spellStart"/>
      <w:r w:rsidRPr="002178AD">
        <w:t>nudr-dr</w:t>
      </w:r>
      <w:proofErr w:type="spellEnd"/>
    </w:p>
    <w:p w14:paraId="675F8E8D" w14:textId="77777777" w:rsidR="00904254" w:rsidRDefault="00904254" w:rsidP="00904254">
      <w:pPr>
        <w:pStyle w:val="PL"/>
      </w:pPr>
      <w:r w:rsidRPr="002178AD">
        <w:t xml:space="preserve">          - </w:t>
      </w:r>
      <w:proofErr w:type="spellStart"/>
      <w:r w:rsidRPr="002178AD">
        <w:t>nudr-dr:policy-data</w:t>
      </w:r>
      <w:proofErr w:type="spellEnd"/>
    </w:p>
    <w:p w14:paraId="57EC958E" w14:textId="77777777" w:rsidR="00904254" w:rsidRDefault="00904254" w:rsidP="00904254">
      <w:pPr>
        <w:pStyle w:val="PL"/>
      </w:pPr>
      <w:r>
        <w:lastRenderedPageBreak/>
        <w:t xml:space="preserve">        - oAuth2ClientCredentials:</w:t>
      </w:r>
    </w:p>
    <w:p w14:paraId="2A325CBA" w14:textId="77777777" w:rsidR="00904254" w:rsidRDefault="00904254" w:rsidP="00904254">
      <w:pPr>
        <w:pStyle w:val="PL"/>
      </w:pPr>
      <w:r>
        <w:t xml:space="preserve">          - </w:t>
      </w:r>
      <w:proofErr w:type="spellStart"/>
      <w:r>
        <w:t>nudr-dr</w:t>
      </w:r>
      <w:proofErr w:type="spellEnd"/>
    </w:p>
    <w:p w14:paraId="691C13E0" w14:textId="77777777" w:rsidR="00904254" w:rsidRDefault="00904254" w:rsidP="00904254">
      <w:pPr>
        <w:pStyle w:val="PL"/>
      </w:pPr>
      <w:r>
        <w:t xml:space="preserve">          - </w:t>
      </w:r>
      <w:proofErr w:type="spellStart"/>
      <w:r>
        <w:t>nudr-dr:policy-data</w:t>
      </w:r>
      <w:proofErr w:type="spellEnd"/>
    </w:p>
    <w:p w14:paraId="75335D13" w14:textId="77777777" w:rsidR="00904254" w:rsidRPr="002178AD" w:rsidRDefault="00904254" w:rsidP="00904254">
      <w:pPr>
        <w:pStyle w:val="PL"/>
      </w:pPr>
      <w:r>
        <w:t xml:space="preserve">          - </w:t>
      </w:r>
      <w:proofErr w:type="spellStart"/>
      <w:r>
        <w:t>nudr-dr:policy-data:ues:ue-policy-set:modify</w:t>
      </w:r>
      <w:proofErr w:type="spellEnd"/>
    </w:p>
    <w:p w14:paraId="4E86A6E6" w14:textId="77777777" w:rsidR="00904254" w:rsidRPr="002178AD" w:rsidRDefault="00904254" w:rsidP="00904254">
      <w:pPr>
        <w:pStyle w:val="PL"/>
      </w:pPr>
      <w:r w:rsidRPr="002178AD">
        <w:t xml:space="preserve">      </w:t>
      </w:r>
      <w:proofErr w:type="spellStart"/>
      <w:r w:rsidRPr="002178AD">
        <w:t>requestBody</w:t>
      </w:r>
      <w:proofErr w:type="spellEnd"/>
      <w:r w:rsidRPr="002178AD">
        <w:t>:</w:t>
      </w:r>
    </w:p>
    <w:p w14:paraId="1EBDAF48" w14:textId="77777777" w:rsidR="00904254" w:rsidRPr="002178AD" w:rsidRDefault="00904254" w:rsidP="00904254">
      <w:pPr>
        <w:pStyle w:val="PL"/>
      </w:pPr>
      <w:r w:rsidRPr="002178AD">
        <w:t xml:space="preserve">        required: true</w:t>
      </w:r>
    </w:p>
    <w:p w14:paraId="6DFA1BF2" w14:textId="77777777" w:rsidR="00904254" w:rsidRPr="002178AD" w:rsidRDefault="00904254" w:rsidP="00904254">
      <w:pPr>
        <w:pStyle w:val="PL"/>
      </w:pPr>
      <w:r w:rsidRPr="002178AD">
        <w:t xml:space="preserve">        content:</w:t>
      </w:r>
    </w:p>
    <w:p w14:paraId="2F0EF4FF" w14:textId="77777777" w:rsidR="00904254" w:rsidRPr="002178AD" w:rsidRDefault="00904254" w:rsidP="00904254">
      <w:pPr>
        <w:pStyle w:val="PL"/>
      </w:pPr>
      <w:r w:rsidRPr="002178AD">
        <w:t xml:space="preserve">          application/</w:t>
      </w:r>
      <w:proofErr w:type="spellStart"/>
      <w:r w:rsidRPr="002178AD">
        <w:t>merge-patch+json</w:t>
      </w:r>
      <w:proofErr w:type="spellEnd"/>
      <w:r w:rsidRPr="002178AD">
        <w:t>:</w:t>
      </w:r>
    </w:p>
    <w:p w14:paraId="6BD9ABA2" w14:textId="77777777" w:rsidR="00904254" w:rsidRPr="002178AD" w:rsidRDefault="00904254" w:rsidP="00904254">
      <w:pPr>
        <w:pStyle w:val="PL"/>
      </w:pPr>
      <w:r w:rsidRPr="002178AD">
        <w:t xml:space="preserve">            schema:</w:t>
      </w:r>
    </w:p>
    <w:p w14:paraId="189A4D41" w14:textId="77777777" w:rsidR="00904254" w:rsidRPr="002178AD" w:rsidRDefault="00904254" w:rsidP="00904254">
      <w:pPr>
        <w:pStyle w:val="PL"/>
      </w:pPr>
      <w:r w:rsidRPr="002178AD">
        <w:t xml:space="preserve">              $ref: '#/components/schemas/</w:t>
      </w:r>
      <w:proofErr w:type="spellStart"/>
      <w:r w:rsidRPr="002178AD">
        <w:t>UePolicySetPatch</w:t>
      </w:r>
      <w:proofErr w:type="spellEnd"/>
      <w:r w:rsidRPr="002178AD">
        <w:t>'</w:t>
      </w:r>
    </w:p>
    <w:p w14:paraId="72928390" w14:textId="77777777" w:rsidR="00904254" w:rsidRPr="002178AD" w:rsidRDefault="00904254" w:rsidP="00904254">
      <w:pPr>
        <w:pStyle w:val="PL"/>
      </w:pPr>
      <w:r w:rsidRPr="002178AD">
        <w:t xml:space="preserve">      responses:</w:t>
      </w:r>
    </w:p>
    <w:p w14:paraId="79CE1A0E" w14:textId="77777777" w:rsidR="00904254" w:rsidRPr="002178AD" w:rsidRDefault="00904254" w:rsidP="00904254">
      <w:pPr>
        <w:pStyle w:val="PL"/>
      </w:pPr>
      <w:r w:rsidRPr="002178AD">
        <w:t xml:space="preserve">        '204':</w:t>
      </w:r>
    </w:p>
    <w:p w14:paraId="72CA76E8" w14:textId="77777777" w:rsidR="00904254" w:rsidRPr="002178AD" w:rsidRDefault="00904254" w:rsidP="00904254">
      <w:pPr>
        <w:pStyle w:val="PL"/>
        <w:rPr>
          <w:lang w:eastAsia="zh-CN"/>
        </w:rPr>
      </w:pPr>
      <w:r w:rsidRPr="002178AD">
        <w:t xml:space="preserve">          description: </w:t>
      </w:r>
      <w:r w:rsidRPr="002178AD">
        <w:rPr>
          <w:lang w:eastAsia="zh-CN"/>
        </w:rPr>
        <w:t>&gt;</w:t>
      </w:r>
    </w:p>
    <w:p w14:paraId="5C408ACE" w14:textId="77777777" w:rsidR="00904254" w:rsidRPr="002178AD" w:rsidRDefault="00904254" w:rsidP="00904254">
      <w:pPr>
        <w:pStyle w:val="PL"/>
      </w:pPr>
      <w:r w:rsidRPr="002178AD">
        <w:t xml:space="preserve">            Successful case. The resource has been successfully updated and no additional content is</w:t>
      </w:r>
    </w:p>
    <w:p w14:paraId="3319E9A9" w14:textId="77777777" w:rsidR="00904254" w:rsidRPr="002178AD" w:rsidRDefault="00904254" w:rsidP="00904254">
      <w:pPr>
        <w:pStyle w:val="PL"/>
      </w:pPr>
      <w:r w:rsidRPr="002178AD">
        <w:t xml:space="preserve">            to be sent in the response message.</w:t>
      </w:r>
    </w:p>
    <w:p w14:paraId="0425D6A9" w14:textId="77777777" w:rsidR="00904254" w:rsidRPr="002178AD" w:rsidRDefault="00904254" w:rsidP="00904254">
      <w:pPr>
        <w:pStyle w:val="PL"/>
      </w:pPr>
      <w:r w:rsidRPr="002178AD">
        <w:t xml:space="preserve">        '400':</w:t>
      </w:r>
    </w:p>
    <w:p w14:paraId="3AA8B1D7" w14:textId="77777777" w:rsidR="00904254" w:rsidRPr="002178AD" w:rsidRDefault="00904254" w:rsidP="00904254">
      <w:pPr>
        <w:pStyle w:val="PL"/>
      </w:pPr>
      <w:r w:rsidRPr="002178AD">
        <w:t xml:space="preserve">          $ref: 'TS29571_CommonData.yaml#/components/responses/400'</w:t>
      </w:r>
    </w:p>
    <w:p w14:paraId="74BB5188" w14:textId="77777777" w:rsidR="00904254" w:rsidRPr="002178AD" w:rsidRDefault="00904254" w:rsidP="00904254">
      <w:pPr>
        <w:pStyle w:val="PL"/>
      </w:pPr>
      <w:r w:rsidRPr="002178AD">
        <w:t xml:space="preserve">        '401':</w:t>
      </w:r>
    </w:p>
    <w:p w14:paraId="5133B2BC" w14:textId="77777777" w:rsidR="00904254" w:rsidRPr="002178AD" w:rsidRDefault="00904254" w:rsidP="00904254">
      <w:pPr>
        <w:pStyle w:val="PL"/>
      </w:pPr>
      <w:r w:rsidRPr="002178AD">
        <w:t xml:space="preserve">          $ref: 'TS29571_CommonData.yaml#/components/responses/401'</w:t>
      </w:r>
    </w:p>
    <w:p w14:paraId="475CB887" w14:textId="77777777" w:rsidR="00904254" w:rsidRPr="002178AD" w:rsidRDefault="00904254" w:rsidP="00904254">
      <w:pPr>
        <w:pStyle w:val="PL"/>
      </w:pPr>
      <w:r w:rsidRPr="002178AD">
        <w:t xml:space="preserve">        '403':</w:t>
      </w:r>
    </w:p>
    <w:p w14:paraId="4B1FF1E7" w14:textId="77777777" w:rsidR="00904254" w:rsidRPr="002178AD" w:rsidRDefault="00904254" w:rsidP="00904254">
      <w:pPr>
        <w:pStyle w:val="PL"/>
      </w:pPr>
      <w:r w:rsidRPr="002178AD">
        <w:t xml:space="preserve">          $ref: 'TS29571_CommonData.yaml#/components/responses/403'</w:t>
      </w:r>
    </w:p>
    <w:p w14:paraId="2390031C" w14:textId="77777777" w:rsidR="00904254" w:rsidRPr="002178AD" w:rsidRDefault="00904254" w:rsidP="00904254">
      <w:pPr>
        <w:pStyle w:val="PL"/>
      </w:pPr>
      <w:r w:rsidRPr="002178AD">
        <w:t xml:space="preserve">        '404':</w:t>
      </w:r>
    </w:p>
    <w:p w14:paraId="66D41AFE" w14:textId="77777777" w:rsidR="00904254" w:rsidRPr="002178AD" w:rsidRDefault="00904254" w:rsidP="00904254">
      <w:pPr>
        <w:pStyle w:val="PL"/>
      </w:pPr>
      <w:r w:rsidRPr="002178AD">
        <w:t xml:space="preserve">          $ref: 'TS29571_CommonData.yaml#/components/responses/404'</w:t>
      </w:r>
    </w:p>
    <w:p w14:paraId="721C6999" w14:textId="77777777" w:rsidR="00904254" w:rsidRPr="002178AD" w:rsidRDefault="00904254" w:rsidP="00904254">
      <w:pPr>
        <w:pStyle w:val="PL"/>
      </w:pPr>
      <w:r w:rsidRPr="002178AD">
        <w:t xml:space="preserve">        '411':</w:t>
      </w:r>
    </w:p>
    <w:p w14:paraId="470BFEEE" w14:textId="77777777" w:rsidR="00904254" w:rsidRPr="002178AD" w:rsidRDefault="00904254" w:rsidP="00904254">
      <w:pPr>
        <w:pStyle w:val="PL"/>
      </w:pPr>
      <w:r w:rsidRPr="002178AD">
        <w:t xml:space="preserve">          $ref: 'TS29571_CommonData.yaml#/components/responses/411'</w:t>
      </w:r>
    </w:p>
    <w:p w14:paraId="323FBD1D" w14:textId="77777777" w:rsidR="00904254" w:rsidRPr="002178AD" w:rsidRDefault="00904254" w:rsidP="00904254">
      <w:pPr>
        <w:pStyle w:val="PL"/>
      </w:pPr>
      <w:r w:rsidRPr="002178AD">
        <w:t xml:space="preserve">        '413':</w:t>
      </w:r>
    </w:p>
    <w:p w14:paraId="5246D468" w14:textId="77777777" w:rsidR="00904254" w:rsidRPr="002178AD" w:rsidRDefault="00904254" w:rsidP="00904254">
      <w:pPr>
        <w:pStyle w:val="PL"/>
      </w:pPr>
      <w:r w:rsidRPr="002178AD">
        <w:t xml:space="preserve">          $ref: 'TS29571_CommonData.yaml#/components/responses/413'</w:t>
      </w:r>
    </w:p>
    <w:p w14:paraId="024F6F94" w14:textId="77777777" w:rsidR="00904254" w:rsidRPr="002178AD" w:rsidRDefault="00904254" w:rsidP="00904254">
      <w:pPr>
        <w:pStyle w:val="PL"/>
      </w:pPr>
      <w:r w:rsidRPr="002178AD">
        <w:t xml:space="preserve">        '415':</w:t>
      </w:r>
    </w:p>
    <w:p w14:paraId="3C78336B" w14:textId="77777777" w:rsidR="00904254" w:rsidRPr="002178AD" w:rsidRDefault="00904254" w:rsidP="00904254">
      <w:pPr>
        <w:pStyle w:val="PL"/>
      </w:pPr>
      <w:r w:rsidRPr="002178AD">
        <w:t xml:space="preserve">          $ref: 'TS29571_CommonData.yaml#/components/responses/415'</w:t>
      </w:r>
    </w:p>
    <w:p w14:paraId="6A59619E" w14:textId="77777777" w:rsidR="00904254" w:rsidRPr="002178AD" w:rsidRDefault="00904254" w:rsidP="00904254">
      <w:pPr>
        <w:pStyle w:val="PL"/>
      </w:pPr>
      <w:r w:rsidRPr="002178AD">
        <w:t xml:space="preserve">        '429':</w:t>
      </w:r>
    </w:p>
    <w:p w14:paraId="0202E1C3" w14:textId="77777777" w:rsidR="00904254" w:rsidRPr="002178AD" w:rsidRDefault="00904254" w:rsidP="00904254">
      <w:pPr>
        <w:pStyle w:val="PL"/>
      </w:pPr>
      <w:r w:rsidRPr="002178AD">
        <w:t xml:space="preserve">          $ref: 'TS29571_CommonData.yaml#/components/responses/429'</w:t>
      </w:r>
    </w:p>
    <w:p w14:paraId="439BB6E1" w14:textId="77777777" w:rsidR="00904254" w:rsidRPr="002178AD" w:rsidRDefault="00904254" w:rsidP="00904254">
      <w:pPr>
        <w:pStyle w:val="PL"/>
      </w:pPr>
      <w:r w:rsidRPr="002178AD">
        <w:t xml:space="preserve">        '500':</w:t>
      </w:r>
    </w:p>
    <w:p w14:paraId="47C3A2B1" w14:textId="77777777" w:rsidR="00904254" w:rsidRDefault="00904254" w:rsidP="00904254">
      <w:pPr>
        <w:pStyle w:val="PL"/>
      </w:pPr>
      <w:r w:rsidRPr="002178AD">
        <w:t xml:space="preserve">          $ref: 'TS29571_CommonData.yaml#/components/responses/500'</w:t>
      </w:r>
    </w:p>
    <w:p w14:paraId="37453FAF" w14:textId="77777777" w:rsidR="00904254" w:rsidRPr="002178AD" w:rsidRDefault="00904254" w:rsidP="00904254">
      <w:pPr>
        <w:pStyle w:val="PL"/>
      </w:pPr>
      <w:r w:rsidRPr="002178AD">
        <w:t xml:space="preserve">        '50</w:t>
      </w:r>
      <w:r>
        <w:t>2</w:t>
      </w:r>
      <w:r w:rsidRPr="002178AD">
        <w:t>':</w:t>
      </w:r>
    </w:p>
    <w:p w14:paraId="76A8FF2D" w14:textId="77777777" w:rsidR="00904254" w:rsidRPr="002178AD" w:rsidRDefault="00904254" w:rsidP="00904254">
      <w:pPr>
        <w:pStyle w:val="PL"/>
      </w:pPr>
      <w:r w:rsidRPr="002178AD">
        <w:t xml:space="preserve">          $ref: 'TS29571_CommonData.yaml#/components/responses/50</w:t>
      </w:r>
      <w:r>
        <w:t>2</w:t>
      </w:r>
      <w:r w:rsidRPr="002178AD">
        <w:t>'</w:t>
      </w:r>
    </w:p>
    <w:p w14:paraId="4C52630C" w14:textId="77777777" w:rsidR="00904254" w:rsidRPr="002178AD" w:rsidRDefault="00904254" w:rsidP="00904254">
      <w:pPr>
        <w:pStyle w:val="PL"/>
      </w:pPr>
      <w:r w:rsidRPr="002178AD">
        <w:t xml:space="preserve">        '503':</w:t>
      </w:r>
    </w:p>
    <w:p w14:paraId="0FAEAD63" w14:textId="77777777" w:rsidR="00904254" w:rsidRPr="002178AD" w:rsidRDefault="00904254" w:rsidP="00904254">
      <w:pPr>
        <w:pStyle w:val="PL"/>
      </w:pPr>
      <w:r w:rsidRPr="002178AD">
        <w:t xml:space="preserve">          $ref: 'TS29571_CommonData.yaml#/components/responses/503'</w:t>
      </w:r>
    </w:p>
    <w:p w14:paraId="3B3E6344" w14:textId="77777777" w:rsidR="00904254" w:rsidRPr="002178AD" w:rsidRDefault="00904254" w:rsidP="00904254">
      <w:pPr>
        <w:pStyle w:val="PL"/>
      </w:pPr>
      <w:r w:rsidRPr="002178AD">
        <w:t xml:space="preserve">        default:</w:t>
      </w:r>
    </w:p>
    <w:p w14:paraId="6372F94C" w14:textId="77777777" w:rsidR="00904254" w:rsidRPr="002178AD" w:rsidRDefault="00904254" w:rsidP="00904254">
      <w:pPr>
        <w:pStyle w:val="PL"/>
      </w:pPr>
      <w:r w:rsidRPr="002178AD">
        <w:t xml:space="preserve">          $ref: 'TS29571_CommonData.yaml#/components/responses/default'</w:t>
      </w:r>
    </w:p>
    <w:p w14:paraId="4CD2D165" w14:textId="77777777" w:rsidR="00904254" w:rsidRPr="002178AD" w:rsidRDefault="00904254" w:rsidP="00904254">
      <w:pPr>
        <w:pStyle w:val="PL"/>
      </w:pPr>
    </w:p>
    <w:p w14:paraId="4EB7E209" w14:textId="77777777" w:rsidR="00904254" w:rsidRPr="002178AD" w:rsidRDefault="00904254" w:rsidP="00904254">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
    <w:p w14:paraId="7F676502" w14:textId="77777777" w:rsidR="00904254" w:rsidRPr="002178AD" w:rsidRDefault="00904254" w:rsidP="00904254">
      <w:pPr>
        <w:pStyle w:val="PL"/>
      </w:pPr>
      <w:r w:rsidRPr="002178AD">
        <w:t xml:space="preserve">    get:</w:t>
      </w:r>
    </w:p>
    <w:p w14:paraId="3C9AF397" w14:textId="77777777" w:rsidR="00904254" w:rsidRPr="002178AD" w:rsidRDefault="00904254" w:rsidP="00904254">
      <w:pPr>
        <w:pStyle w:val="PL"/>
      </w:pPr>
      <w:r w:rsidRPr="002178AD">
        <w:t xml:space="preserve">      summary: Retrieves the session management policy data for a subscriber</w:t>
      </w:r>
    </w:p>
    <w:p w14:paraId="1F7FB70F"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ReadSessionManagementPolicyData</w:t>
      </w:r>
      <w:proofErr w:type="spellEnd"/>
    </w:p>
    <w:p w14:paraId="019E6DB4" w14:textId="77777777" w:rsidR="00904254" w:rsidRPr="002178AD" w:rsidRDefault="00904254" w:rsidP="00904254">
      <w:pPr>
        <w:pStyle w:val="PL"/>
      </w:pPr>
      <w:r w:rsidRPr="002178AD">
        <w:t xml:space="preserve">      tags:</w:t>
      </w:r>
    </w:p>
    <w:p w14:paraId="35E34F29" w14:textId="77777777" w:rsidR="00904254" w:rsidRPr="002178AD" w:rsidRDefault="00904254" w:rsidP="00904254">
      <w:pPr>
        <w:pStyle w:val="PL"/>
      </w:pPr>
      <w:r w:rsidRPr="002178AD">
        <w:t xml:space="preserve">        - </w:t>
      </w:r>
      <w:proofErr w:type="spellStart"/>
      <w:r w:rsidRPr="002178AD">
        <w:t>SessionManagementPolicyData</w:t>
      </w:r>
      <w:proofErr w:type="spellEnd"/>
      <w:r w:rsidRPr="002178AD">
        <w:t xml:space="preserve"> (Document)</w:t>
      </w:r>
    </w:p>
    <w:p w14:paraId="6C609748" w14:textId="77777777" w:rsidR="00904254" w:rsidRPr="002178AD" w:rsidRDefault="00904254" w:rsidP="00904254">
      <w:pPr>
        <w:pStyle w:val="PL"/>
      </w:pPr>
      <w:r w:rsidRPr="002178AD">
        <w:t xml:space="preserve">      security:</w:t>
      </w:r>
    </w:p>
    <w:p w14:paraId="5098A416" w14:textId="77777777" w:rsidR="00904254" w:rsidRPr="002178AD" w:rsidRDefault="00904254" w:rsidP="00904254">
      <w:pPr>
        <w:pStyle w:val="PL"/>
      </w:pPr>
      <w:r w:rsidRPr="002178AD">
        <w:t xml:space="preserve">        - {}</w:t>
      </w:r>
    </w:p>
    <w:p w14:paraId="0ADBAE72" w14:textId="77777777" w:rsidR="00904254" w:rsidRPr="002178AD" w:rsidRDefault="00904254" w:rsidP="00904254">
      <w:pPr>
        <w:pStyle w:val="PL"/>
      </w:pPr>
      <w:r w:rsidRPr="002178AD">
        <w:t xml:space="preserve">        - oAuth2ClientCredentials:</w:t>
      </w:r>
    </w:p>
    <w:p w14:paraId="28C005B6" w14:textId="77777777" w:rsidR="00904254" w:rsidRPr="002178AD" w:rsidRDefault="00904254" w:rsidP="00904254">
      <w:pPr>
        <w:pStyle w:val="PL"/>
      </w:pPr>
      <w:r w:rsidRPr="002178AD">
        <w:t xml:space="preserve">          - </w:t>
      </w:r>
      <w:proofErr w:type="spellStart"/>
      <w:r w:rsidRPr="002178AD">
        <w:t>nudr-dr</w:t>
      </w:r>
      <w:proofErr w:type="spellEnd"/>
    </w:p>
    <w:p w14:paraId="69A7D6BB" w14:textId="77777777" w:rsidR="00904254" w:rsidRPr="002178AD" w:rsidRDefault="00904254" w:rsidP="00904254">
      <w:pPr>
        <w:pStyle w:val="PL"/>
      </w:pPr>
      <w:r w:rsidRPr="002178AD">
        <w:t xml:space="preserve">        - oAuth2ClientCredentials:</w:t>
      </w:r>
    </w:p>
    <w:p w14:paraId="66E5A5F0" w14:textId="77777777" w:rsidR="00904254" w:rsidRPr="002178AD" w:rsidRDefault="00904254" w:rsidP="00904254">
      <w:pPr>
        <w:pStyle w:val="PL"/>
      </w:pPr>
      <w:r w:rsidRPr="002178AD">
        <w:t xml:space="preserve">          - </w:t>
      </w:r>
      <w:proofErr w:type="spellStart"/>
      <w:r w:rsidRPr="002178AD">
        <w:t>nudr-dr</w:t>
      </w:r>
      <w:proofErr w:type="spellEnd"/>
    </w:p>
    <w:p w14:paraId="131BD882" w14:textId="77777777" w:rsidR="00904254" w:rsidRDefault="00904254" w:rsidP="00904254">
      <w:pPr>
        <w:pStyle w:val="PL"/>
      </w:pPr>
      <w:r w:rsidRPr="002178AD">
        <w:t xml:space="preserve">          - </w:t>
      </w:r>
      <w:proofErr w:type="spellStart"/>
      <w:r w:rsidRPr="002178AD">
        <w:t>nudr-dr:policy-data</w:t>
      </w:r>
      <w:proofErr w:type="spellEnd"/>
    </w:p>
    <w:p w14:paraId="2E4DB16B" w14:textId="77777777" w:rsidR="00904254" w:rsidRDefault="00904254" w:rsidP="00904254">
      <w:pPr>
        <w:pStyle w:val="PL"/>
      </w:pPr>
      <w:r>
        <w:t xml:space="preserve">        - oAuth2ClientCredentials:</w:t>
      </w:r>
    </w:p>
    <w:p w14:paraId="759C2691" w14:textId="77777777" w:rsidR="00904254" w:rsidRDefault="00904254" w:rsidP="0090425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02807A92" w14:textId="77777777" w:rsidR="00904254" w:rsidRDefault="00904254" w:rsidP="00904254">
      <w:pPr>
        <w:pStyle w:val="PL"/>
      </w:pPr>
      <w:r>
        <w:t xml:space="preserve">          - </w:t>
      </w:r>
      <w:proofErr w:type="spellStart"/>
      <w:r>
        <w:t>nudr-dr:policy-data</w:t>
      </w:r>
      <w:proofErr w:type="spellEnd"/>
    </w:p>
    <w:p w14:paraId="15EAEA1D" w14:textId="77777777" w:rsidR="00904254" w:rsidRPr="002178AD" w:rsidRDefault="00904254" w:rsidP="00904254">
      <w:pPr>
        <w:pStyle w:val="PL"/>
      </w:pPr>
      <w:r>
        <w:t xml:space="preserve">          - </w:t>
      </w:r>
      <w:proofErr w:type="spellStart"/>
      <w:r>
        <w:t>nudr-dr:policy-data:ues:sm-data:read</w:t>
      </w:r>
      <w:proofErr w:type="spellEnd"/>
    </w:p>
    <w:p w14:paraId="7024216B" w14:textId="77777777" w:rsidR="00904254" w:rsidRPr="002178AD" w:rsidRDefault="00904254" w:rsidP="00904254">
      <w:pPr>
        <w:pStyle w:val="PL"/>
      </w:pPr>
      <w:r w:rsidRPr="002178AD">
        <w:t xml:space="preserve">      parameters:</w:t>
      </w:r>
    </w:p>
    <w:p w14:paraId="3522F045" w14:textId="77777777" w:rsidR="00904254" w:rsidRPr="002178AD" w:rsidRDefault="00904254" w:rsidP="00904254">
      <w:pPr>
        <w:pStyle w:val="PL"/>
      </w:pPr>
      <w:r w:rsidRPr="002178AD">
        <w:t xml:space="preserve">       - name: </w:t>
      </w:r>
      <w:proofErr w:type="spellStart"/>
      <w:r w:rsidRPr="002178AD">
        <w:t>ueId</w:t>
      </w:r>
      <w:proofErr w:type="spellEnd"/>
    </w:p>
    <w:p w14:paraId="18685E36" w14:textId="77777777" w:rsidR="00904254" w:rsidRPr="002178AD" w:rsidRDefault="00904254" w:rsidP="00904254">
      <w:pPr>
        <w:pStyle w:val="PL"/>
      </w:pPr>
      <w:r w:rsidRPr="002178AD">
        <w:t xml:space="preserve">         in: path</w:t>
      </w:r>
    </w:p>
    <w:p w14:paraId="76F2FA9B" w14:textId="77777777" w:rsidR="00904254" w:rsidRPr="002178AD" w:rsidRDefault="00904254" w:rsidP="00904254">
      <w:pPr>
        <w:pStyle w:val="PL"/>
      </w:pPr>
      <w:r w:rsidRPr="002178AD">
        <w:t xml:space="preserve">         required: true</w:t>
      </w:r>
    </w:p>
    <w:p w14:paraId="628506F7" w14:textId="77777777" w:rsidR="00904254" w:rsidRPr="002178AD" w:rsidRDefault="00904254" w:rsidP="00904254">
      <w:pPr>
        <w:pStyle w:val="PL"/>
      </w:pPr>
      <w:r w:rsidRPr="002178AD">
        <w:t xml:space="preserve">         schema:</w:t>
      </w:r>
    </w:p>
    <w:p w14:paraId="246918E9"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6EED5AB0" w14:textId="77777777" w:rsidR="00904254" w:rsidRPr="002178AD" w:rsidRDefault="00904254" w:rsidP="00904254">
      <w:pPr>
        <w:pStyle w:val="PL"/>
      </w:pPr>
      <w:r w:rsidRPr="002178AD">
        <w:t xml:space="preserve">       - name: </w:t>
      </w:r>
      <w:proofErr w:type="spellStart"/>
      <w:r w:rsidRPr="002178AD">
        <w:t>snssai</w:t>
      </w:r>
      <w:proofErr w:type="spellEnd"/>
    </w:p>
    <w:p w14:paraId="22BD0D0C" w14:textId="77777777" w:rsidR="00904254" w:rsidRPr="002178AD" w:rsidRDefault="00904254" w:rsidP="00904254">
      <w:pPr>
        <w:pStyle w:val="PL"/>
      </w:pPr>
      <w:r w:rsidRPr="002178AD">
        <w:t xml:space="preserve">         in: query</w:t>
      </w:r>
    </w:p>
    <w:p w14:paraId="49AA499E" w14:textId="77777777" w:rsidR="00904254" w:rsidRPr="002178AD" w:rsidRDefault="00904254" w:rsidP="00904254">
      <w:pPr>
        <w:pStyle w:val="PL"/>
      </w:pPr>
      <w:r w:rsidRPr="002178AD">
        <w:t xml:space="preserve">         required: false</w:t>
      </w:r>
    </w:p>
    <w:p w14:paraId="24D71E72" w14:textId="77777777" w:rsidR="00904254" w:rsidRPr="002178AD" w:rsidRDefault="00904254" w:rsidP="00904254">
      <w:pPr>
        <w:pStyle w:val="PL"/>
      </w:pPr>
      <w:r w:rsidRPr="002178AD">
        <w:t xml:space="preserve">         content:</w:t>
      </w:r>
    </w:p>
    <w:p w14:paraId="6BB7D267"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060FB534" w14:textId="77777777" w:rsidR="00904254" w:rsidRPr="002178AD" w:rsidRDefault="00904254" w:rsidP="00904254">
      <w:pPr>
        <w:pStyle w:val="PL"/>
      </w:pPr>
      <w:r w:rsidRPr="002178AD">
        <w:t xml:space="preserve">             schema:</w:t>
      </w:r>
    </w:p>
    <w:p w14:paraId="23A74211" w14:textId="77777777" w:rsidR="00904254" w:rsidRPr="002178AD" w:rsidRDefault="00904254" w:rsidP="00904254">
      <w:pPr>
        <w:pStyle w:val="PL"/>
      </w:pPr>
      <w:r w:rsidRPr="002178AD">
        <w:t xml:space="preserve">               $ref: 'TS29571_CommonData.yaml#/components/schemas/</w:t>
      </w:r>
      <w:proofErr w:type="spellStart"/>
      <w:r w:rsidRPr="002178AD">
        <w:t>Snssai</w:t>
      </w:r>
      <w:proofErr w:type="spellEnd"/>
      <w:r w:rsidRPr="002178AD">
        <w:t>'</w:t>
      </w:r>
    </w:p>
    <w:p w14:paraId="629E462A" w14:textId="77777777" w:rsidR="00904254" w:rsidRPr="002178AD" w:rsidRDefault="00904254" w:rsidP="00904254">
      <w:pPr>
        <w:pStyle w:val="PL"/>
      </w:pPr>
      <w:r w:rsidRPr="002178AD">
        <w:t xml:space="preserve">       - name: </w:t>
      </w:r>
      <w:proofErr w:type="spellStart"/>
      <w:r w:rsidRPr="002178AD">
        <w:t>dnn</w:t>
      </w:r>
      <w:proofErr w:type="spellEnd"/>
    </w:p>
    <w:p w14:paraId="6CF697BD" w14:textId="77777777" w:rsidR="00904254" w:rsidRPr="002178AD" w:rsidRDefault="00904254" w:rsidP="00904254">
      <w:pPr>
        <w:pStyle w:val="PL"/>
      </w:pPr>
      <w:r w:rsidRPr="002178AD">
        <w:t xml:space="preserve">         in: query</w:t>
      </w:r>
    </w:p>
    <w:p w14:paraId="4B282FBC" w14:textId="77777777" w:rsidR="00904254" w:rsidRPr="002178AD" w:rsidRDefault="00904254" w:rsidP="00904254">
      <w:pPr>
        <w:pStyle w:val="PL"/>
      </w:pPr>
      <w:r w:rsidRPr="002178AD">
        <w:t xml:space="preserve">         required: false</w:t>
      </w:r>
    </w:p>
    <w:p w14:paraId="5FBC25B9" w14:textId="77777777" w:rsidR="00904254" w:rsidRPr="002178AD" w:rsidRDefault="00904254" w:rsidP="00904254">
      <w:pPr>
        <w:pStyle w:val="PL"/>
      </w:pPr>
      <w:r w:rsidRPr="002178AD">
        <w:t xml:space="preserve">         schema:</w:t>
      </w:r>
    </w:p>
    <w:p w14:paraId="50000FA9" w14:textId="77777777" w:rsidR="00904254" w:rsidRPr="002178AD" w:rsidRDefault="00904254" w:rsidP="00904254">
      <w:pPr>
        <w:pStyle w:val="PL"/>
      </w:pPr>
      <w:r w:rsidRPr="002178AD">
        <w:t xml:space="preserve">           $ref: 'TS29571_CommonData.yaml#/components/schemas/</w:t>
      </w:r>
      <w:proofErr w:type="spellStart"/>
      <w:r w:rsidRPr="002178AD">
        <w:t>Dnn</w:t>
      </w:r>
      <w:proofErr w:type="spellEnd"/>
      <w:r w:rsidRPr="002178AD">
        <w:t>'</w:t>
      </w:r>
    </w:p>
    <w:p w14:paraId="2D659DFD" w14:textId="77777777" w:rsidR="00904254" w:rsidRPr="002178AD" w:rsidRDefault="00904254" w:rsidP="00904254">
      <w:pPr>
        <w:pStyle w:val="PL"/>
      </w:pPr>
      <w:r w:rsidRPr="002178AD">
        <w:t xml:space="preserve">       - name: fields</w:t>
      </w:r>
    </w:p>
    <w:p w14:paraId="2E6AB35A" w14:textId="77777777" w:rsidR="00904254" w:rsidRPr="002178AD" w:rsidRDefault="00904254" w:rsidP="00904254">
      <w:pPr>
        <w:pStyle w:val="PL"/>
      </w:pPr>
      <w:r w:rsidRPr="002178AD">
        <w:t xml:space="preserve">         in: query</w:t>
      </w:r>
    </w:p>
    <w:p w14:paraId="4E6F3F43" w14:textId="77777777" w:rsidR="00904254" w:rsidRPr="002178AD" w:rsidRDefault="00904254" w:rsidP="00904254">
      <w:pPr>
        <w:pStyle w:val="PL"/>
      </w:pPr>
      <w:r w:rsidRPr="002178AD">
        <w:t xml:space="preserve">         description: attributes to be retrieved</w:t>
      </w:r>
    </w:p>
    <w:p w14:paraId="1CDAD6B1" w14:textId="77777777" w:rsidR="00904254" w:rsidRPr="002178AD" w:rsidRDefault="00904254" w:rsidP="00904254">
      <w:pPr>
        <w:pStyle w:val="PL"/>
      </w:pPr>
      <w:r w:rsidRPr="002178AD">
        <w:lastRenderedPageBreak/>
        <w:t xml:space="preserve">         required: false</w:t>
      </w:r>
    </w:p>
    <w:p w14:paraId="126B069E" w14:textId="77777777" w:rsidR="00904254" w:rsidRPr="002178AD" w:rsidRDefault="00904254" w:rsidP="00904254">
      <w:pPr>
        <w:pStyle w:val="PL"/>
      </w:pPr>
      <w:r w:rsidRPr="002178AD">
        <w:t xml:space="preserve">         schema:</w:t>
      </w:r>
    </w:p>
    <w:p w14:paraId="2EE9855C" w14:textId="77777777" w:rsidR="00904254" w:rsidRPr="002178AD" w:rsidRDefault="00904254" w:rsidP="00904254">
      <w:pPr>
        <w:pStyle w:val="PL"/>
      </w:pPr>
      <w:r w:rsidRPr="002178AD">
        <w:t xml:space="preserve">           type: array</w:t>
      </w:r>
    </w:p>
    <w:p w14:paraId="4FADE978" w14:textId="77777777" w:rsidR="00904254" w:rsidRPr="002178AD" w:rsidRDefault="00904254" w:rsidP="00904254">
      <w:pPr>
        <w:pStyle w:val="PL"/>
      </w:pPr>
      <w:r w:rsidRPr="002178AD">
        <w:t xml:space="preserve">           items:</w:t>
      </w:r>
    </w:p>
    <w:p w14:paraId="5DE292A2" w14:textId="77777777" w:rsidR="00904254" w:rsidRPr="002178AD" w:rsidRDefault="00904254" w:rsidP="00904254">
      <w:pPr>
        <w:pStyle w:val="PL"/>
      </w:pPr>
      <w:r w:rsidRPr="002178AD">
        <w:t xml:space="preserve">             type: string</w:t>
      </w:r>
    </w:p>
    <w:p w14:paraId="58203C39"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67B33BB5" w14:textId="77777777" w:rsidR="00904254" w:rsidRPr="002178AD" w:rsidRDefault="00904254" w:rsidP="00904254">
      <w:pPr>
        <w:pStyle w:val="PL"/>
      </w:pPr>
      <w:r w:rsidRPr="002178AD">
        <w:t xml:space="preserve">       - name: supp-feat</w:t>
      </w:r>
    </w:p>
    <w:p w14:paraId="62068943" w14:textId="77777777" w:rsidR="00904254" w:rsidRPr="002178AD" w:rsidRDefault="00904254" w:rsidP="00904254">
      <w:pPr>
        <w:pStyle w:val="PL"/>
      </w:pPr>
      <w:r w:rsidRPr="002178AD">
        <w:t xml:space="preserve">         in: query</w:t>
      </w:r>
    </w:p>
    <w:p w14:paraId="2FCCA881" w14:textId="77777777" w:rsidR="00904254" w:rsidRPr="002178AD" w:rsidRDefault="00904254" w:rsidP="00904254">
      <w:pPr>
        <w:pStyle w:val="PL"/>
      </w:pPr>
      <w:r w:rsidRPr="002178AD">
        <w:t xml:space="preserve">         description: Supported Features</w:t>
      </w:r>
    </w:p>
    <w:p w14:paraId="59693C8C" w14:textId="77777777" w:rsidR="00904254" w:rsidRPr="002178AD" w:rsidRDefault="00904254" w:rsidP="00904254">
      <w:pPr>
        <w:pStyle w:val="PL"/>
      </w:pPr>
      <w:r w:rsidRPr="002178AD">
        <w:t xml:space="preserve">         required: false</w:t>
      </w:r>
    </w:p>
    <w:p w14:paraId="35449EFA" w14:textId="77777777" w:rsidR="00904254" w:rsidRPr="002178AD" w:rsidRDefault="00904254" w:rsidP="00904254">
      <w:pPr>
        <w:pStyle w:val="PL"/>
      </w:pPr>
      <w:r w:rsidRPr="002178AD">
        <w:t xml:space="preserve">         schema:</w:t>
      </w:r>
    </w:p>
    <w:p w14:paraId="2493A7AD"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4F945CEE" w14:textId="77777777" w:rsidR="00904254" w:rsidRPr="002178AD" w:rsidRDefault="00904254" w:rsidP="00904254">
      <w:pPr>
        <w:pStyle w:val="PL"/>
      </w:pPr>
      <w:r w:rsidRPr="002178AD">
        <w:t xml:space="preserve">      responses:</w:t>
      </w:r>
    </w:p>
    <w:p w14:paraId="09BE0270" w14:textId="77777777" w:rsidR="00904254" w:rsidRPr="002178AD" w:rsidRDefault="00904254" w:rsidP="00904254">
      <w:pPr>
        <w:pStyle w:val="PL"/>
      </w:pPr>
      <w:r w:rsidRPr="002178AD">
        <w:t xml:space="preserve">        '200':</w:t>
      </w:r>
    </w:p>
    <w:p w14:paraId="59702C59" w14:textId="77777777" w:rsidR="00904254" w:rsidRPr="002178AD" w:rsidRDefault="00904254" w:rsidP="00904254">
      <w:pPr>
        <w:pStyle w:val="PL"/>
      </w:pPr>
      <w:r w:rsidRPr="002178AD">
        <w:t xml:space="preserve">          description: Upon success, a response body containing </w:t>
      </w:r>
      <w:proofErr w:type="spellStart"/>
      <w:r w:rsidRPr="002178AD">
        <w:t>SmPolicyData</w:t>
      </w:r>
      <w:proofErr w:type="spellEnd"/>
      <w:r w:rsidRPr="002178AD">
        <w:t xml:space="preserve"> shall be returned.</w:t>
      </w:r>
    </w:p>
    <w:p w14:paraId="3F622BDF" w14:textId="77777777" w:rsidR="00904254" w:rsidRPr="002178AD" w:rsidRDefault="00904254" w:rsidP="00904254">
      <w:pPr>
        <w:pStyle w:val="PL"/>
      </w:pPr>
      <w:r w:rsidRPr="002178AD">
        <w:t xml:space="preserve">          content:</w:t>
      </w:r>
    </w:p>
    <w:p w14:paraId="3439E62D"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2C400FDC" w14:textId="77777777" w:rsidR="00904254" w:rsidRPr="002178AD" w:rsidRDefault="00904254" w:rsidP="00904254">
      <w:pPr>
        <w:pStyle w:val="PL"/>
      </w:pPr>
      <w:r w:rsidRPr="002178AD">
        <w:t xml:space="preserve">              schema:</w:t>
      </w:r>
    </w:p>
    <w:p w14:paraId="30AD37A6" w14:textId="77777777" w:rsidR="00904254" w:rsidRPr="002178AD" w:rsidRDefault="00904254" w:rsidP="00904254">
      <w:pPr>
        <w:pStyle w:val="PL"/>
      </w:pPr>
      <w:r w:rsidRPr="002178AD">
        <w:t xml:space="preserve">                $ref: '#/components/schemas/</w:t>
      </w:r>
      <w:proofErr w:type="spellStart"/>
      <w:r w:rsidRPr="002178AD">
        <w:t>SmPolicyData</w:t>
      </w:r>
      <w:proofErr w:type="spellEnd"/>
      <w:r w:rsidRPr="002178AD">
        <w:t>'</w:t>
      </w:r>
    </w:p>
    <w:p w14:paraId="003CB526" w14:textId="77777777" w:rsidR="00904254" w:rsidRPr="002178AD" w:rsidRDefault="00904254" w:rsidP="00904254">
      <w:pPr>
        <w:pStyle w:val="PL"/>
      </w:pPr>
      <w:r w:rsidRPr="002178AD">
        <w:t xml:space="preserve">        '400':</w:t>
      </w:r>
    </w:p>
    <w:p w14:paraId="33FE1E1D" w14:textId="77777777" w:rsidR="00904254" w:rsidRPr="002178AD" w:rsidRDefault="00904254" w:rsidP="00904254">
      <w:pPr>
        <w:pStyle w:val="PL"/>
      </w:pPr>
      <w:r w:rsidRPr="002178AD">
        <w:t xml:space="preserve">          $ref: 'TS29571_CommonData.yaml#/components/responses/400'</w:t>
      </w:r>
    </w:p>
    <w:p w14:paraId="36D617ED" w14:textId="77777777" w:rsidR="00904254" w:rsidRPr="002178AD" w:rsidRDefault="00904254" w:rsidP="00904254">
      <w:pPr>
        <w:pStyle w:val="PL"/>
      </w:pPr>
      <w:r w:rsidRPr="002178AD">
        <w:t xml:space="preserve">        '401':</w:t>
      </w:r>
    </w:p>
    <w:p w14:paraId="4E60BBB5" w14:textId="77777777" w:rsidR="00904254" w:rsidRPr="002178AD" w:rsidRDefault="00904254" w:rsidP="00904254">
      <w:pPr>
        <w:pStyle w:val="PL"/>
      </w:pPr>
      <w:r w:rsidRPr="002178AD">
        <w:t xml:space="preserve">          $ref: 'TS29571_CommonData.yaml#/components/responses/401'</w:t>
      </w:r>
    </w:p>
    <w:p w14:paraId="700DFC12" w14:textId="77777777" w:rsidR="00904254" w:rsidRPr="002178AD" w:rsidRDefault="00904254" w:rsidP="00904254">
      <w:pPr>
        <w:pStyle w:val="PL"/>
      </w:pPr>
      <w:r w:rsidRPr="002178AD">
        <w:t xml:space="preserve">        '403':</w:t>
      </w:r>
    </w:p>
    <w:p w14:paraId="638C3F44" w14:textId="77777777" w:rsidR="00904254" w:rsidRPr="002178AD" w:rsidRDefault="00904254" w:rsidP="00904254">
      <w:pPr>
        <w:pStyle w:val="PL"/>
      </w:pPr>
      <w:r w:rsidRPr="002178AD">
        <w:t xml:space="preserve">          $ref: 'TS29571_CommonData.yaml#/components/responses/403'</w:t>
      </w:r>
    </w:p>
    <w:p w14:paraId="1663EFF1" w14:textId="77777777" w:rsidR="00904254" w:rsidRPr="002178AD" w:rsidRDefault="00904254" w:rsidP="00904254">
      <w:pPr>
        <w:pStyle w:val="PL"/>
      </w:pPr>
      <w:r w:rsidRPr="002178AD">
        <w:t xml:space="preserve">        '404':</w:t>
      </w:r>
    </w:p>
    <w:p w14:paraId="12F8BB08" w14:textId="77777777" w:rsidR="00904254" w:rsidRPr="002178AD" w:rsidRDefault="00904254" w:rsidP="00904254">
      <w:pPr>
        <w:pStyle w:val="PL"/>
      </w:pPr>
      <w:r w:rsidRPr="002178AD">
        <w:t xml:space="preserve">          $ref: 'TS29571_CommonData.yaml#/components/responses/404'</w:t>
      </w:r>
    </w:p>
    <w:p w14:paraId="6B2BEA82" w14:textId="77777777" w:rsidR="00904254" w:rsidRPr="002178AD" w:rsidRDefault="00904254" w:rsidP="00904254">
      <w:pPr>
        <w:pStyle w:val="PL"/>
      </w:pPr>
      <w:r w:rsidRPr="002178AD">
        <w:t xml:space="preserve">        '406':</w:t>
      </w:r>
    </w:p>
    <w:p w14:paraId="0ED07DCF" w14:textId="77777777" w:rsidR="00904254" w:rsidRPr="002178AD" w:rsidRDefault="00904254" w:rsidP="00904254">
      <w:pPr>
        <w:pStyle w:val="PL"/>
      </w:pPr>
      <w:r w:rsidRPr="002178AD">
        <w:t xml:space="preserve">          $ref: 'TS29571_CommonData.yaml#/components/responses/406'</w:t>
      </w:r>
    </w:p>
    <w:p w14:paraId="6F7715FC" w14:textId="77777777" w:rsidR="00904254" w:rsidRPr="002178AD" w:rsidRDefault="00904254" w:rsidP="00904254">
      <w:pPr>
        <w:pStyle w:val="PL"/>
      </w:pPr>
      <w:r w:rsidRPr="002178AD">
        <w:t xml:space="preserve">        '414':</w:t>
      </w:r>
    </w:p>
    <w:p w14:paraId="46934FB2" w14:textId="77777777" w:rsidR="00904254" w:rsidRPr="002178AD" w:rsidRDefault="00904254" w:rsidP="00904254">
      <w:pPr>
        <w:pStyle w:val="PL"/>
      </w:pPr>
      <w:r w:rsidRPr="002178AD">
        <w:t xml:space="preserve">          $ref: 'TS29571_CommonData.yaml#/components/responses/414' </w:t>
      </w:r>
    </w:p>
    <w:p w14:paraId="1C652FEA" w14:textId="77777777" w:rsidR="00904254" w:rsidRPr="002178AD" w:rsidRDefault="00904254" w:rsidP="00904254">
      <w:pPr>
        <w:pStyle w:val="PL"/>
      </w:pPr>
      <w:r w:rsidRPr="002178AD">
        <w:t xml:space="preserve">        '429':</w:t>
      </w:r>
    </w:p>
    <w:p w14:paraId="70EBEC16" w14:textId="77777777" w:rsidR="00904254" w:rsidRPr="002178AD" w:rsidRDefault="00904254" w:rsidP="00904254">
      <w:pPr>
        <w:pStyle w:val="PL"/>
      </w:pPr>
      <w:r w:rsidRPr="002178AD">
        <w:t xml:space="preserve">          $ref: 'TS29571_CommonData.yaml#/components/responses/429'</w:t>
      </w:r>
    </w:p>
    <w:p w14:paraId="25CCFE28" w14:textId="77777777" w:rsidR="00904254" w:rsidRPr="002178AD" w:rsidRDefault="00904254" w:rsidP="00904254">
      <w:pPr>
        <w:pStyle w:val="PL"/>
      </w:pPr>
      <w:r w:rsidRPr="002178AD">
        <w:t xml:space="preserve">        '500':</w:t>
      </w:r>
    </w:p>
    <w:p w14:paraId="443F093E" w14:textId="77777777" w:rsidR="00904254" w:rsidRDefault="00904254" w:rsidP="00904254">
      <w:pPr>
        <w:pStyle w:val="PL"/>
      </w:pPr>
      <w:r w:rsidRPr="002178AD">
        <w:t xml:space="preserve">          $ref: 'TS29571_CommonData.yaml#/components/responses/500'</w:t>
      </w:r>
    </w:p>
    <w:p w14:paraId="415258A7" w14:textId="77777777" w:rsidR="00904254" w:rsidRPr="002178AD" w:rsidRDefault="00904254" w:rsidP="00904254">
      <w:pPr>
        <w:pStyle w:val="PL"/>
      </w:pPr>
      <w:r w:rsidRPr="002178AD">
        <w:t xml:space="preserve">        '50</w:t>
      </w:r>
      <w:r>
        <w:t>2</w:t>
      </w:r>
      <w:r w:rsidRPr="002178AD">
        <w:t>':</w:t>
      </w:r>
    </w:p>
    <w:p w14:paraId="0F1FE34D" w14:textId="77777777" w:rsidR="00904254" w:rsidRPr="002178AD" w:rsidRDefault="00904254" w:rsidP="00904254">
      <w:pPr>
        <w:pStyle w:val="PL"/>
      </w:pPr>
      <w:r w:rsidRPr="002178AD">
        <w:t xml:space="preserve">          $ref: 'TS29571_CommonData.yaml#/components/responses/50</w:t>
      </w:r>
      <w:r>
        <w:t>2</w:t>
      </w:r>
      <w:r w:rsidRPr="002178AD">
        <w:t>'</w:t>
      </w:r>
    </w:p>
    <w:p w14:paraId="555FB246" w14:textId="77777777" w:rsidR="00904254" w:rsidRPr="002178AD" w:rsidRDefault="00904254" w:rsidP="00904254">
      <w:pPr>
        <w:pStyle w:val="PL"/>
      </w:pPr>
      <w:r w:rsidRPr="002178AD">
        <w:t xml:space="preserve">        '503':</w:t>
      </w:r>
    </w:p>
    <w:p w14:paraId="53471533" w14:textId="77777777" w:rsidR="00904254" w:rsidRPr="002178AD" w:rsidRDefault="00904254" w:rsidP="00904254">
      <w:pPr>
        <w:pStyle w:val="PL"/>
      </w:pPr>
      <w:r w:rsidRPr="002178AD">
        <w:t xml:space="preserve">          $ref: 'TS29571_CommonData.yaml#/components/responses/503'</w:t>
      </w:r>
    </w:p>
    <w:p w14:paraId="69052356" w14:textId="77777777" w:rsidR="00904254" w:rsidRPr="002178AD" w:rsidRDefault="00904254" w:rsidP="00904254">
      <w:pPr>
        <w:pStyle w:val="PL"/>
      </w:pPr>
      <w:r w:rsidRPr="002178AD">
        <w:t xml:space="preserve">        default:</w:t>
      </w:r>
    </w:p>
    <w:p w14:paraId="052983F8" w14:textId="77777777" w:rsidR="00904254" w:rsidRPr="002178AD" w:rsidRDefault="00904254" w:rsidP="00904254">
      <w:pPr>
        <w:pStyle w:val="PL"/>
      </w:pPr>
      <w:r w:rsidRPr="002178AD">
        <w:t xml:space="preserve">          $ref: 'TS29571_CommonData.yaml#/components/responses/default'</w:t>
      </w:r>
    </w:p>
    <w:p w14:paraId="24B87FE3" w14:textId="77777777" w:rsidR="00904254" w:rsidRPr="002178AD" w:rsidRDefault="00904254" w:rsidP="00904254">
      <w:pPr>
        <w:pStyle w:val="PL"/>
      </w:pPr>
      <w:r w:rsidRPr="002178AD">
        <w:t xml:space="preserve">    patch:</w:t>
      </w:r>
    </w:p>
    <w:p w14:paraId="550EE32F" w14:textId="77777777" w:rsidR="00904254" w:rsidRPr="002178AD" w:rsidRDefault="00904254" w:rsidP="00904254">
      <w:pPr>
        <w:pStyle w:val="PL"/>
      </w:pPr>
      <w:r w:rsidRPr="002178AD">
        <w:t xml:space="preserve">      summary: Modify the session management policy data for a subscriber</w:t>
      </w:r>
    </w:p>
    <w:p w14:paraId="372E52FF"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UpdateSessionManagementPolicyData</w:t>
      </w:r>
      <w:proofErr w:type="spellEnd"/>
    </w:p>
    <w:p w14:paraId="0732E113" w14:textId="77777777" w:rsidR="00904254" w:rsidRPr="002178AD" w:rsidRDefault="00904254" w:rsidP="00904254">
      <w:pPr>
        <w:pStyle w:val="PL"/>
      </w:pPr>
      <w:r w:rsidRPr="002178AD">
        <w:t xml:space="preserve">      tags:</w:t>
      </w:r>
    </w:p>
    <w:p w14:paraId="45F1409D" w14:textId="77777777" w:rsidR="00904254" w:rsidRPr="002178AD" w:rsidRDefault="00904254" w:rsidP="00904254">
      <w:pPr>
        <w:pStyle w:val="PL"/>
      </w:pPr>
      <w:r w:rsidRPr="002178AD">
        <w:t xml:space="preserve">        - </w:t>
      </w:r>
      <w:proofErr w:type="spellStart"/>
      <w:r w:rsidRPr="002178AD">
        <w:t>SessionManagementPolicyData</w:t>
      </w:r>
      <w:proofErr w:type="spellEnd"/>
      <w:r w:rsidRPr="002178AD">
        <w:t xml:space="preserve"> (Document)</w:t>
      </w:r>
    </w:p>
    <w:p w14:paraId="53488F0A" w14:textId="77777777" w:rsidR="00904254" w:rsidRPr="002178AD" w:rsidRDefault="00904254" w:rsidP="00904254">
      <w:pPr>
        <w:pStyle w:val="PL"/>
      </w:pPr>
      <w:r w:rsidRPr="002178AD">
        <w:t xml:space="preserve">      security:</w:t>
      </w:r>
    </w:p>
    <w:p w14:paraId="21A461D4" w14:textId="77777777" w:rsidR="00904254" w:rsidRPr="002178AD" w:rsidRDefault="00904254" w:rsidP="00904254">
      <w:pPr>
        <w:pStyle w:val="PL"/>
      </w:pPr>
      <w:r w:rsidRPr="002178AD">
        <w:t xml:space="preserve">        - {}</w:t>
      </w:r>
    </w:p>
    <w:p w14:paraId="3A49CAC6" w14:textId="77777777" w:rsidR="00904254" w:rsidRPr="002178AD" w:rsidRDefault="00904254" w:rsidP="00904254">
      <w:pPr>
        <w:pStyle w:val="PL"/>
      </w:pPr>
      <w:r w:rsidRPr="002178AD">
        <w:t xml:space="preserve">        - oAuth2ClientCredentials:</w:t>
      </w:r>
    </w:p>
    <w:p w14:paraId="3BF4CFB8" w14:textId="77777777" w:rsidR="00904254" w:rsidRPr="002178AD" w:rsidRDefault="00904254" w:rsidP="00904254">
      <w:pPr>
        <w:pStyle w:val="PL"/>
      </w:pPr>
      <w:r w:rsidRPr="002178AD">
        <w:t xml:space="preserve">          - </w:t>
      </w:r>
      <w:proofErr w:type="spellStart"/>
      <w:r w:rsidRPr="002178AD">
        <w:t>nudr-dr</w:t>
      </w:r>
      <w:proofErr w:type="spellEnd"/>
    </w:p>
    <w:p w14:paraId="39D18BC1" w14:textId="77777777" w:rsidR="00904254" w:rsidRPr="002178AD" w:rsidRDefault="00904254" w:rsidP="00904254">
      <w:pPr>
        <w:pStyle w:val="PL"/>
      </w:pPr>
      <w:r w:rsidRPr="002178AD">
        <w:t xml:space="preserve">        - oAuth2ClientCredentials:</w:t>
      </w:r>
    </w:p>
    <w:p w14:paraId="36EB30A6" w14:textId="77777777" w:rsidR="00904254" w:rsidRPr="002178AD" w:rsidRDefault="00904254" w:rsidP="00904254">
      <w:pPr>
        <w:pStyle w:val="PL"/>
      </w:pPr>
      <w:r w:rsidRPr="002178AD">
        <w:t xml:space="preserve">          - </w:t>
      </w:r>
      <w:proofErr w:type="spellStart"/>
      <w:r w:rsidRPr="002178AD">
        <w:t>nudr-dr</w:t>
      </w:r>
      <w:proofErr w:type="spellEnd"/>
    </w:p>
    <w:p w14:paraId="77B6195B" w14:textId="77777777" w:rsidR="00904254" w:rsidRDefault="00904254" w:rsidP="00904254">
      <w:pPr>
        <w:pStyle w:val="PL"/>
      </w:pPr>
      <w:r w:rsidRPr="002178AD">
        <w:t xml:space="preserve">          - </w:t>
      </w:r>
      <w:proofErr w:type="spellStart"/>
      <w:r w:rsidRPr="002178AD">
        <w:t>nudr-dr:policy-data</w:t>
      </w:r>
      <w:proofErr w:type="spellEnd"/>
    </w:p>
    <w:p w14:paraId="1FF7BC16" w14:textId="77777777" w:rsidR="00904254" w:rsidRDefault="00904254" w:rsidP="00904254">
      <w:pPr>
        <w:pStyle w:val="PL"/>
      </w:pPr>
      <w:r>
        <w:t xml:space="preserve">        - oAuth2ClientCredentials:</w:t>
      </w:r>
    </w:p>
    <w:p w14:paraId="7DF74D90" w14:textId="77777777" w:rsidR="00904254" w:rsidRDefault="00904254" w:rsidP="00904254">
      <w:pPr>
        <w:pStyle w:val="PL"/>
      </w:pPr>
      <w:r>
        <w:t xml:space="preserve">          - </w:t>
      </w:r>
      <w:proofErr w:type="spellStart"/>
      <w:r>
        <w:t>nudr-dr</w:t>
      </w:r>
      <w:proofErr w:type="spellEnd"/>
    </w:p>
    <w:p w14:paraId="136788A6" w14:textId="77777777" w:rsidR="00904254" w:rsidRDefault="00904254" w:rsidP="00904254">
      <w:pPr>
        <w:pStyle w:val="PL"/>
      </w:pPr>
      <w:r>
        <w:t xml:space="preserve">          - </w:t>
      </w:r>
      <w:proofErr w:type="spellStart"/>
      <w:r>
        <w:t>nudr-dr:policy-data</w:t>
      </w:r>
      <w:proofErr w:type="spellEnd"/>
    </w:p>
    <w:p w14:paraId="05F1FB2F" w14:textId="77777777" w:rsidR="00904254" w:rsidRPr="002178AD" w:rsidRDefault="00904254" w:rsidP="00904254">
      <w:pPr>
        <w:pStyle w:val="PL"/>
      </w:pPr>
      <w:r>
        <w:t xml:space="preserve">          - </w:t>
      </w:r>
      <w:proofErr w:type="spellStart"/>
      <w:r>
        <w:t>nudr-dr:policy-data:ues:sm-data:modify</w:t>
      </w:r>
      <w:proofErr w:type="spellEnd"/>
    </w:p>
    <w:p w14:paraId="2F3DFA5D" w14:textId="77777777" w:rsidR="00904254" w:rsidRPr="002178AD" w:rsidRDefault="00904254" w:rsidP="00904254">
      <w:pPr>
        <w:pStyle w:val="PL"/>
      </w:pPr>
      <w:r w:rsidRPr="002178AD">
        <w:t xml:space="preserve">      parameters:</w:t>
      </w:r>
    </w:p>
    <w:p w14:paraId="77BA95C7" w14:textId="77777777" w:rsidR="00904254" w:rsidRPr="002178AD" w:rsidRDefault="00904254" w:rsidP="00904254">
      <w:pPr>
        <w:pStyle w:val="PL"/>
      </w:pPr>
      <w:r w:rsidRPr="002178AD">
        <w:t xml:space="preserve">       - name: </w:t>
      </w:r>
      <w:proofErr w:type="spellStart"/>
      <w:r w:rsidRPr="002178AD">
        <w:t>ueId</w:t>
      </w:r>
      <w:proofErr w:type="spellEnd"/>
    </w:p>
    <w:p w14:paraId="4C10E4E2" w14:textId="77777777" w:rsidR="00904254" w:rsidRPr="002178AD" w:rsidRDefault="00904254" w:rsidP="00904254">
      <w:pPr>
        <w:pStyle w:val="PL"/>
      </w:pPr>
      <w:r w:rsidRPr="002178AD">
        <w:t xml:space="preserve">         in: path</w:t>
      </w:r>
    </w:p>
    <w:p w14:paraId="3F299A07" w14:textId="77777777" w:rsidR="00904254" w:rsidRPr="002178AD" w:rsidRDefault="00904254" w:rsidP="00904254">
      <w:pPr>
        <w:pStyle w:val="PL"/>
      </w:pPr>
      <w:r w:rsidRPr="002178AD">
        <w:t xml:space="preserve">         required: true</w:t>
      </w:r>
    </w:p>
    <w:p w14:paraId="3A06D5E9" w14:textId="77777777" w:rsidR="00904254" w:rsidRPr="002178AD" w:rsidRDefault="00904254" w:rsidP="00904254">
      <w:pPr>
        <w:pStyle w:val="PL"/>
      </w:pPr>
      <w:r w:rsidRPr="002178AD">
        <w:t xml:space="preserve">         schema:</w:t>
      </w:r>
    </w:p>
    <w:p w14:paraId="33491D8B"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16FF256E" w14:textId="77777777" w:rsidR="00904254" w:rsidRPr="002178AD" w:rsidRDefault="00904254" w:rsidP="00904254">
      <w:pPr>
        <w:pStyle w:val="PL"/>
      </w:pPr>
      <w:r w:rsidRPr="002178AD">
        <w:t xml:space="preserve">      </w:t>
      </w:r>
      <w:proofErr w:type="spellStart"/>
      <w:r w:rsidRPr="002178AD">
        <w:t>requestBody</w:t>
      </w:r>
      <w:proofErr w:type="spellEnd"/>
      <w:r w:rsidRPr="002178AD">
        <w:t xml:space="preserve">: </w:t>
      </w:r>
    </w:p>
    <w:p w14:paraId="554BAED2" w14:textId="77777777" w:rsidR="00904254" w:rsidRPr="002178AD" w:rsidRDefault="00904254" w:rsidP="00904254">
      <w:pPr>
        <w:pStyle w:val="PL"/>
      </w:pPr>
      <w:r w:rsidRPr="002178AD">
        <w:t xml:space="preserve">        required: true</w:t>
      </w:r>
    </w:p>
    <w:p w14:paraId="537EA187" w14:textId="77777777" w:rsidR="00904254" w:rsidRPr="002178AD" w:rsidRDefault="00904254" w:rsidP="00904254">
      <w:pPr>
        <w:pStyle w:val="PL"/>
      </w:pPr>
      <w:r w:rsidRPr="002178AD">
        <w:t xml:space="preserve">        content:</w:t>
      </w:r>
    </w:p>
    <w:p w14:paraId="3C079FD2" w14:textId="77777777" w:rsidR="00904254" w:rsidRPr="002178AD" w:rsidRDefault="00904254" w:rsidP="00904254">
      <w:pPr>
        <w:pStyle w:val="PL"/>
      </w:pPr>
      <w:r w:rsidRPr="002178AD">
        <w:t xml:space="preserve">          application/</w:t>
      </w:r>
      <w:proofErr w:type="spellStart"/>
      <w:r w:rsidRPr="002178AD">
        <w:t>merge-patch+json</w:t>
      </w:r>
      <w:proofErr w:type="spellEnd"/>
      <w:r w:rsidRPr="002178AD">
        <w:t>:</w:t>
      </w:r>
    </w:p>
    <w:p w14:paraId="0B8B04B9" w14:textId="77777777" w:rsidR="00904254" w:rsidRPr="002178AD" w:rsidRDefault="00904254" w:rsidP="00904254">
      <w:pPr>
        <w:pStyle w:val="PL"/>
      </w:pPr>
      <w:r w:rsidRPr="002178AD">
        <w:t xml:space="preserve">            schema:</w:t>
      </w:r>
    </w:p>
    <w:p w14:paraId="6F40E0FB" w14:textId="77777777" w:rsidR="00904254" w:rsidRPr="002178AD" w:rsidRDefault="00904254" w:rsidP="00904254">
      <w:pPr>
        <w:pStyle w:val="PL"/>
      </w:pPr>
      <w:r w:rsidRPr="002178AD">
        <w:t xml:space="preserve">              $ref: '#/components/schemas/</w:t>
      </w:r>
      <w:proofErr w:type="spellStart"/>
      <w:r w:rsidRPr="002178AD">
        <w:t>SmPolicyDataPatch</w:t>
      </w:r>
      <w:proofErr w:type="spellEnd"/>
      <w:r w:rsidRPr="002178AD">
        <w:t>'</w:t>
      </w:r>
    </w:p>
    <w:p w14:paraId="2703EABB" w14:textId="77777777" w:rsidR="00904254" w:rsidRPr="002178AD" w:rsidRDefault="00904254" w:rsidP="00904254">
      <w:pPr>
        <w:pStyle w:val="PL"/>
      </w:pPr>
      <w:r w:rsidRPr="002178AD">
        <w:t xml:space="preserve">      responses:</w:t>
      </w:r>
    </w:p>
    <w:p w14:paraId="5C50D0FD" w14:textId="77777777" w:rsidR="00904254" w:rsidRPr="002178AD" w:rsidRDefault="00904254" w:rsidP="00904254">
      <w:pPr>
        <w:pStyle w:val="PL"/>
      </w:pPr>
      <w:r w:rsidRPr="002178AD">
        <w:t xml:space="preserve">        '204':</w:t>
      </w:r>
    </w:p>
    <w:p w14:paraId="236E5793" w14:textId="77777777" w:rsidR="00904254" w:rsidRPr="002178AD" w:rsidRDefault="00904254" w:rsidP="00904254">
      <w:pPr>
        <w:pStyle w:val="PL"/>
        <w:rPr>
          <w:lang w:eastAsia="zh-CN"/>
        </w:rPr>
      </w:pPr>
      <w:r w:rsidRPr="002178AD">
        <w:t xml:space="preserve">          description: </w:t>
      </w:r>
      <w:r w:rsidRPr="002178AD">
        <w:rPr>
          <w:lang w:eastAsia="zh-CN"/>
        </w:rPr>
        <w:t>&gt;</w:t>
      </w:r>
    </w:p>
    <w:p w14:paraId="5B2257D3" w14:textId="77777777" w:rsidR="00904254" w:rsidRPr="002178AD" w:rsidRDefault="00904254" w:rsidP="00904254">
      <w:pPr>
        <w:pStyle w:val="PL"/>
      </w:pPr>
      <w:r w:rsidRPr="002178AD">
        <w:t xml:space="preserve">            Successful case. The resource has been successfully updated and no</w:t>
      </w:r>
    </w:p>
    <w:p w14:paraId="4F90270C" w14:textId="77777777" w:rsidR="00904254" w:rsidRPr="002178AD" w:rsidRDefault="00904254" w:rsidP="00904254">
      <w:pPr>
        <w:pStyle w:val="PL"/>
      </w:pPr>
      <w:r w:rsidRPr="002178AD">
        <w:t xml:space="preserve">            additional content is to be sent in the response message.</w:t>
      </w:r>
    </w:p>
    <w:p w14:paraId="6836D8B0" w14:textId="77777777" w:rsidR="00904254" w:rsidRPr="002178AD" w:rsidRDefault="00904254" w:rsidP="00904254">
      <w:pPr>
        <w:pStyle w:val="PL"/>
      </w:pPr>
      <w:r w:rsidRPr="002178AD">
        <w:t xml:space="preserve">        '200':</w:t>
      </w:r>
    </w:p>
    <w:p w14:paraId="1B23D645" w14:textId="77777777" w:rsidR="00904254" w:rsidRPr="002178AD" w:rsidRDefault="00904254" w:rsidP="00904254">
      <w:pPr>
        <w:pStyle w:val="PL"/>
      </w:pPr>
      <w:r w:rsidRPr="002178AD">
        <w:t xml:space="preserve">          description: Expected response to a valid request</w:t>
      </w:r>
    </w:p>
    <w:p w14:paraId="48DFD1FC" w14:textId="77777777" w:rsidR="00904254" w:rsidRPr="002178AD" w:rsidRDefault="00904254" w:rsidP="00904254">
      <w:pPr>
        <w:pStyle w:val="PL"/>
      </w:pPr>
      <w:r w:rsidRPr="002178AD">
        <w:t xml:space="preserve">          content:</w:t>
      </w:r>
    </w:p>
    <w:p w14:paraId="4D877DDF"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61F4BF3B" w14:textId="77777777" w:rsidR="00904254" w:rsidRPr="002178AD" w:rsidRDefault="00904254" w:rsidP="00904254">
      <w:pPr>
        <w:pStyle w:val="PL"/>
      </w:pPr>
      <w:r w:rsidRPr="002178AD">
        <w:lastRenderedPageBreak/>
        <w:t xml:space="preserve">              schema:</w:t>
      </w:r>
    </w:p>
    <w:p w14:paraId="055937DE" w14:textId="77777777" w:rsidR="00904254" w:rsidRPr="002178AD" w:rsidRDefault="00904254" w:rsidP="00904254">
      <w:pPr>
        <w:pStyle w:val="PL"/>
      </w:pPr>
      <w:r w:rsidRPr="002178AD">
        <w:t xml:space="preserve">                $ref: '#/components/schemas/</w:t>
      </w:r>
      <w:proofErr w:type="spellStart"/>
      <w:r w:rsidRPr="002178AD">
        <w:t>SmPolicyData</w:t>
      </w:r>
      <w:proofErr w:type="spellEnd"/>
      <w:r w:rsidRPr="002178AD">
        <w:t>'</w:t>
      </w:r>
    </w:p>
    <w:p w14:paraId="4AC0F5AC" w14:textId="77777777" w:rsidR="00904254" w:rsidRPr="002178AD" w:rsidRDefault="00904254" w:rsidP="00904254">
      <w:pPr>
        <w:pStyle w:val="PL"/>
      </w:pPr>
      <w:r w:rsidRPr="002178AD">
        <w:t xml:space="preserve">        '400':</w:t>
      </w:r>
    </w:p>
    <w:p w14:paraId="679D9FE6" w14:textId="77777777" w:rsidR="00904254" w:rsidRPr="002178AD" w:rsidRDefault="00904254" w:rsidP="00904254">
      <w:pPr>
        <w:pStyle w:val="PL"/>
      </w:pPr>
      <w:r w:rsidRPr="002178AD">
        <w:t xml:space="preserve">          $ref: 'TS29571_CommonData.yaml#/components/responses/400'</w:t>
      </w:r>
    </w:p>
    <w:p w14:paraId="250C2149" w14:textId="77777777" w:rsidR="00904254" w:rsidRPr="002178AD" w:rsidRDefault="00904254" w:rsidP="00904254">
      <w:pPr>
        <w:pStyle w:val="PL"/>
      </w:pPr>
      <w:r w:rsidRPr="002178AD">
        <w:t xml:space="preserve">        '401':</w:t>
      </w:r>
    </w:p>
    <w:p w14:paraId="5D65A21E" w14:textId="77777777" w:rsidR="00904254" w:rsidRPr="002178AD" w:rsidRDefault="00904254" w:rsidP="00904254">
      <w:pPr>
        <w:pStyle w:val="PL"/>
      </w:pPr>
      <w:r w:rsidRPr="002178AD">
        <w:t xml:space="preserve">          $ref: 'TS29571_CommonData.yaml#/components/responses/401'</w:t>
      </w:r>
    </w:p>
    <w:p w14:paraId="1F09465F" w14:textId="77777777" w:rsidR="00904254" w:rsidRPr="002178AD" w:rsidRDefault="00904254" w:rsidP="00904254">
      <w:pPr>
        <w:pStyle w:val="PL"/>
      </w:pPr>
      <w:r w:rsidRPr="002178AD">
        <w:t xml:space="preserve">        '403':</w:t>
      </w:r>
    </w:p>
    <w:p w14:paraId="41DD6C73" w14:textId="77777777" w:rsidR="00904254" w:rsidRPr="002178AD" w:rsidRDefault="00904254" w:rsidP="00904254">
      <w:pPr>
        <w:pStyle w:val="PL"/>
      </w:pPr>
      <w:r w:rsidRPr="002178AD">
        <w:t xml:space="preserve">          $ref: 'TS29571_CommonData.yaml#/components/responses/403'</w:t>
      </w:r>
    </w:p>
    <w:p w14:paraId="66964B9F" w14:textId="77777777" w:rsidR="00904254" w:rsidRPr="002178AD" w:rsidRDefault="00904254" w:rsidP="00904254">
      <w:pPr>
        <w:pStyle w:val="PL"/>
      </w:pPr>
      <w:r w:rsidRPr="002178AD">
        <w:t xml:space="preserve">        '404':</w:t>
      </w:r>
    </w:p>
    <w:p w14:paraId="2EDFF66B" w14:textId="77777777" w:rsidR="00904254" w:rsidRPr="002178AD" w:rsidRDefault="00904254" w:rsidP="00904254">
      <w:pPr>
        <w:pStyle w:val="PL"/>
      </w:pPr>
      <w:r w:rsidRPr="002178AD">
        <w:t xml:space="preserve">          $ref: 'TS29571_CommonData.yaml#/components/responses/404'</w:t>
      </w:r>
    </w:p>
    <w:p w14:paraId="60FD30AC" w14:textId="77777777" w:rsidR="00904254" w:rsidRPr="002178AD" w:rsidRDefault="00904254" w:rsidP="00904254">
      <w:pPr>
        <w:pStyle w:val="PL"/>
      </w:pPr>
      <w:r w:rsidRPr="002178AD">
        <w:t xml:space="preserve">        '411':</w:t>
      </w:r>
    </w:p>
    <w:p w14:paraId="6C413376" w14:textId="77777777" w:rsidR="00904254" w:rsidRPr="002178AD" w:rsidRDefault="00904254" w:rsidP="00904254">
      <w:pPr>
        <w:pStyle w:val="PL"/>
      </w:pPr>
      <w:r w:rsidRPr="002178AD">
        <w:t xml:space="preserve">          $ref: 'TS29571_CommonData.yaml#/components/responses/411'</w:t>
      </w:r>
    </w:p>
    <w:p w14:paraId="1C60352C" w14:textId="77777777" w:rsidR="00904254" w:rsidRPr="002178AD" w:rsidRDefault="00904254" w:rsidP="00904254">
      <w:pPr>
        <w:pStyle w:val="PL"/>
      </w:pPr>
      <w:r w:rsidRPr="002178AD">
        <w:t xml:space="preserve">        '413':</w:t>
      </w:r>
    </w:p>
    <w:p w14:paraId="31E4A3D7" w14:textId="77777777" w:rsidR="00904254" w:rsidRPr="002178AD" w:rsidRDefault="00904254" w:rsidP="00904254">
      <w:pPr>
        <w:pStyle w:val="PL"/>
      </w:pPr>
      <w:r w:rsidRPr="002178AD">
        <w:t xml:space="preserve">          $ref: 'TS29571_CommonData.yaml#/components/responses/413'</w:t>
      </w:r>
    </w:p>
    <w:p w14:paraId="2B6E3431" w14:textId="77777777" w:rsidR="00904254" w:rsidRPr="002178AD" w:rsidRDefault="00904254" w:rsidP="00904254">
      <w:pPr>
        <w:pStyle w:val="PL"/>
      </w:pPr>
      <w:r w:rsidRPr="002178AD">
        <w:t xml:space="preserve">        '415':</w:t>
      </w:r>
    </w:p>
    <w:p w14:paraId="3DD50169" w14:textId="77777777" w:rsidR="00904254" w:rsidRPr="002178AD" w:rsidRDefault="00904254" w:rsidP="00904254">
      <w:pPr>
        <w:pStyle w:val="PL"/>
      </w:pPr>
      <w:r w:rsidRPr="002178AD">
        <w:t xml:space="preserve">          $ref: 'TS29571_CommonData.yaml#/components/responses/415'</w:t>
      </w:r>
    </w:p>
    <w:p w14:paraId="2FA3E92B" w14:textId="77777777" w:rsidR="00904254" w:rsidRPr="002178AD" w:rsidRDefault="00904254" w:rsidP="00904254">
      <w:pPr>
        <w:pStyle w:val="PL"/>
      </w:pPr>
      <w:r w:rsidRPr="002178AD">
        <w:t xml:space="preserve">        '429':</w:t>
      </w:r>
    </w:p>
    <w:p w14:paraId="3E34F029" w14:textId="77777777" w:rsidR="00904254" w:rsidRPr="002178AD" w:rsidRDefault="00904254" w:rsidP="00904254">
      <w:pPr>
        <w:pStyle w:val="PL"/>
      </w:pPr>
      <w:r w:rsidRPr="002178AD">
        <w:t xml:space="preserve">          $ref: 'TS29571_CommonData.yaml#/components/responses/429'</w:t>
      </w:r>
    </w:p>
    <w:p w14:paraId="0FEE310F" w14:textId="77777777" w:rsidR="00904254" w:rsidRPr="002178AD" w:rsidRDefault="00904254" w:rsidP="00904254">
      <w:pPr>
        <w:pStyle w:val="PL"/>
      </w:pPr>
      <w:r w:rsidRPr="002178AD">
        <w:t xml:space="preserve">        '500':</w:t>
      </w:r>
    </w:p>
    <w:p w14:paraId="3FDCCFF6" w14:textId="77777777" w:rsidR="00904254" w:rsidRDefault="00904254" w:rsidP="00904254">
      <w:pPr>
        <w:pStyle w:val="PL"/>
      </w:pPr>
      <w:r w:rsidRPr="002178AD">
        <w:t xml:space="preserve">          $ref: 'TS29571_CommonData.yaml#/components/responses/500'</w:t>
      </w:r>
    </w:p>
    <w:p w14:paraId="1522DD19" w14:textId="77777777" w:rsidR="00904254" w:rsidRPr="002178AD" w:rsidRDefault="00904254" w:rsidP="00904254">
      <w:pPr>
        <w:pStyle w:val="PL"/>
      </w:pPr>
      <w:r w:rsidRPr="002178AD">
        <w:t xml:space="preserve">        '50</w:t>
      </w:r>
      <w:r>
        <w:t>2</w:t>
      </w:r>
      <w:r w:rsidRPr="002178AD">
        <w:t>':</w:t>
      </w:r>
    </w:p>
    <w:p w14:paraId="7588BB8E" w14:textId="77777777" w:rsidR="00904254" w:rsidRPr="002178AD" w:rsidRDefault="00904254" w:rsidP="00904254">
      <w:pPr>
        <w:pStyle w:val="PL"/>
      </w:pPr>
      <w:r w:rsidRPr="002178AD">
        <w:t xml:space="preserve">          $ref: 'TS29571_CommonData.yaml#/components/responses/50</w:t>
      </w:r>
      <w:r>
        <w:t>2</w:t>
      </w:r>
      <w:r w:rsidRPr="002178AD">
        <w:t>'</w:t>
      </w:r>
    </w:p>
    <w:p w14:paraId="19902EA0" w14:textId="77777777" w:rsidR="00904254" w:rsidRPr="002178AD" w:rsidRDefault="00904254" w:rsidP="00904254">
      <w:pPr>
        <w:pStyle w:val="PL"/>
      </w:pPr>
      <w:r w:rsidRPr="002178AD">
        <w:t xml:space="preserve">        '503':</w:t>
      </w:r>
    </w:p>
    <w:p w14:paraId="4B59634D" w14:textId="77777777" w:rsidR="00904254" w:rsidRPr="002178AD" w:rsidRDefault="00904254" w:rsidP="00904254">
      <w:pPr>
        <w:pStyle w:val="PL"/>
      </w:pPr>
      <w:r w:rsidRPr="002178AD">
        <w:t xml:space="preserve">          $ref: 'TS29571_CommonData.yaml#/components/responses/503'</w:t>
      </w:r>
    </w:p>
    <w:p w14:paraId="3F435D23" w14:textId="77777777" w:rsidR="00904254" w:rsidRPr="002178AD" w:rsidRDefault="00904254" w:rsidP="00904254">
      <w:pPr>
        <w:pStyle w:val="PL"/>
      </w:pPr>
      <w:r w:rsidRPr="002178AD">
        <w:t xml:space="preserve">        default:</w:t>
      </w:r>
    </w:p>
    <w:p w14:paraId="1658CB3A" w14:textId="77777777" w:rsidR="00904254" w:rsidRPr="002178AD" w:rsidRDefault="00904254" w:rsidP="00904254">
      <w:pPr>
        <w:pStyle w:val="PL"/>
      </w:pPr>
      <w:r w:rsidRPr="002178AD">
        <w:t xml:space="preserve">          $ref: 'TS29571_CommonData.yaml#/components/responses/default'</w:t>
      </w:r>
    </w:p>
    <w:p w14:paraId="67793CCB" w14:textId="77777777" w:rsidR="00904254" w:rsidRPr="002178AD" w:rsidRDefault="00904254" w:rsidP="00904254">
      <w:pPr>
        <w:pStyle w:val="PL"/>
      </w:pPr>
    </w:p>
    <w:p w14:paraId="311E37F3" w14:textId="77777777" w:rsidR="00904254" w:rsidRPr="002178AD" w:rsidRDefault="00904254" w:rsidP="00904254">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roofErr w:type="spellStart"/>
      <w:r w:rsidRPr="002178AD">
        <w:t>usageMonId</w:t>
      </w:r>
      <w:proofErr w:type="spellEnd"/>
      <w:r w:rsidRPr="002178AD">
        <w:t>}:</w:t>
      </w:r>
    </w:p>
    <w:p w14:paraId="6F5536F2" w14:textId="77777777" w:rsidR="00904254" w:rsidRPr="002178AD" w:rsidRDefault="00904254" w:rsidP="00904254">
      <w:pPr>
        <w:pStyle w:val="PL"/>
      </w:pPr>
      <w:r w:rsidRPr="002178AD">
        <w:t xml:space="preserve">    get:</w:t>
      </w:r>
    </w:p>
    <w:p w14:paraId="3329E1AB" w14:textId="77777777" w:rsidR="00904254" w:rsidRPr="002178AD" w:rsidRDefault="00904254" w:rsidP="00904254">
      <w:pPr>
        <w:pStyle w:val="PL"/>
      </w:pPr>
      <w:r w:rsidRPr="002178AD">
        <w:t xml:space="preserve">      summary: Retrieve a usage monitoring resource</w:t>
      </w:r>
    </w:p>
    <w:p w14:paraId="68C32B6B"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ReadUsageMonitoringInformation</w:t>
      </w:r>
      <w:proofErr w:type="spellEnd"/>
    </w:p>
    <w:p w14:paraId="2265A0F5" w14:textId="77777777" w:rsidR="00904254" w:rsidRPr="002178AD" w:rsidRDefault="00904254" w:rsidP="00904254">
      <w:pPr>
        <w:pStyle w:val="PL"/>
      </w:pPr>
      <w:r w:rsidRPr="002178AD">
        <w:t xml:space="preserve">      tags:</w:t>
      </w:r>
    </w:p>
    <w:p w14:paraId="2FDC9EDD" w14:textId="77777777" w:rsidR="00904254" w:rsidRPr="002178AD" w:rsidRDefault="00904254" w:rsidP="00904254">
      <w:pPr>
        <w:pStyle w:val="PL"/>
      </w:pPr>
      <w:r w:rsidRPr="002178AD">
        <w:t xml:space="preserve">        - </w:t>
      </w:r>
      <w:proofErr w:type="spellStart"/>
      <w:r w:rsidRPr="002178AD">
        <w:t>UsageMonitoringInformation</w:t>
      </w:r>
      <w:proofErr w:type="spellEnd"/>
      <w:r w:rsidRPr="002178AD">
        <w:t xml:space="preserve"> (Document)</w:t>
      </w:r>
    </w:p>
    <w:p w14:paraId="3DC73F2E" w14:textId="77777777" w:rsidR="00904254" w:rsidRPr="002178AD" w:rsidRDefault="00904254" w:rsidP="00904254">
      <w:pPr>
        <w:pStyle w:val="PL"/>
      </w:pPr>
      <w:r w:rsidRPr="002178AD">
        <w:t xml:space="preserve">      security:</w:t>
      </w:r>
    </w:p>
    <w:p w14:paraId="1FCF98B6" w14:textId="77777777" w:rsidR="00904254" w:rsidRPr="002178AD" w:rsidRDefault="00904254" w:rsidP="00904254">
      <w:pPr>
        <w:pStyle w:val="PL"/>
      </w:pPr>
      <w:r w:rsidRPr="002178AD">
        <w:t xml:space="preserve">        - {}</w:t>
      </w:r>
    </w:p>
    <w:p w14:paraId="7A223F27" w14:textId="77777777" w:rsidR="00904254" w:rsidRPr="002178AD" w:rsidRDefault="00904254" w:rsidP="00904254">
      <w:pPr>
        <w:pStyle w:val="PL"/>
      </w:pPr>
      <w:r w:rsidRPr="002178AD">
        <w:t xml:space="preserve">        - oAuth2ClientCredentials:</w:t>
      </w:r>
    </w:p>
    <w:p w14:paraId="0EDDAE7C" w14:textId="77777777" w:rsidR="00904254" w:rsidRPr="002178AD" w:rsidRDefault="00904254" w:rsidP="00904254">
      <w:pPr>
        <w:pStyle w:val="PL"/>
      </w:pPr>
      <w:r w:rsidRPr="002178AD">
        <w:t xml:space="preserve">          - </w:t>
      </w:r>
      <w:proofErr w:type="spellStart"/>
      <w:r w:rsidRPr="002178AD">
        <w:t>nudr-dr</w:t>
      </w:r>
      <w:proofErr w:type="spellEnd"/>
    </w:p>
    <w:p w14:paraId="697B9380" w14:textId="77777777" w:rsidR="00904254" w:rsidRPr="002178AD" w:rsidRDefault="00904254" w:rsidP="00904254">
      <w:pPr>
        <w:pStyle w:val="PL"/>
      </w:pPr>
      <w:r w:rsidRPr="002178AD">
        <w:t xml:space="preserve">        - oAuth2ClientCredentials:</w:t>
      </w:r>
    </w:p>
    <w:p w14:paraId="44D68824" w14:textId="77777777" w:rsidR="00904254" w:rsidRPr="002178AD" w:rsidRDefault="00904254" w:rsidP="00904254">
      <w:pPr>
        <w:pStyle w:val="PL"/>
      </w:pPr>
      <w:r w:rsidRPr="002178AD">
        <w:t xml:space="preserve">          - </w:t>
      </w:r>
      <w:proofErr w:type="spellStart"/>
      <w:r w:rsidRPr="002178AD">
        <w:t>nudr-dr</w:t>
      </w:r>
      <w:proofErr w:type="spellEnd"/>
    </w:p>
    <w:p w14:paraId="7531A378" w14:textId="77777777" w:rsidR="00904254" w:rsidRDefault="00904254" w:rsidP="00904254">
      <w:pPr>
        <w:pStyle w:val="PL"/>
      </w:pPr>
      <w:r w:rsidRPr="002178AD">
        <w:t xml:space="preserve">          - </w:t>
      </w:r>
      <w:proofErr w:type="spellStart"/>
      <w:r w:rsidRPr="002178AD">
        <w:t>nudr-dr:policy-data</w:t>
      </w:r>
      <w:proofErr w:type="spellEnd"/>
    </w:p>
    <w:p w14:paraId="0C591CFF" w14:textId="77777777" w:rsidR="00904254" w:rsidRDefault="00904254" w:rsidP="00904254">
      <w:pPr>
        <w:pStyle w:val="PL"/>
      </w:pPr>
      <w:r>
        <w:t xml:space="preserve">        - oAuth2ClientCredentials:</w:t>
      </w:r>
    </w:p>
    <w:p w14:paraId="51BA136A" w14:textId="77777777" w:rsidR="00904254" w:rsidRDefault="00904254" w:rsidP="00904254">
      <w:pPr>
        <w:pStyle w:val="PL"/>
      </w:pPr>
      <w:r>
        <w:t xml:space="preserve">          - </w:t>
      </w:r>
      <w:proofErr w:type="spellStart"/>
      <w:r>
        <w:t>nudr-dr</w:t>
      </w:r>
      <w:proofErr w:type="spellEnd"/>
    </w:p>
    <w:p w14:paraId="6A87ACDC" w14:textId="77777777" w:rsidR="00904254" w:rsidRDefault="00904254" w:rsidP="00904254">
      <w:pPr>
        <w:pStyle w:val="PL"/>
      </w:pPr>
      <w:r>
        <w:t xml:space="preserve">          - </w:t>
      </w:r>
      <w:proofErr w:type="spellStart"/>
      <w:r>
        <w:t>nudr-dr:policy-data</w:t>
      </w:r>
      <w:proofErr w:type="spellEnd"/>
    </w:p>
    <w:p w14:paraId="71FF6E94" w14:textId="77777777" w:rsidR="00904254" w:rsidRPr="002178AD" w:rsidRDefault="00904254" w:rsidP="00904254">
      <w:pPr>
        <w:pStyle w:val="PL"/>
      </w:pPr>
      <w:r>
        <w:t xml:space="preserve">          - </w:t>
      </w:r>
      <w:proofErr w:type="spellStart"/>
      <w:r>
        <w:t>nudr-dr:policy-data:ues:sm-data:read</w:t>
      </w:r>
      <w:proofErr w:type="spellEnd"/>
    </w:p>
    <w:p w14:paraId="6F420ADD" w14:textId="77777777" w:rsidR="00904254" w:rsidRPr="002178AD" w:rsidRDefault="00904254" w:rsidP="00904254">
      <w:pPr>
        <w:pStyle w:val="PL"/>
      </w:pPr>
      <w:r w:rsidRPr="002178AD">
        <w:t xml:space="preserve">      parameters:</w:t>
      </w:r>
    </w:p>
    <w:p w14:paraId="53A7BE17" w14:textId="77777777" w:rsidR="00904254" w:rsidRPr="002178AD" w:rsidRDefault="00904254" w:rsidP="00904254">
      <w:pPr>
        <w:pStyle w:val="PL"/>
      </w:pPr>
      <w:r w:rsidRPr="002178AD">
        <w:t xml:space="preserve">        - name: </w:t>
      </w:r>
      <w:proofErr w:type="spellStart"/>
      <w:r w:rsidRPr="002178AD">
        <w:t>ueId</w:t>
      </w:r>
      <w:proofErr w:type="spellEnd"/>
    </w:p>
    <w:p w14:paraId="6534514B" w14:textId="77777777" w:rsidR="00904254" w:rsidRPr="002178AD" w:rsidRDefault="00904254" w:rsidP="00904254">
      <w:pPr>
        <w:pStyle w:val="PL"/>
      </w:pPr>
      <w:r w:rsidRPr="002178AD">
        <w:t xml:space="preserve">          in: path</w:t>
      </w:r>
    </w:p>
    <w:p w14:paraId="231F9B64" w14:textId="77777777" w:rsidR="00904254" w:rsidRPr="002178AD" w:rsidRDefault="00904254" w:rsidP="00904254">
      <w:pPr>
        <w:pStyle w:val="PL"/>
      </w:pPr>
      <w:r w:rsidRPr="002178AD">
        <w:t xml:space="preserve">          required: true</w:t>
      </w:r>
    </w:p>
    <w:p w14:paraId="0E990972" w14:textId="77777777" w:rsidR="00904254" w:rsidRPr="002178AD" w:rsidRDefault="00904254" w:rsidP="00904254">
      <w:pPr>
        <w:pStyle w:val="PL"/>
      </w:pPr>
      <w:r w:rsidRPr="002178AD">
        <w:t xml:space="preserve">          schema:</w:t>
      </w:r>
    </w:p>
    <w:p w14:paraId="200C2425"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0CD36F18" w14:textId="77777777" w:rsidR="00904254" w:rsidRPr="002178AD" w:rsidRDefault="00904254" w:rsidP="00904254">
      <w:pPr>
        <w:pStyle w:val="PL"/>
      </w:pPr>
      <w:r w:rsidRPr="002178AD">
        <w:t xml:space="preserve">        - name: </w:t>
      </w:r>
      <w:proofErr w:type="spellStart"/>
      <w:r w:rsidRPr="002178AD">
        <w:t>usageMonId</w:t>
      </w:r>
      <w:proofErr w:type="spellEnd"/>
    </w:p>
    <w:p w14:paraId="2659A26B" w14:textId="77777777" w:rsidR="00904254" w:rsidRPr="002178AD" w:rsidRDefault="00904254" w:rsidP="00904254">
      <w:pPr>
        <w:pStyle w:val="PL"/>
      </w:pPr>
      <w:r w:rsidRPr="002178AD">
        <w:t xml:space="preserve">          in: path</w:t>
      </w:r>
    </w:p>
    <w:p w14:paraId="57B8AD46" w14:textId="77777777" w:rsidR="00904254" w:rsidRPr="002178AD" w:rsidRDefault="00904254" w:rsidP="00904254">
      <w:pPr>
        <w:pStyle w:val="PL"/>
      </w:pPr>
      <w:r w:rsidRPr="002178AD">
        <w:t xml:space="preserve">          required: true</w:t>
      </w:r>
    </w:p>
    <w:p w14:paraId="62DC3E6E" w14:textId="77777777" w:rsidR="00904254" w:rsidRPr="002178AD" w:rsidRDefault="00904254" w:rsidP="00904254">
      <w:pPr>
        <w:pStyle w:val="PL"/>
      </w:pPr>
      <w:r w:rsidRPr="002178AD">
        <w:t xml:space="preserve">          schema:</w:t>
      </w:r>
    </w:p>
    <w:p w14:paraId="3653E04C" w14:textId="77777777" w:rsidR="00904254" w:rsidRPr="002178AD" w:rsidRDefault="00904254" w:rsidP="00904254">
      <w:pPr>
        <w:pStyle w:val="PL"/>
      </w:pPr>
      <w:r w:rsidRPr="002178AD">
        <w:t xml:space="preserve">            type: string</w:t>
      </w:r>
    </w:p>
    <w:p w14:paraId="4AD09162" w14:textId="77777777" w:rsidR="00904254" w:rsidRPr="002178AD" w:rsidRDefault="00904254" w:rsidP="00904254">
      <w:pPr>
        <w:pStyle w:val="PL"/>
      </w:pPr>
      <w:r w:rsidRPr="002178AD">
        <w:t xml:space="preserve">        - name: supp-feat</w:t>
      </w:r>
    </w:p>
    <w:p w14:paraId="3E664B45" w14:textId="77777777" w:rsidR="00904254" w:rsidRPr="002178AD" w:rsidRDefault="00904254" w:rsidP="00904254">
      <w:pPr>
        <w:pStyle w:val="PL"/>
      </w:pPr>
      <w:r w:rsidRPr="002178AD">
        <w:t xml:space="preserve">          in: query</w:t>
      </w:r>
    </w:p>
    <w:p w14:paraId="75627AC4" w14:textId="77777777" w:rsidR="00904254" w:rsidRPr="002178AD" w:rsidRDefault="00904254" w:rsidP="00904254">
      <w:pPr>
        <w:pStyle w:val="PL"/>
      </w:pPr>
      <w:r w:rsidRPr="002178AD">
        <w:t xml:space="preserve">          description: Supported Features</w:t>
      </w:r>
    </w:p>
    <w:p w14:paraId="5E0CB633" w14:textId="77777777" w:rsidR="00904254" w:rsidRPr="002178AD" w:rsidRDefault="00904254" w:rsidP="00904254">
      <w:pPr>
        <w:pStyle w:val="PL"/>
      </w:pPr>
      <w:r w:rsidRPr="002178AD">
        <w:t xml:space="preserve">          required: false</w:t>
      </w:r>
    </w:p>
    <w:p w14:paraId="28B6AC41" w14:textId="77777777" w:rsidR="00904254" w:rsidRPr="002178AD" w:rsidRDefault="00904254" w:rsidP="00904254">
      <w:pPr>
        <w:pStyle w:val="PL"/>
      </w:pPr>
      <w:r w:rsidRPr="002178AD">
        <w:t xml:space="preserve">          schema:</w:t>
      </w:r>
    </w:p>
    <w:p w14:paraId="02FAF868"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7118697F" w14:textId="77777777" w:rsidR="00904254" w:rsidRPr="002178AD" w:rsidRDefault="00904254" w:rsidP="00904254">
      <w:pPr>
        <w:pStyle w:val="PL"/>
      </w:pPr>
      <w:r w:rsidRPr="002178AD">
        <w:t xml:space="preserve">      responses:</w:t>
      </w:r>
    </w:p>
    <w:p w14:paraId="5094246D" w14:textId="77777777" w:rsidR="00904254" w:rsidRPr="002178AD" w:rsidRDefault="00904254" w:rsidP="00904254">
      <w:pPr>
        <w:pStyle w:val="PL"/>
      </w:pPr>
      <w:r w:rsidRPr="002178AD">
        <w:t xml:space="preserve">        '200':</w:t>
      </w:r>
    </w:p>
    <w:p w14:paraId="5E463ABE" w14:textId="77777777" w:rsidR="00904254" w:rsidRPr="002178AD" w:rsidRDefault="00904254" w:rsidP="00904254">
      <w:pPr>
        <w:pStyle w:val="PL"/>
      </w:pPr>
      <w:r w:rsidRPr="002178AD">
        <w:t xml:space="preserve">          description: Successful case. The usage monitoring data is returned.</w:t>
      </w:r>
    </w:p>
    <w:p w14:paraId="4748805C" w14:textId="77777777" w:rsidR="00904254" w:rsidRPr="002178AD" w:rsidRDefault="00904254" w:rsidP="00904254">
      <w:pPr>
        <w:pStyle w:val="PL"/>
      </w:pPr>
      <w:r w:rsidRPr="002178AD">
        <w:t xml:space="preserve">          content:</w:t>
      </w:r>
    </w:p>
    <w:p w14:paraId="4371347F"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68F7B544" w14:textId="77777777" w:rsidR="00904254" w:rsidRPr="002178AD" w:rsidRDefault="00904254" w:rsidP="00904254">
      <w:pPr>
        <w:pStyle w:val="PL"/>
      </w:pPr>
      <w:r w:rsidRPr="002178AD">
        <w:t xml:space="preserve">              schema:</w:t>
      </w:r>
    </w:p>
    <w:p w14:paraId="01F1D656" w14:textId="77777777" w:rsidR="00904254" w:rsidRPr="002178AD" w:rsidRDefault="00904254" w:rsidP="00904254">
      <w:pPr>
        <w:pStyle w:val="PL"/>
      </w:pPr>
      <w:r w:rsidRPr="002178AD">
        <w:t xml:space="preserve">                $ref: '#/components/schemas/</w:t>
      </w:r>
      <w:proofErr w:type="spellStart"/>
      <w:r w:rsidRPr="002178AD">
        <w:t>UsageMonData</w:t>
      </w:r>
      <w:proofErr w:type="spellEnd"/>
      <w:r w:rsidRPr="002178AD">
        <w:t>'</w:t>
      </w:r>
    </w:p>
    <w:p w14:paraId="35B8528C" w14:textId="77777777" w:rsidR="00904254" w:rsidRPr="002178AD" w:rsidRDefault="00904254" w:rsidP="00904254">
      <w:pPr>
        <w:pStyle w:val="PL"/>
      </w:pPr>
      <w:r w:rsidRPr="002178AD">
        <w:t xml:space="preserve">        '204':</w:t>
      </w:r>
    </w:p>
    <w:p w14:paraId="7B438C44" w14:textId="77777777" w:rsidR="00904254" w:rsidRPr="002178AD" w:rsidRDefault="00904254" w:rsidP="00904254">
      <w:pPr>
        <w:pStyle w:val="PL"/>
      </w:pPr>
      <w:r w:rsidRPr="002178AD">
        <w:t xml:space="preserve">          description: The resource was found but no usage monitoring data is available.</w:t>
      </w:r>
    </w:p>
    <w:p w14:paraId="69690184" w14:textId="77777777" w:rsidR="00904254" w:rsidRPr="002178AD" w:rsidRDefault="00904254" w:rsidP="00904254">
      <w:pPr>
        <w:pStyle w:val="PL"/>
      </w:pPr>
      <w:r w:rsidRPr="002178AD">
        <w:t xml:space="preserve">        '400':</w:t>
      </w:r>
    </w:p>
    <w:p w14:paraId="7C6C05AF" w14:textId="77777777" w:rsidR="00904254" w:rsidRPr="002178AD" w:rsidRDefault="00904254" w:rsidP="00904254">
      <w:pPr>
        <w:pStyle w:val="PL"/>
      </w:pPr>
      <w:r w:rsidRPr="002178AD">
        <w:t xml:space="preserve">          $ref: 'TS29571_CommonData.yaml#/components/responses/400'</w:t>
      </w:r>
    </w:p>
    <w:p w14:paraId="5722F785" w14:textId="77777777" w:rsidR="00904254" w:rsidRPr="002178AD" w:rsidRDefault="00904254" w:rsidP="00904254">
      <w:pPr>
        <w:pStyle w:val="PL"/>
      </w:pPr>
      <w:r w:rsidRPr="002178AD">
        <w:t xml:space="preserve">        '401':</w:t>
      </w:r>
    </w:p>
    <w:p w14:paraId="737E8759" w14:textId="77777777" w:rsidR="00904254" w:rsidRPr="002178AD" w:rsidRDefault="00904254" w:rsidP="00904254">
      <w:pPr>
        <w:pStyle w:val="PL"/>
      </w:pPr>
      <w:r w:rsidRPr="002178AD">
        <w:t xml:space="preserve">          $ref: 'TS29571_CommonData.yaml#/components/responses/401'</w:t>
      </w:r>
    </w:p>
    <w:p w14:paraId="581B5FF6" w14:textId="77777777" w:rsidR="00904254" w:rsidRPr="002178AD" w:rsidRDefault="00904254" w:rsidP="00904254">
      <w:pPr>
        <w:pStyle w:val="PL"/>
      </w:pPr>
      <w:r w:rsidRPr="002178AD">
        <w:t xml:space="preserve">        '403':</w:t>
      </w:r>
    </w:p>
    <w:p w14:paraId="2D3D394F" w14:textId="77777777" w:rsidR="00904254" w:rsidRPr="002178AD" w:rsidRDefault="00904254" w:rsidP="00904254">
      <w:pPr>
        <w:pStyle w:val="PL"/>
      </w:pPr>
      <w:r w:rsidRPr="002178AD">
        <w:t xml:space="preserve">          $ref: 'TS29571_CommonData.yaml#/components/responses/403'</w:t>
      </w:r>
    </w:p>
    <w:p w14:paraId="20CC567B" w14:textId="77777777" w:rsidR="00904254" w:rsidRPr="002178AD" w:rsidRDefault="00904254" w:rsidP="00904254">
      <w:pPr>
        <w:pStyle w:val="PL"/>
      </w:pPr>
      <w:r w:rsidRPr="002178AD">
        <w:t xml:space="preserve">        '404':</w:t>
      </w:r>
    </w:p>
    <w:p w14:paraId="5A1E6ACC" w14:textId="77777777" w:rsidR="00904254" w:rsidRPr="002178AD" w:rsidRDefault="00904254" w:rsidP="00904254">
      <w:pPr>
        <w:pStyle w:val="PL"/>
      </w:pPr>
      <w:r w:rsidRPr="002178AD">
        <w:t xml:space="preserve">          $ref: 'TS29571_CommonData.yaml#/components/responses/404'</w:t>
      </w:r>
    </w:p>
    <w:p w14:paraId="5BF40433" w14:textId="77777777" w:rsidR="00904254" w:rsidRPr="002178AD" w:rsidRDefault="00904254" w:rsidP="00904254">
      <w:pPr>
        <w:pStyle w:val="PL"/>
      </w:pPr>
      <w:r w:rsidRPr="002178AD">
        <w:lastRenderedPageBreak/>
        <w:t xml:space="preserve">        '406':</w:t>
      </w:r>
    </w:p>
    <w:p w14:paraId="3B520E8A" w14:textId="77777777" w:rsidR="00904254" w:rsidRPr="002178AD" w:rsidRDefault="00904254" w:rsidP="00904254">
      <w:pPr>
        <w:pStyle w:val="PL"/>
      </w:pPr>
      <w:r w:rsidRPr="002178AD">
        <w:t xml:space="preserve">          $ref: 'TS29571_CommonData.yaml#/components/responses/406'</w:t>
      </w:r>
    </w:p>
    <w:p w14:paraId="5604A131" w14:textId="77777777" w:rsidR="00904254" w:rsidRPr="002178AD" w:rsidRDefault="00904254" w:rsidP="00904254">
      <w:pPr>
        <w:pStyle w:val="PL"/>
      </w:pPr>
      <w:r w:rsidRPr="002178AD">
        <w:t xml:space="preserve">        '414':</w:t>
      </w:r>
    </w:p>
    <w:p w14:paraId="0AA8C592" w14:textId="77777777" w:rsidR="00904254" w:rsidRPr="002178AD" w:rsidRDefault="00904254" w:rsidP="00904254">
      <w:pPr>
        <w:pStyle w:val="PL"/>
      </w:pPr>
      <w:r w:rsidRPr="002178AD">
        <w:t xml:space="preserve">          $ref: 'TS29571_CommonData.yaml#/components/responses/414'</w:t>
      </w:r>
    </w:p>
    <w:p w14:paraId="07B033AE" w14:textId="77777777" w:rsidR="00904254" w:rsidRPr="002178AD" w:rsidRDefault="00904254" w:rsidP="00904254">
      <w:pPr>
        <w:pStyle w:val="PL"/>
      </w:pPr>
      <w:r w:rsidRPr="002178AD">
        <w:t xml:space="preserve">        '429':</w:t>
      </w:r>
    </w:p>
    <w:p w14:paraId="0DBB5230" w14:textId="77777777" w:rsidR="00904254" w:rsidRPr="002178AD" w:rsidRDefault="00904254" w:rsidP="00904254">
      <w:pPr>
        <w:pStyle w:val="PL"/>
      </w:pPr>
      <w:r w:rsidRPr="002178AD">
        <w:t xml:space="preserve">          $ref: 'TS29571_CommonData.yaml#/components/responses/429'</w:t>
      </w:r>
    </w:p>
    <w:p w14:paraId="664CA2D9" w14:textId="77777777" w:rsidR="00904254" w:rsidRPr="002178AD" w:rsidRDefault="00904254" w:rsidP="00904254">
      <w:pPr>
        <w:pStyle w:val="PL"/>
      </w:pPr>
      <w:r w:rsidRPr="002178AD">
        <w:t xml:space="preserve">        '500':</w:t>
      </w:r>
    </w:p>
    <w:p w14:paraId="25104D81" w14:textId="77777777" w:rsidR="00904254" w:rsidRDefault="00904254" w:rsidP="00904254">
      <w:pPr>
        <w:pStyle w:val="PL"/>
      </w:pPr>
      <w:r w:rsidRPr="002178AD">
        <w:t xml:space="preserve">          $ref: 'TS29571_CommonData.yaml#/components/responses/500'</w:t>
      </w:r>
    </w:p>
    <w:p w14:paraId="7D7A0C33" w14:textId="77777777" w:rsidR="00904254" w:rsidRPr="002178AD" w:rsidRDefault="00904254" w:rsidP="00904254">
      <w:pPr>
        <w:pStyle w:val="PL"/>
      </w:pPr>
      <w:r w:rsidRPr="002178AD">
        <w:t xml:space="preserve">        '50</w:t>
      </w:r>
      <w:r>
        <w:t>2</w:t>
      </w:r>
      <w:r w:rsidRPr="002178AD">
        <w:t>':</w:t>
      </w:r>
    </w:p>
    <w:p w14:paraId="4E330586" w14:textId="77777777" w:rsidR="00904254" w:rsidRPr="002178AD" w:rsidRDefault="00904254" w:rsidP="00904254">
      <w:pPr>
        <w:pStyle w:val="PL"/>
      </w:pPr>
      <w:r w:rsidRPr="002178AD">
        <w:t xml:space="preserve">          $ref: 'TS29571_CommonData.yaml#/components/responses/50</w:t>
      </w:r>
      <w:r>
        <w:t>2</w:t>
      </w:r>
      <w:r w:rsidRPr="002178AD">
        <w:t>'</w:t>
      </w:r>
    </w:p>
    <w:p w14:paraId="1667CF68" w14:textId="77777777" w:rsidR="00904254" w:rsidRPr="002178AD" w:rsidRDefault="00904254" w:rsidP="00904254">
      <w:pPr>
        <w:pStyle w:val="PL"/>
      </w:pPr>
      <w:r w:rsidRPr="002178AD">
        <w:t xml:space="preserve">        '503':</w:t>
      </w:r>
    </w:p>
    <w:p w14:paraId="278C8793" w14:textId="77777777" w:rsidR="00904254" w:rsidRPr="002178AD" w:rsidRDefault="00904254" w:rsidP="00904254">
      <w:pPr>
        <w:pStyle w:val="PL"/>
      </w:pPr>
      <w:r w:rsidRPr="002178AD">
        <w:t xml:space="preserve">          $ref: 'TS29571_CommonData.yaml#/components/responses/503'</w:t>
      </w:r>
    </w:p>
    <w:p w14:paraId="5539CE1F" w14:textId="77777777" w:rsidR="00904254" w:rsidRPr="002178AD" w:rsidRDefault="00904254" w:rsidP="00904254">
      <w:pPr>
        <w:pStyle w:val="PL"/>
      </w:pPr>
      <w:r w:rsidRPr="002178AD">
        <w:t xml:space="preserve">        default:</w:t>
      </w:r>
    </w:p>
    <w:p w14:paraId="25A54C30" w14:textId="77777777" w:rsidR="00904254" w:rsidRPr="002178AD" w:rsidRDefault="00904254" w:rsidP="00904254">
      <w:pPr>
        <w:pStyle w:val="PL"/>
      </w:pPr>
      <w:r w:rsidRPr="002178AD">
        <w:t xml:space="preserve">          $ref: 'TS29571_CommonData.yaml#/components/responses/default'</w:t>
      </w:r>
    </w:p>
    <w:p w14:paraId="51688782" w14:textId="77777777" w:rsidR="00904254" w:rsidRPr="002178AD" w:rsidRDefault="00904254" w:rsidP="00904254">
      <w:pPr>
        <w:pStyle w:val="PL"/>
      </w:pPr>
      <w:r w:rsidRPr="002178AD">
        <w:t xml:space="preserve">    put:</w:t>
      </w:r>
    </w:p>
    <w:p w14:paraId="3223574D" w14:textId="77777777" w:rsidR="00904254" w:rsidRPr="002178AD" w:rsidRDefault="00904254" w:rsidP="00904254">
      <w:pPr>
        <w:pStyle w:val="PL"/>
      </w:pPr>
      <w:r w:rsidRPr="002178AD">
        <w:t xml:space="preserve">      summary: Create a usage monitoring resource</w:t>
      </w:r>
    </w:p>
    <w:p w14:paraId="10D8ECFB"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CreateUsageMonitoringResource</w:t>
      </w:r>
      <w:proofErr w:type="spellEnd"/>
    </w:p>
    <w:p w14:paraId="6D082203" w14:textId="77777777" w:rsidR="00904254" w:rsidRPr="002178AD" w:rsidRDefault="00904254" w:rsidP="00904254">
      <w:pPr>
        <w:pStyle w:val="PL"/>
      </w:pPr>
      <w:r w:rsidRPr="002178AD">
        <w:t xml:space="preserve">      tags:</w:t>
      </w:r>
    </w:p>
    <w:p w14:paraId="6C0DBC35" w14:textId="77777777" w:rsidR="00904254" w:rsidRPr="002178AD" w:rsidRDefault="00904254" w:rsidP="00904254">
      <w:pPr>
        <w:pStyle w:val="PL"/>
      </w:pPr>
      <w:r w:rsidRPr="002178AD">
        <w:t xml:space="preserve">        - </w:t>
      </w:r>
      <w:proofErr w:type="spellStart"/>
      <w:r w:rsidRPr="002178AD">
        <w:t>UsageMonitoringInformation</w:t>
      </w:r>
      <w:proofErr w:type="spellEnd"/>
      <w:r w:rsidRPr="002178AD">
        <w:t xml:space="preserve"> (Document)</w:t>
      </w:r>
    </w:p>
    <w:p w14:paraId="65FA257A" w14:textId="77777777" w:rsidR="00904254" w:rsidRPr="002178AD" w:rsidRDefault="00904254" w:rsidP="00904254">
      <w:pPr>
        <w:pStyle w:val="PL"/>
      </w:pPr>
      <w:r w:rsidRPr="002178AD">
        <w:t xml:space="preserve">      security:</w:t>
      </w:r>
    </w:p>
    <w:p w14:paraId="487CACA2" w14:textId="77777777" w:rsidR="00904254" w:rsidRPr="002178AD" w:rsidRDefault="00904254" w:rsidP="00904254">
      <w:pPr>
        <w:pStyle w:val="PL"/>
      </w:pPr>
      <w:r w:rsidRPr="002178AD">
        <w:t xml:space="preserve">        - {}</w:t>
      </w:r>
    </w:p>
    <w:p w14:paraId="71F7B198" w14:textId="77777777" w:rsidR="00904254" w:rsidRPr="002178AD" w:rsidRDefault="00904254" w:rsidP="00904254">
      <w:pPr>
        <w:pStyle w:val="PL"/>
      </w:pPr>
      <w:r w:rsidRPr="002178AD">
        <w:t xml:space="preserve">        - oAuth2ClientCredentials:</w:t>
      </w:r>
    </w:p>
    <w:p w14:paraId="4664FFE4" w14:textId="77777777" w:rsidR="00904254" w:rsidRPr="002178AD" w:rsidRDefault="00904254" w:rsidP="00904254">
      <w:pPr>
        <w:pStyle w:val="PL"/>
      </w:pPr>
      <w:r w:rsidRPr="002178AD">
        <w:t xml:space="preserve">          - </w:t>
      </w:r>
      <w:proofErr w:type="spellStart"/>
      <w:r w:rsidRPr="002178AD">
        <w:t>nudr-dr</w:t>
      </w:r>
      <w:proofErr w:type="spellEnd"/>
    </w:p>
    <w:p w14:paraId="2BB9A86B" w14:textId="77777777" w:rsidR="00904254" w:rsidRPr="002178AD" w:rsidRDefault="00904254" w:rsidP="00904254">
      <w:pPr>
        <w:pStyle w:val="PL"/>
      </w:pPr>
      <w:r w:rsidRPr="002178AD">
        <w:t xml:space="preserve">        - oAuth2ClientCredentials:</w:t>
      </w:r>
    </w:p>
    <w:p w14:paraId="0C7EDB81" w14:textId="77777777" w:rsidR="00904254" w:rsidRPr="002178AD" w:rsidRDefault="00904254" w:rsidP="00904254">
      <w:pPr>
        <w:pStyle w:val="PL"/>
      </w:pPr>
      <w:r w:rsidRPr="002178AD">
        <w:t xml:space="preserve">          - </w:t>
      </w:r>
      <w:proofErr w:type="spellStart"/>
      <w:r w:rsidRPr="002178AD">
        <w:t>nudr-dr</w:t>
      </w:r>
      <w:proofErr w:type="spellEnd"/>
    </w:p>
    <w:p w14:paraId="79B7940A" w14:textId="77777777" w:rsidR="00904254" w:rsidRDefault="00904254" w:rsidP="00904254">
      <w:pPr>
        <w:pStyle w:val="PL"/>
      </w:pPr>
      <w:r w:rsidRPr="002178AD">
        <w:t xml:space="preserve">          - </w:t>
      </w:r>
      <w:proofErr w:type="spellStart"/>
      <w:r w:rsidRPr="002178AD">
        <w:t>nudr-dr:policy-data</w:t>
      </w:r>
      <w:proofErr w:type="spellEnd"/>
    </w:p>
    <w:p w14:paraId="12B73BF9" w14:textId="77777777" w:rsidR="00904254" w:rsidRDefault="00904254" w:rsidP="00904254">
      <w:pPr>
        <w:pStyle w:val="PL"/>
      </w:pPr>
      <w:r>
        <w:t xml:space="preserve">        - oAuth2ClientCredentials:</w:t>
      </w:r>
    </w:p>
    <w:p w14:paraId="1A846825" w14:textId="77777777" w:rsidR="00904254" w:rsidRDefault="00904254" w:rsidP="00904254">
      <w:pPr>
        <w:pStyle w:val="PL"/>
      </w:pPr>
      <w:r>
        <w:t xml:space="preserve">          - </w:t>
      </w:r>
      <w:proofErr w:type="spellStart"/>
      <w:r>
        <w:t>nudr-dr</w:t>
      </w:r>
      <w:proofErr w:type="spellEnd"/>
    </w:p>
    <w:p w14:paraId="649C1F1E" w14:textId="77777777" w:rsidR="00904254" w:rsidRDefault="00904254" w:rsidP="00904254">
      <w:pPr>
        <w:pStyle w:val="PL"/>
      </w:pPr>
      <w:r>
        <w:t xml:space="preserve">          - </w:t>
      </w:r>
      <w:proofErr w:type="spellStart"/>
      <w:r>
        <w:t>nudr-dr:policy-data</w:t>
      </w:r>
      <w:proofErr w:type="spellEnd"/>
    </w:p>
    <w:p w14:paraId="5462AD45" w14:textId="77777777" w:rsidR="00904254" w:rsidRPr="002178AD" w:rsidRDefault="00904254" w:rsidP="00904254">
      <w:pPr>
        <w:pStyle w:val="PL"/>
      </w:pPr>
      <w:r>
        <w:t xml:space="preserve">          - </w:t>
      </w:r>
      <w:proofErr w:type="spellStart"/>
      <w:r>
        <w:t>nudr-dr:policy-data:ues:sm-data:create</w:t>
      </w:r>
      <w:proofErr w:type="spellEnd"/>
    </w:p>
    <w:p w14:paraId="689E1511" w14:textId="77777777" w:rsidR="00904254" w:rsidRPr="002178AD" w:rsidRDefault="00904254" w:rsidP="00904254">
      <w:pPr>
        <w:pStyle w:val="PL"/>
      </w:pPr>
      <w:r w:rsidRPr="002178AD">
        <w:t xml:space="preserve">      parameters:</w:t>
      </w:r>
    </w:p>
    <w:p w14:paraId="139B27B0" w14:textId="77777777" w:rsidR="00904254" w:rsidRPr="002178AD" w:rsidRDefault="00904254" w:rsidP="00904254">
      <w:pPr>
        <w:pStyle w:val="PL"/>
      </w:pPr>
      <w:r w:rsidRPr="002178AD">
        <w:t xml:space="preserve">       - name: </w:t>
      </w:r>
      <w:proofErr w:type="spellStart"/>
      <w:r w:rsidRPr="002178AD">
        <w:t>ueId</w:t>
      </w:r>
      <w:proofErr w:type="spellEnd"/>
    </w:p>
    <w:p w14:paraId="424E3DBD" w14:textId="77777777" w:rsidR="00904254" w:rsidRPr="002178AD" w:rsidRDefault="00904254" w:rsidP="00904254">
      <w:pPr>
        <w:pStyle w:val="PL"/>
      </w:pPr>
      <w:r w:rsidRPr="002178AD">
        <w:t xml:space="preserve">         in: path</w:t>
      </w:r>
    </w:p>
    <w:p w14:paraId="4EA35B58" w14:textId="77777777" w:rsidR="00904254" w:rsidRPr="002178AD" w:rsidRDefault="00904254" w:rsidP="00904254">
      <w:pPr>
        <w:pStyle w:val="PL"/>
      </w:pPr>
      <w:r w:rsidRPr="002178AD">
        <w:t xml:space="preserve">         required: true</w:t>
      </w:r>
    </w:p>
    <w:p w14:paraId="6BF41715" w14:textId="77777777" w:rsidR="00904254" w:rsidRPr="002178AD" w:rsidRDefault="00904254" w:rsidP="00904254">
      <w:pPr>
        <w:pStyle w:val="PL"/>
      </w:pPr>
      <w:r w:rsidRPr="002178AD">
        <w:t xml:space="preserve">         schema:</w:t>
      </w:r>
    </w:p>
    <w:p w14:paraId="0E2671D9"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73EA56FD" w14:textId="77777777" w:rsidR="00904254" w:rsidRPr="002178AD" w:rsidRDefault="00904254" w:rsidP="00904254">
      <w:pPr>
        <w:pStyle w:val="PL"/>
      </w:pPr>
      <w:r w:rsidRPr="002178AD">
        <w:t xml:space="preserve">       - name: </w:t>
      </w:r>
      <w:proofErr w:type="spellStart"/>
      <w:r w:rsidRPr="002178AD">
        <w:t>usageMonId</w:t>
      </w:r>
      <w:proofErr w:type="spellEnd"/>
    </w:p>
    <w:p w14:paraId="00181ADB" w14:textId="77777777" w:rsidR="00904254" w:rsidRPr="002178AD" w:rsidRDefault="00904254" w:rsidP="00904254">
      <w:pPr>
        <w:pStyle w:val="PL"/>
      </w:pPr>
      <w:r w:rsidRPr="002178AD">
        <w:t xml:space="preserve">         in: path</w:t>
      </w:r>
    </w:p>
    <w:p w14:paraId="37CAE940" w14:textId="77777777" w:rsidR="00904254" w:rsidRPr="002178AD" w:rsidRDefault="00904254" w:rsidP="00904254">
      <w:pPr>
        <w:pStyle w:val="PL"/>
      </w:pPr>
      <w:r w:rsidRPr="002178AD">
        <w:t xml:space="preserve">         required: true</w:t>
      </w:r>
    </w:p>
    <w:p w14:paraId="7E62FDBC" w14:textId="77777777" w:rsidR="00904254" w:rsidRPr="002178AD" w:rsidRDefault="00904254" w:rsidP="00904254">
      <w:pPr>
        <w:pStyle w:val="PL"/>
      </w:pPr>
      <w:r w:rsidRPr="002178AD">
        <w:t xml:space="preserve">         schema:</w:t>
      </w:r>
    </w:p>
    <w:p w14:paraId="36AD19B2" w14:textId="77777777" w:rsidR="00904254" w:rsidRPr="002178AD" w:rsidRDefault="00904254" w:rsidP="00904254">
      <w:pPr>
        <w:pStyle w:val="PL"/>
      </w:pPr>
      <w:r w:rsidRPr="002178AD">
        <w:t xml:space="preserve">           type: string</w:t>
      </w:r>
    </w:p>
    <w:p w14:paraId="29BF9A02" w14:textId="77777777" w:rsidR="00904254" w:rsidRPr="002178AD" w:rsidRDefault="00904254" w:rsidP="00904254">
      <w:pPr>
        <w:pStyle w:val="PL"/>
      </w:pPr>
      <w:r w:rsidRPr="002178AD">
        <w:t xml:space="preserve">      </w:t>
      </w:r>
      <w:proofErr w:type="spellStart"/>
      <w:r w:rsidRPr="002178AD">
        <w:t>requestBody</w:t>
      </w:r>
      <w:proofErr w:type="spellEnd"/>
      <w:r w:rsidRPr="002178AD">
        <w:t>:</w:t>
      </w:r>
    </w:p>
    <w:p w14:paraId="3683F81F" w14:textId="77777777" w:rsidR="00904254" w:rsidRPr="002178AD" w:rsidRDefault="00904254" w:rsidP="00904254">
      <w:pPr>
        <w:pStyle w:val="PL"/>
      </w:pPr>
      <w:r w:rsidRPr="002178AD">
        <w:t xml:space="preserve">        required: true</w:t>
      </w:r>
    </w:p>
    <w:p w14:paraId="7FD29C58" w14:textId="77777777" w:rsidR="00904254" w:rsidRPr="002178AD" w:rsidRDefault="00904254" w:rsidP="00904254">
      <w:pPr>
        <w:pStyle w:val="PL"/>
      </w:pPr>
      <w:r w:rsidRPr="002178AD">
        <w:t xml:space="preserve">        content:</w:t>
      </w:r>
    </w:p>
    <w:p w14:paraId="4DC4C910"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116256A3" w14:textId="77777777" w:rsidR="00904254" w:rsidRPr="002178AD" w:rsidRDefault="00904254" w:rsidP="00904254">
      <w:pPr>
        <w:pStyle w:val="PL"/>
      </w:pPr>
      <w:r w:rsidRPr="002178AD">
        <w:t xml:space="preserve">            schema:</w:t>
      </w:r>
    </w:p>
    <w:p w14:paraId="04A26D4E" w14:textId="77777777" w:rsidR="00904254" w:rsidRPr="002178AD" w:rsidRDefault="00904254" w:rsidP="00904254">
      <w:pPr>
        <w:pStyle w:val="PL"/>
      </w:pPr>
      <w:r w:rsidRPr="002178AD">
        <w:t xml:space="preserve">              $ref: '#/components/schemas/</w:t>
      </w:r>
      <w:proofErr w:type="spellStart"/>
      <w:r w:rsidRPr="002178AD">
        <w:t>UsageMonData</w:t>
      </w:r>
      <w:proofErr w:type="spellEnd"/>
      <w:r w:rsidRPr="002178AD">
        <w:t>'</w:t>
      </w:r>
    </w:p>
    <w:p w14:paraId="664804C1" w14:textId="77777777" w:rsidR="00904254" w:rsidRPr="002178AD" w:rsidRDefault="00904254" w:rsidP="00904254">
      <w:pPr>
        <w:pStyle w:val="PL"/>
      </w:pPr>
      <w:r w:rsidRPr="002178AD">
        <w:t xml:space="preserve">      responses:</w:t>
      </w:r>
    </w:p>
    <w:p w14:paraId="73EB3B86" w14:textId="77777777" w:rsidR="00904254" w:rsidRPr="002178AD" w:rsidRDefault="00904254" w:rsidP="00904254">
      <w:pPr>
        <w:pStyle w:val="PL"/>
      </w:pPr>
      <w:r w:rsidRPr="002178AD">
        <w:t xml:space="preserve">        '201':</w:t>
      </w:r>
    </w:p>
    <w:p w14:paraId="22577499" w14:textId="77777777" w:rsidR="00904254" w:rsidRPr="002178AD" w:rsidRDefault="00904254" w:rsidP="00904254">
      <w:pPr>
        <w:pStyle w:val="PL"/>
        <w:rPr>
          <w:lang w:eastAsia="zh-CN"/>
        </w:rPr>
      </w:pPr>
      <w:r w:rsidRPr="002178AD">
        <w:t xml:space="preserve">          description: </w:t>
      </w:r>
      <w:r w:rsidRPr="002178AD">
        <w:rPr>
          <w:lang w:eastAsia="zh-CN"/>
        </w:rPr>
        <w:t>&gt;</w:t>
      </w:r>
    </w:p>
    <w:p w14:paraId="1020E13C" w14:textId="77777777" w:rsidR="00904254" w:rsidRPr="002178AD" w:rsidRDefault="00904254" w:rsidP="00904254">
      <w:pPr>
        <w:pStyle w:val="PL"/>
      </w:pPr>
      <w:r w:rsidRPr="002178AD">
        <w:t xml:space="preserve">            Successful case. The resource has been successfully created and a response body is</w:t>
      </w:r>
    </w:p>
    <w:p w14:paraId="586D717E" w14:textId="77777777" w:rsidR="00904254" w:rsidRPr="002178AD" w:rsidRDefault="00904254" w:rsidP="00904254">
      <w:pPr>
        <w:pStyle w:val="PL"/>
      </w:pPr>
      <w:r w:rsidRPr="002178AD">
        <w:t xml:space="preserve">            returned containing a representation of the resource.</w:t>
      </w:r>
    </w:p>
    <w:p w14:paraId="79A7DF8A" w14:textId="77777777" w:rsidR="00904254" w:rsidRPr="002178AD" w:rsidRDefault="00904254" w:rsidP="00904254">
      <w:pPr>
        <w:pStyle w:val="PL"/>
      </w:pPr>
      <w:r w:rsidRPr="002178AD">
        <w:t xml:space="preserve">          content:</w:t>
      </w:r>
    </w:p>
    <w:p w14:paraId="38379922"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47FA8BB0" w14:textId="77777777" w:rsidR="00904254" w:rsidRPr="002178AD" w:rsidRDefault="00904254" w:rsidP="00904254">
      <w:pPr>
        <w:pStyle w:val="PL"/>
      </w:pPr>
      <w:r w:rsidRPr="002178AD">
        <w:t xml:space="preserve">              schema:</w:t>
      </w:r>
    </w:p>
    <w:p w14:paraId="71CDACB6" w14:textId="77777777" w:rsidR="00904254" w:rsidRPr="002178AD" w:rsidRDefault="00904254" w:rsidP="00904254">
      <w:pPr>
        <w:pStyle w:val="PL"/>
      </w:pPr>
      <w:r w:rsidRPr="002178AD">
        <w:t xml:space="preserve">                $ref: '#/components/schemas/</w:t>
      </w:r>
      <w:proofErr w:type="spellStart"/>
      <w:r w:rsidRPr="002178AD">
        <w:t>UsageMonData</w:t>
      </w:r>
      <w:proofErr w:type="spellEnd"/>
      <w:r w:rsidRPr="002178AD">
        <w:t>'</w:t>
      </w:r>
    </w:p>
    <w:p w14:paraId="7A67B0C8" w14:textId="77777777" w:rsidR="00904254" w:rsidRPr="002178AD" w:rsidRDefault="00904254" w:rsidP="00904254">
      <w:pPr>
        <w:pStyle w:val="PL"/>
      </w:pPr>
      <w:r w:rsidRPr="002178AD">
        <w:t xml:space="preserve">          headers:</w:t>
      </w:r>
    </w:p>
    <w:p w14:paraId="76F5F3CC" w14:textId="77777777" w:rsidR="00904254" w:rsidRPr="002178AD" w:rsidRDefault="00904254" w:rsidP="00904254">
      <w:pPr>
        <w:pStyle w:val="PL"/>
      </w:pPr>
      <w:r w:rsidRPr="002178AD">
        <w:t xml:space="preserve">            Location:</w:t>
      </w:r>
    </w:p>
    <w:p w14:paraId="5496BEC9" w14:textId="77777777" w:rsidR="00904254" w:rsidRPr="002178AD" w:rsidRDefault="00904254" w:rsidP="00904254">
      <w:pPr>
        <w:pStyle w:val="PL"/>
      </w:pPr>
      <w:r w:rsidRPr="002178AD">
        <w:t xml:space="preserve">              description: 'Contains the URI of the newly created resource'</w:t>
      </w:r>
    </w:p>
    <w:p w14:paraId="36221197" w14:textId="77777777" w:rsidR="00904254" w:rsidRPr="002178AD" w:rsidRDefault="00904254" w:rsidP="00904254">
      <w:pPr>
        <w:pStyle w:val="PL"/>
      </w:pPr>
      <w:r w:rsidRPr="002178AD">
        <w:t xml:space="preserve">              required: true</w:t>
      </w:r>
    </w:p>
    <w:p w14:paraId="5409AF43" w14:textId="77777777" w:rsidR="00904254" w:rsidRPr="002178AD" w:rsidRDefault="00904254" w:rsidP="00904254">
      <w:pPr>
        <w:pStyle w:val="PL"/>
      </w:pPr>
      <w:r w:rsidRPr="002178AD">
        <w:t xml:space="preserve">              schema:</w:t>
      </w:r>
    </w:p>
    <w:p w14:paraId="12957C47" w14:textId="77777777" w:rsidR="00904254" w:rsidRPr="002178AD" w:rsidRDefault="00904254" w:rsidP="00904254">
      <w:pPr>
        <w:pStyle w:val="PL"/>
      </w:pPr>
      <w:r w:rsidRPr="002178AD">
        <w:t xml:space="preserve">                type: string</w:t>
      </w:r>
    </w:p>
    <w:p w14:paraId="0BCD6898" w14:textId="77777777" w:rsidR="00904254" w:rsidRPr="002178AD" w:rsidRDefault="00904254" w:rsidP="00904254">
      <w:pPr>
        <w:pStyle w:val="PL"/>
      </w:pPr>
      <w:r w:rsidRPr="002178AD">
        <w:t xml:space="preserve">        '400':</w:t>
      </w:r>
    </w:p>
    <w:p w14:paraId="6232368E" w14:textId="77777777" w:rsidR="00904254" w:rsidRPr="002178AD" w:rsidRDefault="00904254" w:rsidP="00904254">
      <w:pPr>
        <w:pStyle w:val="PL"/>
      </w:pPr>
      <w:r w:rsidRPr="002178AD">
        <w:t xml:space="preserve">          $ref: 'TS29571_CommonData.yaml#/components/responses/400'</w:t>
      </w:r>
    </w:p>
    <w:p w14:paraId="3B63CD4A" w14:textId="77777777" w:rsidR="00904254" w:rsidRPr="002178AD" w:rsidRDefault="00904254" w:rsidP="00904254">
      <w:pPr>
        <w:pStyle w:val="PL"/>
      </w:pPr>
      <w:r w:rsidRPr="002178AD">
        <w:t xml:space="preserve">        '401':</w:t>
      </w:r>
    </w:p>
    <w:p w14:paraId="7EC75257" w14:textId="77777777" w:rsidR="00904254" w:rsidRPr="002178AD" w:rsidRDefault="00904254" w:rsidP="00904254">
      <w:pPr>
        <w:pStyle w:val="PL"/>
      </w:pPr>
      <w:r w:rsidRPr="002178AD">
        <w:t xml:space="preserve">          $ref: 'TS29571_CommonData.yaml#/components/responses/401'</w:t>
      </w:r>
    </w:p>
    <w:p w14:paraId="3FAED83B" w14:textId="77777777" w:rsidR="00904254" w:rsidRPr="002178AD" w:rsidRDefault="00904254" w:rsidP="00904254">
      <w:pPr>
        <w:pStyle w:val="PL"/>
      </w:pPr>
      <w:r w:rsidRPr="002178AD">
        <w:t xml:space="preserve">        '403':</w:t>
      </w:r>
    </w:p>
    <w:p w14:paraId="31AA1664" w14:textId="77777777" w:rsidR="00904254" w:rsidRPr="002178AD" w:rsidRDefault="00904254" w:rsidP="00904254">
      <w:pPr>
        <w:pStyle w:val="PL"/>
      </w:pPr>
      <w:r w:rsidRPr="002178AD">
        <w:t xml:space="preserve">          $ref: 'TS29571_CommonData.yaml#/components/responses/403'</w:t>
      </w:r>
    </w:p>
    <w:p w14:paraId="6529D4B1" w14:textId="77777777" w:rsidR="00904254" w:rsidRPr="002178AD" w:rsidRDefault="00904254" w:rsidP="00904254">
      <w:pPr>
        <w:pStyle w:val="PL"/>
      </w:pPr>
      <w:r w:rsidRPr="002178AD">
        <w:t xml:space="preserve">        '404':</w:t>
      </w:r>
    </w:p>
    <w:p w14:paraId="10D16664" w14:textId="77777777" w:rsidR="00904254" w:rsidRPr="002178AD" w:rsidRDefault="00904254" w:rsidP="00904254">
      <w:pPr>
        <w:pStyle w:val="PL"/>
      </w:pPr>
      <w:r w:rsidRPr="002178AD">
        <w:t xml:space="preserve">          $ref: 'TS29571_CommonData.yaml#/components/responses/404'</w:t>
      </w:r>
    </w:p>
    <w:p w14:paraId="4C51C6DF" w14:textId="77777777" w:rsidR="00904254" w:rsidRPr="002178AD" w:rsidRDefault="00904254" w:rsidP="00904254">
      <w:pPr>
        <w:pStyle w:val="PL"/>
      </w:pPr>
      <w:r w:rsidRPr="002178AD">
        <w:t xml:space="preserve">        '411':</w:t>
      </w:r>
    </w:p>
    <w:p w14:paraId="784729DB" w14:textId="77777777" w:rsidR="00904254" w:rsidRPr="002178AD" w:rsidRDefault="00904254" w:rsidP="00904254">
      <w:pPr>
        <w:pStyle w:val="PL"/>
      </w:pPr>
      <w:r w:rsidRPr="002178AD">
        <w:t xml:space="preserve">          $ref: 'TS29571_CommonData.yaml#/components/responses/411'</w:t>
      </w:r>
    </w:p>
    <w:p w14:paraId="5D1DB663" w14:textId="77777777" w:rsidR="00904254" w:rsidRPr="002178AD" w:rsidRDefault="00904254" w:rsidP="00904254">
      <w:pPr>
        <w:pStyle w:val="PL"/>
      </w:pPr>
      <w:r w:rsidRPr="002178AD">
        <w:t xml:space="preserve">        '413':</w:t>
      </w:r>
    </w:p>
    <w:p w14:paraId="57EAC94F" w14:textId="77777777" w:rsidR="00904254" w:rsidRPr="002178AD" w:rsidRDefault="00904254" w:rsidP="00904254">
      <w:pPr>
        <w:pStyle w:val="PL"/>
      </w:pPr>
      <w:r w:rsidRPr="002178AD">
        <w:t xml:space="preserve">          $ref: 'TS29571_CommonData.yaml#/components/responses/413'</w:t>
      </w:r>
    </w:p>
    <w:p w14:paraId="6539B144" w14:textId="77777777" w:rsidR="00904254" w:rsidRPr="002178AD" w:rsidRDefault="00904254" w:rsidP="00904254">
      <w:pPr>
        <w:pStyle w:val="PL"/>
      </w:pPr>
      <w:r w:rsidRPr="002178AD">
        <w:t xml:space="preserve">        '414':</w:t>
      </w:r>
    </w:p>
    <w:p w14:paraId="7152682C" w14:textId="77777777" w:rsidR="00904254" w:rsidRPr="002178AD" w:rsidRDefault="00904254" w:rsidP="00904254">
      <w:pPr>
        <w:pStyle w:val="PL"/>
      </w:pPr>
      <w:r w:rsidRPr="002178AD">
        <w:t xml:space="preserve">          $ref: 'TS29571_CommonData.yaml#/components/responses/414'</w:t>
      </w:r>
    </w:p>
    <w:p w14:paraId="01736476" w14:textId="77777777" w:rsidR="00904254" w:rsidRPr="002178AD" w:rsidRDefault="00904254" w:rsidP="00904254">
      <w:pPr>
        <w:pStyle w:val="PL"/>
      </w:pPr>
      <w:r w:rsidRPr="002178AD">
        <w:t xml:space="preserve">        '415':</w:t>
      </w:r>
    </w:p>
    <w:p w14:paraId="42E1BBBD" w14:textId="77777777" w:rsidR="00904254" w:rsidRPr="002178AD" w:rsidRDefault="00904254" w:rsidP="00904254">
      <w:pPr>
        <w:pStyle w:val="PL"/>
      </w:pPr>
      <w:r w:rsidRPr="002178AD">
        <w:t xml:space="preserve">          $ref: 'TS29571_CommonData.yaml#/components/responses/415'</w:t>
      </w:r>
    </w:p>
    <w:p w14:paraId="68EC1654" w14:textId="77777777" w:rsidR="00904254" w:rsidRPr="002178AD" w:rsidRDefault="00904254" w:rsidP="00904254">
      <w:pPr>
        <w:pStyle w:val="PL"/>
      </w:pPr>
      <w:r w:rsidRPr="002178AD">
        <w:lastRenderedPageBreak/>
        <w:t xml:space="preserve">        '429':</w:t>
      </w:r>
    </w:p>
    <w:p w14:paraId="4421838F" w14:textId="77777777" w:rsidR="00904254" w:rsidRPr="002178AD" w:rsidRDefault="00904254" w:rsidP="00904254">
      <w:pPr>
        <w:pStyle w:val="PL"/>
      </w:pPr>
      <w:r w:rsidRPr="002178AD">
        <w:t xml:space="preserve">          $ref: 'TS29571_CommonData.yaml#/components/responses/429'</w:t>
      </w:r>
    </w:p>
    <w:p w14:paraId="54C0E621" w14:textId="77777777" w:rsidR="00904254" w:rsidRPr="002178AD" w:rsidRDefault="00904254" w:rsidP="00904254">
      <w:pPr>
        <w:pStyle w:val="PL"/>
      </w:pPr>
      <w:r w:rsidRPr="002178AD">
        <w:t xml:space="preserve">        '500':</w:t>
      </w:r>
    </w:p>
    <w:p w14:paraId="07497062" w14:textId="77777777" w:rsidR="00904254" w:rsidRDefault="00904254" w:rsidP="00904254">
      <w:pPr>
        <w:pStyle w:val="PL"/>
      </w:pPr>
      <w:r w:rsidRPr="002178AD">
        <w:t xml:space="preserve">          $ref: 'TS29571_CommonData.yaml#/components/responses/500'</w:t>
      </w:r>
    </w:p>
    <w:p w14:paraId="276924C3" w14:textId="77777777" w:rsidR="00904254" w:rsidRPr="002178AD" w:rsidRDefault="00904254" w:rsidP="00904254">
      <w:pPr>
        <w:pStyle w:val="PL"/>
      </w:pPr>
      <w:r w:rsidRPr="002178AD">
        <w:t xml:space="preserve">        '50</w:t>
      </w:r>
      <w:r>
        <w:t>2</w:t>
      </w:r>
      <w:r w:rsidRPr="002178AD">
        <w:t>':</w:t>
      </w:r>
    </w:p>
    <w:p w14:paraId="07B4196C" w14:textId="77777777" w:rsidR="00904254" w:rsidRPr="002178AD" w:rsidRDefault="00904254" w:rsidP="00904254">
      <w:pPr>
        <w:pStyle w:val="PL"/>
      </w:pPr>
      <w:r w:rsidRPr="002178AD">
        <w:t xml:space="preserve">          $ref: 'TS29571_CommonData.yaml#/components/responses/50</w:t>
      </w:r>
      <w:r>
        <w:t>2</w:t>
      </w:r>
      <w:r w:rsidRPr="002178AD">
        <w:t>'</w:t>
      </w:r>
    </w:p>
    <w:p w14:paraId="233FE9C7" w14:textId="77777777" w:rsidR="00904254" w:rsidRPr="002178AD" w:rsidRDefault="00904254" w:rsidP="00904254">
      <w:pPr>
        <w:pStyle w:val="PL"/>
      </w:pPr>
      <w:r w:rsidRPr="002178AD">
        <w:t xml:space="preserve">        '503':</w:t>
      </w:r>
    </w:p>
    <w:p w14:paraId="65F82AD7" w14:textId="77777777" w:rsidR="00904254" w:rsidRPr="002178AD" w:rsidRDefault="00904254" w:rsidP="00904254">
      <w:pPr>
        <w:pStyle w:val="PL"/>
      </w:pPr>
      <w:r w:rsidRPr="002178AD">
        <w:t xml:space="preserve">          $ref: 'TS29571_CommonData.yaml#/components/responses/503'</w:t>
      </w:r>
    </w:p>
    <w:p w14:paraId="7C90791B" w14:textId="77777777" w:rsidR="00904254" w:rsidRPr="002178AD" w:rsidRDefault="00904254" w:rsidP="00904254">
      <w:pPr>
        <w:pStyle w:val="PL"/>
      </w:pPr>
      <w:r w:rsidRPr="002178AD">
        <w:t xml:space="preserve">        default:</w:t>
      </w:r>
    </w:p>
    <w:p w14:paraId="4D82FC71" w14:textId="77777777" w:rsidR="00904254" w:rsidRPr="002178AD" w:rsidRDefault="00904254" w:rsidP="00904254">
      <w:pPr>
        <w:pStyle w:val="PL"/>
      </w:pPr>
      <w:r w:rsidRPr="002178AD">
        <w:t xml:space="preserve">          $ref: 'TS29571_CommonData.yaml#/components/responses/default'</w:t>
      </w:r>
    </w:p>
    <w:p w14:paraId="351B49CD" w14:textId="77777777" w:rsidR="00904254" w:rsidRPr="002178AD" w:rsidRDefault="00904254" w:rsidP="00904254">
      <w:pPr>
        <w:pStyle w:val="PL"/>
      </w:pPr>
      <w:r w:rsidRPr="002178AD">
        <w:t xml:space="preserve">    delete:</w:t>
      </w:r>
    </w:p>
    <w:p w14:paraId="72EB13A3" w14:textId="77777777" w:rsidR="00904254" w:rsidRPr="002178AD" w:rsidRDefault="00904254" w:rsidP="00904254">
      <w:pPr>
        <w:pStyle w:val="PL"/>
      </w:pPr>
      <w:r w:rsidRPr="002178AD">
        <w:t xml:space="preserve">      summary: Delete a usage monitoring resource</w:t>
      </w:r>
    </w:p>
    <w:p w14:paraId="3F5D5012"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DeleteUsageMonitoringInformation</w:t>
      </w:r>
      <w:proofErr w:type="spellEnd"/>
    </w:p>
    <w:p w14:paraId="79D5A61E" w14:textId="77777777" w:rsidR="00904254" w:rsidRPr="002178AD" w:rsidRDefault="00904254" w:rsidP="00904254">
      <w:pPr>
        <w:pStyle w:val="PL"/>
      </w:pPr>
      <w:r w:rsidRPr="002178AD">
        <w:t xml:space="preserve">      tags:</w:t>
      </w:r>
    </w:p>
    <w:p w14:paraId="1452B61A" w14:textId="77777777" w:rsidR="00904254" w:rsidRPr="002178AD" w:rsidRDefault="00904254" w:rsidP="00904254">
      <w:pPr>
        <w:pStyle w:val="PL"/>
      </w:pPr>
      <w:r w:rsidRPr="002178AD">
        <w:t xml:space="preserve">        - </w:t>
      </w:r>
      <w:proofErr w:type="spellStart"/>
      <w:r w:rsidRPr="002178AD">
        <w:t>UsageMonitoringInformation</w:t>
      </w:r>
      <w:proofErr w:type="spellEnd"/>
      <w:r w:rsidRPr="002178AD">
        <w:t xml:space="preserve"> (Document)</w:t>
      </w:r>
    </w:p>
    <w:p w14:paraId="4420B7D2" w14:textId="77777777" w:rsidR="00904254" w:rsidRPr="002178AD" w:rsidRDefault="00904254" w:rsidP="00904254">
      <w:pPr>
        <w:pStyle w:val="PL"/>
      </w:pPr>
      <w:r w:rsidRPr="002178AD">
        <w:t xml:space="preserve">      security:</w:t>
      </w:r>
    </w:p>
    <w:p w14:paraId="3638CBDB" w14:textId="77777777" w:rsidR="00904254" w:rsidRPr="002178AD" w:rsidRDefault="00904254" w:rsidP="00904254">
      <w:pPr>
        <w:pStyle w:val="PL"/>
      </w:pPr>
      <w:r w:rsidRPr="002178AD">
        <w:t xml:space="preserve">        - {}</w:t>
      </w:r>
    </w:p>
    <w:p w14:paraId="3BF15EDC" w14:textId="77777777" w:rsidR="00904254" w:rsidRPr="002178AD" w:rsidRDefault="00904254" w:rsidP="00904254">
      <w:pPr>
        <w:pStyle w:val="PL"/>
      </w:pPr>
      <w:r w:rsidRPr="002178AD">
        <w:t xml:space="preserve">        - oAuth2ClientCredentials:</w:t>
      </w:r>
    </w:p>
    <w:p w14:paraId="35D0F0A5" w14:textId="77777777" w:rsidR="00904254" w:rsidRPr="002178AD" w:rsidRDefault="00904254" w:rsidP="00904254">
      <w:pPr>
        <w:pStyle w:val="PL"/>
      </w:pPr>
      <w:r w:rsidRPr="002178AD">
        <w:t xml:space="preserve">          - </w:t>
      </w:r>
      <w:proofErr w:type="spellStart"/>
      <w:r w:rsidRPr="002178AD">
        <w:t>nudr-dr</w:t>
      </w:r>
      <w:proofErr w:type="spellEnd"/>
    </w:p>
    <w:p w14:paraId="2BACB1CD" w14:textId="77777777" w:rsidR="00904254" w:rsidRPr="002178AD" w:rsidRDefault="00904254" w:rsidP="00904254">
      <w:pPr>
        <w:pStyle w:val="PL"/>
      </w:pPr>
      <w:r w:rsidRPr="002178AD">
        <w:t xml:space="preserve">        - oAuth2ClientCredentials:</w:t>
      </w:r>
    </w:p>
    <w:p w14:paraId="1B2DC05E" w14:textId="77777777" w:rsidR="00904254" w:rsidRPr="002178AD" w:rsidRDefault="00904254" w:rsidP="00904254">
      <w:pPr>
        <w:pStyle w:val="PL"/>
      </w:pPr>
      <w:r w:rsidRPr="002178AD">
        <w:t xml:space="preserve">          - </w:t>
      </w:r>
      <w:proofErr w:type="spellStart"/>
      <w:r w:rsidRPr="002178AD">
        <w:t>nudr-dr</w:t>
      </w:r>
      <w:proofErr w:type="spellEnd"/>
    </w:p>
    <w:p w14:paraId="4539A725" w14:textId="77777777" w:rsidR="00904254" w:rsidRDefault="00904254" w:rsidP="00904254">
      <w:pPr>
        <w:pStyle w:val="PL"/>
      </w:pPr>
      <w:r w:rsidRPr="002178AD">
        <w:t xml:space="preserve">          - </w:t>
      </w:r>
      <w:proofErr w:type="spellStart"/>
      <w:r w:rsidRPr="002178AD">
        <w:t>nudr-dr:policy-data</w:t>
      </w:r>
      <w:proofErr w:type="spellEnd"/>
    </w:p>
    <w:p w14:paraId="4FCE1DD8" w14:textId="77777777" w:rsidR="00904254" w:rsidRDefault="00904254" w:rsidP="00904254">
      <w:pPr>
        <w:pStyle w:val="PL"/>
      </w:pPr>
      <w:r>
        <w:t xml:space="preserve">        - oAuth2ClientCredentials:</w:t>
      </w:r>
    </w:p>
    <w:p w14:paraId="315BB46C" w14:textId="77777777" w:rsidR="00904254" w:rsidRDefault="00904254" w:rsidP="00904254">
      <w:pPr>
        <w:pStyle w:val="PL"/>
      </w:pPr>
      <w:r>
        <w:t xml:space="preserve">          - </w:t>
      </w:r>
      <w:proofErr w:type="spellStart"/>
      <w:r>
        <w:t>nudr-dr</w:t>
      </w:r>
      <w:proofErr w:type="spellEnd"/>
    </w:p>
    <w:p w14:paraId="26255B9E" w14:textId="77777777" w:rsidR="00904254" w:rsidRDefault="00904254" w:rsidP="00904254">
      <w:pPr>
        <w:pStyle w:val="PL"/>
      </w:pPr>
      <w:r>
        <w:t xml:space="preserve">          - </w:t>
      </w:r>
      <w:proofErr w:type="spellStart"/>
      <w:r>
        <w:t>nudr-dr:policy-data</w:t>
      </w:r>
      <w:proofErr w:type="spellEnd"/>
    </w:p>
    <w:p w14:paraId="023881B6" w14:textId="77777777" w:rsidR="00904254" w:rsidRPr="002178AD" w:rsidRDefault="00904254" w:rsidP="00904254">
      <w:pPr>
        <w:pStyle w:val="PL"/>
      </w:pPr>
      <w:r>
        <w:t xml:space="preserve">          - </w:t>
      </w:r>
      <w:proofErr w:type="spellStart"/>
      <w:r>
        <w:t>nudr-dr:policy-data:ues:sm-data:modify</w:t>
      </w:r>
      <w:proofErr w:type="spellEnd"/>
    </w:p>
    <w:p w14:paraId="4CD4D744" w14:textId="77777777" w:rsidR="00904254" w:rsidRPr="002178AD" w:rsidRDefault="00904254" w:rsidP="00904254">
      <w:pPr>
        <w:pStyle w:val="PL"/>
      </w:pPr>
      <w:r w:rsidRPr="002178AD">
        <w:t xml:space="preserve">      parameters:</w:t>
      </w:r>
    </w:p>
    <w:p w14:paraId="1C5335BB" w14:textId="77777777" w:rsidR="00904254" w:rsidRPr="002178AD" w:rsidRDefault="00904254" w:rsidP="00904254">
      <w:pPr>
        <w:pStyle w:val="PL"/>
      </w:pPr>
      <w:r w:rsidRPr="002178AD">
        <w:t xml:space="preserve">       - name: </w:t>
      </w:r>
      <w:proofErr w:type="spellStart"/>
      <w:r w:rsidRPr="002178AD">
        <w:t>ueId</w:t>
      </w:r>
      <w:proofErr w:type="spellEnd"/>
    </w:p>
    <w:p w14:paraId="3F41123D" w14:textId="77777777" w:rsidR="00904254" w:rsidRPr="002178AD" w:rsidRDefault="00904254" w:rsidP="00904254">
      <w:pPr>
        <w:pStyle w:val="PL"/>
      </w:pPr>
      <w:r w:rsidRPr="002178AD">
        <w:t xml:space="preserve">         in: path</w:t>
      </w:r>
    </w:p>
    <w:p w14:paraId="3E6576B1" w14:textId="77777777" w:rsidR="00904254" w:rsidRPr="002178AD" w:rsidRDefault="00904254" w:rsidP="00904254">
      <w:pPr>
        <w:pStyle w:val="PL"/>
      </w:pPr>
      <w:r w:rsidRPr="002178AD">
        <w:t xml:space="preserve">         required: true</w:t>
      </w:r>
    </w:p>
    <w:p w14:paraId="5587378C" w14:textId="77777777" w:rsidR="00904254" w:rsidRPr="002178AD" w:rsidRDefault="00904254" w:rsidP="00904254">
      <w:pPr>
        <w:pStyle w:val="PL"/>
      </w:pPr>
      <w:r w:rsidRPr="002178AD">
        <w:t xml:space="preserve">         schema:</w:t>
      </w:r>
    </w:p>
    <w:p w14:paraId="3F6AC822"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7E8C84C2" w14:textId="77777777" w:rsidR="00904254" w:rsidRPr="002178AD" w:rsidRDefault="00904254" w:rsidP="00904254">
      <w:pPr>
        <w:pStyle w:val="PL"/>
      </w:pPr>
      <w:r w:rsidRPr="002178AD">
        <w:t xml:space="preserve">       - name: </w:t>
      </w:r>
      <w:proofErr w:type="spellStart"/>
      <w:r w:rsidRPr="002178AD">
        <w:t>usageMonId</w:t>
      </w:r>
      <w:proofErr w:type="spellEnd"/>
    </w:p>
    <w:p w14:paraId="6FCE0075" w14:textId="77777777" w:rsidR="00904254" w:rsidRPr="002178AD" w:rsidRDefault="00904254" w:rsidP="00904254">
      <w:pPr>
        <w:pStyle w:val="PL"/>
      </w:pPr>
      <w:r w:rsidRPr="002178AD">
        <w:t xml:space="preserve">         in: path</w:t>
      </w:r>
    </w:p>
    <w:p w14:paraId="4CF47D9E" w14:textId="77777777" w:rsidR="00904254" w:rsidRPr="002178AD" w:rsidRDefault="00904254" w:rsidP="00904254">
      <w:pPr>
        <w:pStyle w:val="PL"/>
      </w:pPr>
      <w:r w:rsidRPr="002178AD">
        <w:t xml:space="preserve">         required: true</w:t>
      </w:r>
    </w:p>
    <w:p w14:paraId="5A83ECA4" w14:textId="77777777" w:rsidR="00904254" w:rsidRPr="002178AD" w:rsidRDefault="00904254" w:rsidP="00904254">
      <w:pPr>
        <w:pStyle w:val="PL"/>
      </w:pPr>
      <w:r w:rsidRPr="002178AD">
        <w:t xml:space="preserve">         schema:</w:t>
      </w:r>
    </w:p>
    <w:p w14:paraId="121A2C0B" w14:textId="77777777" w:rsidR="00904254" w:rsidRPr="002178AD" w:rsidRDefault="00904254" w:rsidP="00904254">
      <w:pPr>
        <w:pStyle w:val="PL"/>
      </w:pPr>
      <w:r w:rsidRPr="002178AD">
        <w:t xml:space="preserve">           type: string</w:t>
      </w:r>
    </w:p>
    <w:p w14:paraId="11185B05" w14:textId="77777777" w:rsidR="00904254" w:rsidRPr="002178AD" w:rsidRDefault="00904254" w:rsidP="00904254">
      <w:pPr>
        <w:pStyle w:val="PL"/>
      </w:pPr>
      <w:r w:rsidRPr="002178AD">
        <w:t xml:space="preserve">      responses:</w:t>
      </w:r>
    </w:p>
    <w:p w14:paraId="6E688B0E" w14:textId="77777777" w:rsidR="00904254" w:rsidRPr="002178AD" w:rsidRDefault="00904254" w:rsidP="00904254">
      <w:pPr>
        <w:pStyle w:val="PL"/>
      </w:pPr>
      <w:r w:rsidRPr="002178AD">
        <w:t xml:space="preserve">        '204':</w:t>
      </w:r>
    </w:p>
    <w:p w14:paraId="3BAB99CA" w14:textId="77777777" w:rsidR="00904254" w:rsidRPr="002178AD" w:rsidRDefault="00904254" w:rsidP="00904254">
      <w:pPr>
        <w:pStyle w:val="PL"/>
      </w:pPr>
      <w:r w:rsidRPr="002178AD">
        <w:t xml:space="preserve">          description: Successful case. The resource has been successfully deleted.</w:t>
      </w:r>
    </w:p>
    <w:p w14:paraId="41379E0B" w14:textId="77777777" w:rsidR="00904254" w:rsidRPr="002178AD" w:rsidRDefault="00904254" w:rsidP="00904254">
      <w:pPr>
        <w:pStyle w:val="PL"/>
      </w:pPr>
      <w:r w:rsidRPr="002178AD">
        <w:t xml:space="preserve">        '400':</w:t>
      </w:r>
    </w:p>
    <w:p w14:paraId="0DB6E6AA" w14:textId="77777777" w:rsidR="00904254" w:rsidRPr="002178AD" w:rsidRDefault="00904254" w:rsidP="00904254">
      <w:pPr>
        <w:pStyle w:val="PL"/>
      </w:pPr>
      <w:r w:rsidRPr="002178AD">
        <w:t xml:space="preserve">          $ref: 'TS29571_CommonData.yaml#/components/responses/400'</w:t>
      </w:r>
    </w:p>
    <w:p w14:paraId="3CBBB2FE" w14:textId="77777777" w:rsidR="00904254" w:rsidRPr="002178AD" w:rsidRDefault="00904254" w:rsidP="00904254">
      <w:pPr>
        <w:pStyle w:val="PL"/>
      </w:pPr>
      <w:r w:rsidRPr="002178AD">
        <w:t xml:space="preserve">        '401':</w:t>
      </w:r>
    </w:p>
    <w:p w14:paraId="07CE8CB3" w14:textId="77777777" w:rsidR="00904254" w:rsidRPr="002178AD" w:rsidRDefault="00904254" w:rsidP="00904254">
      <w:pPr>
        <w:pStyle w:val="PL"/>
      </w:pPr>
      <w:r w:rsidRPr="002178AD">
        <w:t xml:space="preserve">          $ref: 'TS29571_CommonData.yaml#/components/responses/401'</w:t>
      </w:r>
    </w:p>
    <w:p w14:paraId="19F85B03" w14:textId="77777777" w:rsidR="00904254" w:rsidRPr="002178AD" w:rsidRDefault="00904254" w:rsidP="00904254">
      <w:pPr>
        <w:pStyle w:val="PL"/>
      </w:pPr>
      <w:r w:rsidRPr="002178AD">
        <w:t xml:space="preserve">        '403':</w:t>
      </w:r>
    </w:p>
    <w:p w14:paraId="67C84D77" w14:textId="77777777" w:rsidR="00904254" w:rsidRPr="002178AD" w:rsidRDefault="00904254" w:rsidP="00904254">
      <w:pPr>
        <w:pStyle w:val="PL"/>
      </w:pPr>
      <w:r w:rsidRPr="002178AD">
        <w:t xml:space="preserve">          $ref: 'TS29571_CommonData.yaml#/components/responses/403'</w:t>
      </w:r>
    </w:p>
    <w:p w14:paraId="0A50C419" w14:textId="77777777" w:rsidR="00904254" w:rsidRPr="002178AD" w:rsidRDefault="00904254" w:rsidP="00904254">
      <w:pPr>
        <w:pStyle w:val="PL"/>
      </w:pPr>
      <w:r w:rsidRPr="002178AD">
        <w:t xml:space="preserve">        '404':</w:t>
      </w:r>
    </w:p>
    <w:p w14:paraId="577F9BD8" w14:textId="77777777" w:rsidR="00904254" w:rsidRPr="002178AD" w:rsidRDefault="00904254" w:rsidP="00904254">
      <w:pPr>
        <w:pStyle w:val="PL"/>
      </w:pPr>
      <w:r w:rsidRPr="002178AD">
        <w:t xml:space="preserve">          $ref: 'TS29571_CommonData.yaml#/components/responses/404'</w:t>
      </w:r>
    </w:p>
    <w:p w14:paraId="558A801D" w14:textId="77777777" w:rsidR="00904254" w:rsidRPr="002178AD" w:rsidRDefault="00904254" w:rsidP="00904254">
      <w:pPr>
        <w:pStyle w:val="PL"/>
      </w:pPr>
      <w:r w:rsidRPr="002178AD">
        <w:t xml:space="preserve">        '429':</w:t>
      </w:r>
    </w:p>
    <w:p w14:paraId="3D61BFC9" w14:textId="77777777" w:rsidR="00904254" w:rsidRPr="002178AD" w:rsidRDefault="00904254" w:rsidP="00904254">
      <w:pPr>
        <w:pStyle w:val="PL"/>
      </w:pPr>
      <w:r w:rsidRPr="002178AD">
        <w:t xml:space="preserve">          $ref: 'TS29571_CommonData.yaml#/components/responses/429'</w:t>
      </w:r>
    </w:p>
    <w:p w14:paraId="6A076765" w14:textId="77777777" w:rsidR="00904254" w:rsidRPr="002178AD" w:rsidRDefault="00904254" w:rsidP="00904254">
      <w:pPr>
        <w:pStyle w:val="PL"/>
      </w:pPr>
      <w:r w:rsidRPr="002178AD">
        <w:t xml:space="preserve">        '500':</w:t>
      </w:r>
    </w:p>
    <w:p w14:paraId="391684AE" w14:textId="77777777" w:rsidR="00904254" w:rsidRDefault="00904254" w:rsidP="00904254">
      <w:pPr>
        <w:pStyle w:val="PL"/>
      </w:pPr>
      <w:r w:rsidRPr="002178AD">
        <w:t xml:space="preserve">          $ref: 'TS29571_CommonData.yaml#/components/responses/500'</w:t>
      </w:r>
    </w:p>
    <w:p w14:paraId="2FECCBC6" w14:textId="77777777" w:rsidR="00904254" w:rsidRPr="002178AD" w:rsidRDefault="00904254" w:rsidP="00904254">
      <w:pPr>
        <w:pStyle w:val="PL"/>
      </w:pPr>
      <w:r w:rsidRPr="002178AD">
        <w:t xml:space="preserve">        '50</w:t>
      </w:r>
      <w:r>
        <w:t>2</w:t>
      </w:r>
      <w:r w:rsidRPr="002178AD">
        <w:t>':</w:t>
      </w:r>
    </w:p>
    <w:p w14:paraId="2A522620" w14:textId="77777777" w:rsidR="00904254" w:rsidRPr="002178AD" w:rsidRDefault="00904254" w:rsidP="00904254">
      <w:pPr>
        <w:pStyle w:val="PL"/>
      </w:pPr>
      <w:r w:rsidRPr="002178AD">
        <w:t xml:space="preserve">          $ref: 'TS29571_CommonData.yaml#/components/responses/50</w:t>
      </w:r>
      <w:r>
        <w:t>2</w:t>
      </w:r>
      <w:r w:rsidRPr="002178AD">
        <w:t>'</w:t>
      </w:r>
    </w:p>
    <w:p w14:paraId="2C8D6022" w14:textId="77777777" w:rsidR="00904254" w:rsidRPr="002178AD" w:rsidRDefault="00904254" w:rsidP="00904254">
      <w:pPr>
        <w:pStyle w:val="PL"/>
      </w:pPr>
      <w:r w:rsidRPr="002178AD">
        <w:t xml:space="preserve">        '503':</w:t>
      </w:r>
    </w:p>
    <w:p w14:paraId="46ADCF45" w14:textId="77777777" w:rsidR="00904254" w:rsidRPr="002178AD" w:rsidRDefault="00904254" w:rsidP="00904254">
      <w:pPr>
        <w:pStyle w:val="PL"/>
      </w:pPr>
      <w:r w:rsidRPr="002178AD">
        <w:t xml:space="preserve">          $ref: 'TS29571_CommonData.yaml#/components/responses/503'</w:t>
      </w:r>
    </w:p>
    <w:p w14:paraId="14F55885" w14:textId="77777777" w:rsidR="00904254" w:rsidRPr="002178AD" w:rsidRDefault="00904254" w:rsidP="00904254">
      <w:pPr>
        <w:pStyle w:val="PL"/>
      </w:pPr>
      <w:r w:rsidRPr="002178AD">
        <w:t xml:space="preserve">        default:</w:t>
      </w:r>
    </w:p>
    <w:p w14:paraId="2351A09D" w14:textId="77777777" w:rsidR="00904254" w:rsidRPr="002178AD" w:rsidRDefault="00904254" w:rsidP="00904254">
      <w:pPr>
        <w:pStyle w:val="PL"/>
      </w:pPr>
      <w:r w:rsidRPr="002178AD">
        <w:t xml:space="preserve">          $ref: 'TS29571_CommonData.yaml#/components/responses/default'</w:t>
      </w:r>
    </w:p>
    <w:p w14:paraId="0D8B66A7" w14:textId="77777777" w:rsidR="00904254" w:rsidRPr="002178AD" w:rsidRDefault="00904254" w:rsidP="00904254">
      <w:pPr>
        <w:pStyle w:val="PL"/>
      </w:pPr>
    </w:p>
    <w:p w14:paraId="37EDD050" w14:textId="77777777" w:rsidR="00904254" w:rsidRPr="002178AD" w:rsidRDefault="00904254" w:rsidP="00904254">
      <w:pPr>
        <w:pStyle w:val="PL"/>
      </w:pPr>
      <w:r w:rsidRPr="002178AD">
        <w:t xml:space="preserve">  /policy-data/sponsor-connectivity-data/{</w:t>
      </w:r>
      <w:proofErr w:type="spellStart"/>
      <w:r w:rsidRPr="002178AD">
        <w:t>sponsorId</w:t>
      </w:r>
      <w:proofErr w:type="spellEnd"/>
      <w:r w:rsidRPr="002178AD">
        <w:t>}:</w:t>
      </w:r>
    </w:p>
    <w:p w14:paraId="395D5704" w14:textId="77777777" w:rsidR="00904254" w:rsidRPr="002178AD" w:rsidRDefault="00904254" w:rsidP="00904254">
      <w:pPr>
        <w:pStyle w:val="PL"/>
      </w:pPr>
      <w:r w:rsidRPr="002178AD">
        <w:t xml:space="preserve">    parameters:</w:t>
      </w:r>
    </w:p>
    <w:p w14:paraId="4CE01902" w14:textId="77777777" w:rsidR="00904254" w:rsidRPr="002178AD" w:rsidRDefault="00904254" w:rsidP="00904254">
      <w:pPr>
        <w:pStyle w:val="PL"/>
      </w:pPr>
      <w:r w:rsidRPr="002178AD">
        <w:t xml:space="preserve">     - name: </w:t>
      </w:r>
      <w:proofErr w:type="spellStart"/>
      <w:r w:rsidRPr="002178AD">
        <w:t>sponsorId</w:t>
      </w:r>
      <w:proofErr w:type="spellEnd"/>
    </w:p>
    <w:p w14:paraId="4C2C326D" w14:textId="77777777" w:rsidR="00904254" w:rsidRPr="002178AD" w:rsidRDefault="00904254" w:rsidP="00904254">
      <w:pPr>
        <w:pStyle w:val="PL"/>
      </w:pPr>
      <w:r w:rsidRPr="002178AD">
        <w:t xml:space="preserve">       in: path</w:t>
      </w:r>
    </w:p>
    <w:p w14:paraId="56974B20" w14:textId="77777777" w:rsidR="00904254" w:rsidRPr="002178AD" w:rsidRDefault="00904254" w:rsidP="00904254">
      <w:pPr>
        <w:pStyle w:val="PL"/>
      </w:pPr>
      <w:r w:rsidRPr="002178AD">
        <w:t xml:space="preserve">       required: true</w:t>
      </w:r>
    </w:p>
    <w:p w14:paraId="0529E811" w14:textId="77777777" w:rsidR="00904254" w:rsidRPr="002178AD" w:rsidRDefault="00904254" w:rsidP="00904254">
      <w:pPr>
        <w:pStyle w:val="PL"/>
      </w:pPr>
      <w:r w:rsidRPr="002178AD">
        <w:t xml:space="preserve">       schema:</w:t>
      </w:r>
    </w:p>
    <w:p w14:paraId="33B874B2" w14:textId="77777777" w:rsidR="00904254" w:rsidRPr="002178AD" w:rsidRDefault="00904254" w:rsidP="00904254">
      <w:pPr>
        <w:pStyle w:val="PL"/>
      </w:pPr>
      <w:r w:rsidRPr="002178AD">
        <w:t xml:space="preserve">         type: string</w:t>
      </w:r>
    </w:p>
    <w:p w14:paraId="4661A40F" w14:textId="77777777" w:rsidR="00904254" w:rsidRPr="002178AD" w:rsidRDefault="00904254" w:rsidP="00904254">
      <w:pPr>
        <w:pStyle w:val="PL"/>
      </w:pPr>
      <w:r w:rsidRPr="002178AD">
        <w:t xml:space="preserve">    get:</w:t>
      </w:r>
    </w:p>
    <w:p w14:paraId="2ADFB3A9" w14:textId="77777777" w:rsidR="00904254" w:rsidRPr="002178AD" w:rsidRDefault="00904254" w:rsidP="00904254">
      <w:pPr>
        <w:pStyle w:val="PL"/>
      </w:pPr>
      <w:r w:rsidRPr="002178AD">
        <w:t xml:space="preserve">      summary: </w:t>
      </w:r>
      <w:r w:rsidRPr="002178AD">
        <w:rPr>
          <w:lang w:eastAsia="zh-CN"/>
        </w:rPr>
        <w:t xml:space="preserve">Retrieves the sponsored connectivity information for a given </w:t>
      </w:r>
      <w:proofErr w:type="spellStart"/>
      <w:r w:rsidRPr="002178AD">
        <w:t>sponsorId</w:t>
      </w:r>
      <w:proofErr w:type="spellEnd"/>
    </w:p>
    <w:p w14:paraId="62FC168F"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SponsorConnectivityData</w:t>
      </w:r>
      <w:proofErr w:type="spellEnd"/>
    </w:p>
    <w:p w14:paraId="7BFA66AE" w14:textId="77777777" w:rsidR="00904254" w:rsidRPr="002178AD" w:rsidRDefault="00904254" w:rsidP="00904254">
      <w:pPr>
        <w:pStyle w:val="PL"/>
      </w:pPr>
      <w:r w:rsidRPr="002178AD">
        <w:t xml:space="preserve">      tags:</w:t>
      </w:r>
    </w:p>
    <w:p w14:paraId="50420F48" w14:textId="77777777" w:rsidR="00904254" w:rsidRPr="002178AD" w:rsidRDefault="00904254" w:rsidP="00904254">
      <w:pPr>
        <w:pStyle w:val="PL"/>
      </w:pPr>
      <w:r w:rsidRPr="002178AD">
        <w:t xml:space="preserve">        - </w:t>
      </w:r>
      <w:proofErr w:type="spellStart"/>
      <w:r w:rsidRPr="002178AD">
        <w:rPr>
          <w:lang w:eastAsia="zh-CN"/>
        </w:rPr>
        <w:t>SponsorConnectivityData</w:t>
      </w:r>
      <w:proofErr w:type="spellEnd"/>
      <w:r w:rsidRPr="002178AD">
        <w:t xml:space="preserve"> (Document)</w:t>
      </w:r>
    </w:p>
    <w:p w14:paraId="1151108E" w14:textId="77777777" w:rsidR="00904254" w:rsidRPr="002178AD" w:rsidRDefault="00904254" w:rsidP="00904254">
      <w:pPr>
        <w:pStyle w:val="PL"/>
      </w:pPr>
      <w:r w:rsidRPr="002178AD">
        <w:t xml:space="preserve">      security:</w:t>
      </w:r>
    </w:p>
    <w:p w14:paraId="6DF4D16E" w14:textId="77777777" w:rsidR="00904254" w:rsidRPr="002178AD" w:rsidRDefault="00904254" w:rsidP="00904254">
      <w:pPr>
        <w:pStyle w:val="PL"/>
      </w:pPr>
      <w:r w:rsidRPr="002178AD">
        <w:t xml:space="preserve">        - {}</w:t>
      </w:r>
    </w:p>
    <w:p w14:paraId="64134B7D" w14:textId="77777777" w:rsidR="00904254" w:rsidRPr="002178AD" w:rsidRDefault="00904254" w:rsidP="00904254">
      <w:pPr>
        <w:pStyle w:val="PL"/>
      </w:pPr>
      <w:r w:rsidRPr="002178AD">
        <w:t xml:space="preserve">        - oAuth2ClientCredentials:</w:t>
      </w:r>
    </w:p>
    <w:p w14:paraId="5343F537" w14:textId="77777777" w:rsidR="00904254" w:rsidRPr="002178AD" w:rsidRDefault="00904254" w:rsidP="00904254">
      <w:pPr>
        <w:pStyle w:val="PL"/>
      </w:pPr>
      <w:r w:rsidRPr="002178AD">
        <w:t xml:space="preserve">          - </w:t>
      </w:r>
      <w:proofErr w:type="spellStart"/>
      <w:r w:rsidRPr="002178AD">
        <w:t>nudr-dr</w:t>
      </w:r>
      <w:proofErr w:type="spellEnd"/>
    </w:p>
    <w:p w14:paraId="71233404" w14:textId="77777777" w:rsidR="00904254" w:rsidRPr="002178AD" w:rsidRDefault="00904254" w:rsidP="00904254">
      <w:pPr>
        <w:pStyle w:val="PL"/>
      </w:pPr>
      <w:r w:rsidRPr="002178AD">
        <w:t xml:space="preserve">        - oAuth2ClientCredentials:</w:t>
      </w:r>
    </w:p>
    <w:p w14:paraId="6E8F7303" w14:textId="77777777" w:rsidR="00904254" w:rsidRPr="002178AD" w:rsidRDefault="00904254" w:rsidP="00904254">
      <w:pPr>
        <w:pStyle w:val="PL"/>
      </w:pPr>
      <w:r w:rsidRPr="002178AD">
        <w:t xml:space="preserve">          - </w:t>
      </w:r>
      <w:proofErr w:type="spellStart"/>
      <w:r w:rsidRPr="002178AD">
        <w:t>nudr-dr</w:t>
      </w:r>
      <w:proofErr w:type="spellEnd"/>
    </w:p>
    <w:p w14:paraId="103C3A25" w14:textId="77777777" w:rsidR="00904254" w:rsidRDefault="00904254" w:rsidP="00904254">
      <w:pPr>
        <w:pStyle w:val="PL"/>
      </w:pPr>
      <w:r w:rsidRPr="002178AD">
        <w:t xml:space="preserve">          - </w:t>
      </w:r>
      <w:proofErr w:type="spellStart"/>
      <w:r w:rsidRPr="002178AD">
        <w:t>nudr-dr:policy-data</w:t>
      </w:r>
      <w:proofErr w:type="spellEnd"/>
    </w:p>
    <w:p w14:paraId="718F6140" w14:textId="77777777" w:rsidR="00904254" w:rsidRDefault="00904254" w:rsidP="00904254">
      <w:pPr>
        <w:pStyle w:val="PL"/>
      </w:pPr>
      <w:r>
        <w:lastRenderedPageBreak/>
        <w:t xml:space="preserve">        - oAuth2ClientCredentials:</w:t>
      </w:r>
    </w:p>
    <w:p w14:paraId="2492BCDA" w14:textId="77777777" w:rsidR="00904254" w:rsidRDefault="00904254" w:rsidP="00904254">
      <w:pPr>
        <w:pStyle w:val="PL"/>
      </w:pPr>
      <w:r>
        <w:t xml:space="preserve">          - </w:t>
      </w:r>
      <w:proofErr w:type="spellStart"/>
      <w:r>
        <w:t>nudr-dr</w:t>
      </w:r>
      <w:proofErr w:type="spellEnd"/>
    </w:p>
    <w:p w14:paraId="2C63C08D" w14:textId="77777777" w:rsidR="00904254" w:rsidRDefault="00904254" w:rsidP="00904254">
      <w:pPr>
        <w:pStyle w:val="PL"/>
      </w:pPr>
      <w:r>
        <w:t xml:space="preserve">          - </w:t>
      </w:r>
      <w:proofErr w:type="spellStart"/>
      <w:r>
        <w:t>nudr-dr:policy-data</w:t>
      </w:r>
      <w:proofErr w:type="spellEnd"/>
    </w:p>
    <w:p w14:paraId="09DEB466" w14:textId="77777777" w:rsidR="00904254" w:rsidRPr="002178AD" w:rsidRDefault="00904254" w:rsidP="00904254">
      <w:pPr>
        <w:pStyle w:val="PL"/>
      </w:pPr>
      <w:r>
        <w:t xml:space="preserve">          - </w:t>
      </w:r>
      <w:proofErr w:type="spellStart"/>
      <w:r>
        <w:t>nudr-dr:policy-data:sponsor-connectivity-data:read</w:t>
      </w:r>
      <w:proofErr w:type="spellEnd"/>
    </w:p>
    <w:p w14:paraId="3FBB51FF" w14:textId="77777777" w:rsidR="00904254" w:rsidRPr="002178AD" w:rsidRDefault="00904254" w:rsidP="00904254">
      <w:pPr>
        <w:pStyle w:val="PL"/>
      </w:pPr>
      <w:r w:rsidRPr="002178AD">
        <w:t xml:space="preserve">      responses:</w:t>
      </w:r>
    </w:p>
    <w:p w14:paraId="10456C2C" w14:textId="77777777" w:rsidR="00904254" w:rsidRPr="002178AD" w:rsidRDefault="00904254" w:rsidP="00904254">
      <w:pPr>
        <w:pStyle w:val="PL"/>
      </w:pPr>
      <w:r w:rsidRPr="002178AD">
        <w:t xml:space="preserve">        '200':</w:t>
      </w:r>
    </w:p>
    <w:p w14:paraId="525380DE" w14:textId="77777777" w:rsidR="00904254" w:rsidRPr="002178AD" w:rsidRDefault="00904254" w:rsidP="00904254">
      <w:pPr>
        <w:pStyle w:val="PL"/>
        <w:rPr>
          <w:lang w:eastAsia="zh-CN"/>
        </w:rPr>
      </w:pPr>
      <w:r w:rsidRPr="002178AD">
        <w:t xml:space="preserve">          description: </w:t>
      </w:r>
      <w:r w:rsidRPr="002178AD">
        <w:rPr>
          <w:lang w:eastAsia="zh-CN"/>
        </w:rPr>
        <w:t>&gt;</w:t>
      </w:r>
    </w:p>
    <w:p w14:paraId="688396EB" w14:textId="77777777" w:rsidR="00904254" w:rsidRPr="002178AD" w:rsidRDefault="00904254" w:rsidP="00904254">
      <w:pPr>
        <w:pStyle w:val="PL"/>
      </w:pPr>
      <w:r w:rsidRPr="002178AD">
        <w:t xml:space="preserve">            Upon success, a response body containing Sponsor Connectivity Data shall be returned.</w:t>
      </w:r>
    </w:p>
    <w:p w14:paraId="1B41A025" w14:textId="77777777" w:rsidR="00904254" w:rsidRPr="002178AD" w:rsidRDefault="00904254" w:rsidP="00904254">
      <w:pPr>
        <w:pStyle w:val="PL"/>
      </w:pPr>
      <w:r w:rsidRPr="002178AD">
        <w:t xml:space="preserve">          content:</w:t>
      </w:r>
    </w:p>
    <w:p w14:paraId="3FA97F10"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647C578F" w14:textId="77777777" w:rsidR="00904254" w:rsidRPr="002178AD" w:rsidRDefault="00904254" w:rsidP="00904254">
      <w:pPr>
        <w:pStyle w:val="PL"/>
      </w:pPr>
      <w:r w:rsidRPr="002178AD">
        <w:t xml:space="preserve">              schema:</w:t>
      </w:r>
    </w:p>
    <w:p w14:paraId="1138057C" w14:textId="77777777" w:rsidR="00904254" w:rsidRPr="002178AD" w:rsidRDefault="00904254" w:rsidP="00904254">
      <w:pPr>
        <w:pStyle w:val="PL"/>
      </w:pPr>
      <w:r w:rsidRPr="002178AD">
        <w:t xml:space="preserve">                $ref: '#/components/schemas/</w:t>
      </w:r>
      <w:proofErr w:type="spellStart"/>
      <w:r w:rsidRPr="002178AD">
        <w:t>SponsorConnectivityData</w:t>
      </w:r>
      <w:proofErr w:type="spellEnd"/>
      <w:r w:rsidRPr="002178AD">
        <w:t>'</w:t>
      </w:r>
    </w:p>
    <w:p w14:paraId="2D37152E" w14:textId="77777777" w:rsidR="00904254" w:rsidRPr="002178AD" w:rsidRDefault="00904254" w:rsidP="00904254">
      <w:pPr>
        <w:pStyle w:val="PL"/>
      </w:pPr>
      <w:r w:rsidRPr="002178AD">
        <w:t xml:space="preserve">        '204':</w:t>
      </w:r>
    </w:p>
    <w:p w14:paraId="353442DA" w14:textId="77777777" w:rsidR="00904254" w:rsidRPr="002178AD" w:rsidRDefault="00904254" w:rsidP="00904254">
      <w:pPr>
        <w:pStyle w:val="PL"/>
      </w:pPr>
      <w:r w:rsidRPr="002178AD">
        <w:t xml:space="preserve">          description: The resource was found but no Sponsor Connectivity Data is available.</w:t>
      </w:r>
    </w:p>
    <w:p w14:paraId="30F5876D" w14:textId="77777777" w:rsidR="00904254" w:rsidRPr="002178AD" w:rsidRDefault="00904254" w:rsidP="00904254">
      <w:pPr>
        <w:pStyle w:val="PL"/>
      </w:pPr>
      <w:r w:rsidRPr="002178AD">
        <w:t xml:space="preserve">        '400':</w:t>
      </w:r>
    </w:p>
    <w:p w14:paraId="56593F75" w14:textId="77777777" w:rsidR="00904254" w:rsidRPr="002178AD" w:rsidRDefault="00904254" w:rsidP="00904254">
      <w:pPr>
        <w:pStyle w:val="PL"/>
      </w:pPr>
      <w:r w:rsidRPr="002178AD">
        <w:t xml:space="preserve">          $ref: 'TS29571_CommonData.yaml#/components/responses/400'</w:t>
      </w:r>
    </w:p>
    <w:p w14:paraId="38E443B2" w14:textId="77777777" w:rsidR="00904254" w:rsidRPr="002178AD" w:rsidRDefault="00904254" w:rsidP="00904254">
      <w:pPr>
        <w:pStyle w:val="PL"/>
      </w:pPr>
      <w:r w:rsidRPr="002178AD">
        <w:t xml:space="preserve">        '401':</w:t>
      </w:r>
    </w:p>
    <w:p w14:paraId="2805D57D" w14:textId="77777777" w:rsidR="00904254" w:rsidRPr="002178AD" w:rsidRDefault="00904254" w:rsidP="00904254">
      <w:pPr>
        <w:pStyle w:val="PL"/>
      </w:pPr>
      <w:r w:rsidRPr="002178AD">
        <w:t xml:space="preserve">          $ref: 'TS29571_CommonData.yaml#/components/responses/401'</w:t>
      </w:r>
    </w:p>
    <w:p w14:paraId="02DBDD61" w14:textId="77777777" w:rsidR="00904254" w:rsidRPr="002178AD" w:rsidRDefault="00904254" w:rsidP="00904254">
      <w:pPr>
        <w:pStyle w:val="PL"/>
      </w:pPr>
      <w:r w:rsidRPr="002178AD">
        <w:t xml:space="preserve">        '403':</w:t>
      </w:r>
    </w:p>
    <w:p w14:paraId="47C871DC" w14:textId="77777777" w:rsidR="00904254" w:rsidRPr="002178AD" w:rsidRDefault="00904254" w:rsidP="00904254">
      <w:pPr>
        <w:pStyle w:val="PL"/>
      </w:pPr>
      <w:r w:rsidRPr="002178AD">
        <w:t xml:space="preserve">          $ref: 'TS29571_CommonData.yaml#/components/responses/403'</w:t>
      </w:r>
    </w:p>
    <w:p w14:paraId="6FC4D16C" w14:textId="77777777" w:rsidR="00904254" w:rsidRPr="002178AD" w:rsidRDefault="00904254" w:rsidP="00904254">
      <w:pPr>
        <w:pStyle w:val="PL"/>
      </w:pPr>
      <w:r w:rsidRPr="002178AD">
        <w:t xml:space="preserve">        '404':</w:t>
      </w:r>
    </w:p>
    <w:p w14:paraId="6CA31E88" w14:textId="77777777" w:rsidR="00904254" w:rsidRPr="002178AD" w:rsidRDefault="00904254" w:rsidP="00904254">
      <w:pPr>
        <w:pStyle w:val="PL"/>
      </w:pPr>
      <w:r w:rsidRPr="002178AD">
        <w:t xml:space="preserve">          $ref: 'TS29571_CommonData.yaml#/components/responses/404'</w:t>
      </w:r>
    </w:p>
    <w:p w14:paraId="48D742D0" w14:textId="77777777" w:rsidR="00904254" w:rsidRPr="002178AD" w:rsidRDefault="00904254" w:rsidP="00904254">
      <w:pPr>
        <w:pStyle w:val="PL"/>
      </w:pPr>
      <w:r w:rsidRPr="002178AD">
        <w:t xml:space="preserve">        '406':</w:t>
      </w:r>
    </w:p>
    <w:p w14:paraId="052B05B3" w14:textId="77777777" w:rsidR="00904254" w:rsidRPr="002178AD" w:rsidRDefault="00904254" w:rsidP="00904254">
      <w:pPr>
        <w:pStyle w:val="PL"/>
      </w:pPr>
      <w:r w:rsidRPr="002178AD">
        <w:t xml:space="preserve">          $ref: 'TS29571_CommonData.yaml#/components/responses/406'</w:t>
      </w:r>
    </w:p>
    <w:p w14:paraId="5E86593A" w14:textId="77777777" w:rsidR="00904254" w:rsidRPr="002178AD" w:rsidRDefault="00904254" w:rsidP="00904254">
      <w:pPr>
        <w:pStyle w:val="PL"/>
      </w:pPr>
      <w:r w:rsidRPr="002178AD">
        <w:t xml:space="preserve">        '429':</w:t>
      </w:r>
    </w:p>
    <w:p w14:paraId="6319DE8F" w14:textId="77777777" w:rsidR="00904254" w:rsidRPr="002178AD" w:rsidRDefault="00904254" w:rsidP="00904254">
      <w:pPr>
        <w:pStyle w:val="PL"/>
      </w:pPr>
      <w:r w:rsidRPr="002178AD">
        <w:t xml:space="preserve">          $ref: 'TS29571_CommonData.yaml#/components/responses/429'</w:t>
      </w:r>
    </w:p>
    <w:p w14:paraId="727C01A4" w14:textId="77777777" w:rsidR="00904254" w:rsidRPr="002178AD" w:rsidRDefault="00904254" w:rsidP="00904254">
      <w:pPr>
        <w:pStyle w:val="PL"/>
      </w:pPr>
      <w:r w:rsidRPr="002178AD">
        <w:t xml:space="preserve">        '500':</w:t>
      </w:r>
    </w:p>
    <w:p w14:paraId="1A57EDC9" w14:textId="77777777" w:rsidR="00904254" w:rsidRDefault="00904254" w:rsidP="00904254">
      <w:pPr>
        <w:pStyle w:val="PL"/>
      </w:pPr>
      <w:r w:rsidRPr="002178AD">
        <w:t xml:space="preserve">          $ref: 'TS29571_CommonData.yaml#/components/responses/500'</w:t>
      </w:r>
    </w:p>
    <w:p w14:paraId="3A49FF94" w14:textId="77777777" w:rsidR="00904254" w:rsidRPr="002178AD" w:rsidRDefault="00904254" w:rsidP="00904254">
      <w:pPr>
        <w:pStyle w:val="PL"/>
      </w:pPr>
      <w:r w:rsidRPr="002178AD">
        <w:t xml:space="preserve">        '50</w:t>
      </w:r>
      <w:r>
        <w:t>2</w:t>
      </w:r>
      <w:r w:rsidRPr="002178AD">
        <w:t>':</w:t>
      </w:r>
    </w:p>
    <w:p w14:paraId="43DE9626" w14:textId="77777777" w:rsidR="00904254" w:rsidRPr="002178AD" w:rsidRDefault="00904254" w:rsidP="00904254">
      <w:pPr>
        <w:pStyle w:val="PL"/>
      </w:pPr>
      <w:r w:rsidRPr="002178AD">
        <w:t xml:space="preserve">          $ref: 'TS29571_CommonData.yaml#/components/responses/50</w:t>
      </w:r>
      <w:r>
        <w:t>2</w:t>
      </w:r>
      <w:r w:rsidRPr="002178AD">
        <w:t>'</w:t>
      </w:r>
    </w:p>
    <w:p w14:paraId="4D331149" w14:textId="77777777" w:rsidR="00904254" w:rsidRPr="002178AD" w:rsidRDefault="00904254" w:rsidP="00904254">
      <w:pPr>
        <w:pStyle w:val="PL"/>
      </w:pPr>
      <w:r w:rsidRPr="002178AD">
        <w:t xml:space="preserve">        '503':</w:t>
      </w:r>
    </w:p>
    <w:p w14:paraId="3B2B036C" w14:textId="77777777" w:rsidR="00904254" w:rsidRPr="002178AD" w:rsidRDefault="00904254" w:rsidP="00904254">
      <w:pPr>
        <w:pStyle w:val="PL"/>
      </w:pPr>
      <w:r w:rsidRPr="002178AD">
        <w:t xml:space="preserve">          $ref: 'TS29571_CommonData.yaml#/components/responses/503'</w:t>
      </w:r>
    </w:p>
    <w:p w14:paraId="7C2F2145" w14:textId="77777777" w:rsidR="00904254" w:rsidRPr="002178AD" w:rsidRDefault="00904254" w:rsidP="00904254">
      <w:pPr>
        <w:pStyle w:val="PL"/>
      </w:pPr>
      <w:r w:rsidRPr="002178AD">
        <w:t xml:space="preserve">        default:</w:t>
      </w:r>
    </w:p>
    <w:p w14:paraId="371C4881" w14:textId="77777777" w:rsidR="00904254" w:rsidRPr="002178AD" w:rsidRDefault="00904254" w:rsidP="00904254">
      <w:pPr>
        <w:pStyle w:val="PL"/>
      </w:pPr>
      <w:r w:rsidRPr="002178AD">
        <w:t xml:space="preserve">          $ref: 'TS29571_CommonData.yaml#/components/responses/default'</w:t>
      </w:r>
    </w:p>
    <w:p w14:paraId="53166131" w14:textId="77777777" w:rsidR="00904254" w:rsidRPr="002178AD" w:rsidRDefault="00904254" w:rsidP="00904254">
      <w:pPr>
        <w:pStyle w:val="PL"/>
      </w:pPr>
    </w:p>
    <w:p w14:paraId="1C9B76F6" w14:textId="77777777" w:rsidR="00904254" w:rsidRPr="002178AD" w:rsidRDefault="00904254" w:rsidP="00904254">
      <w:pPr>
        <w:pStyle w:val="PL"/>
      </w:pPr>
      <w:r w:rsidRPr="002178AD">
        <w:t xml:space="preserve">  /policy-data/</w:t>
      </w:r>
      <w:proofErr w:type="spellStart"/>
      <w:r w:rsidRPr="002178AD">
        <w:t>bdt</w:t>
      </w:r>
      <w:proofErr w:type="spellEnd"/>
      <w:r w:rsidRPr="002178AD">
        <w:t>-data:</w:t>
      </w:r>
    </w:p>
    <w:p w14:paraId="132F6CE6" w14:textId="77777777" w:rsidR="00904254" w:rsidRPr="002178AD" w:rsidRDefault="00904254" w:rsidP="00904254">
      <w:pPr>
        <w:pStyle w:val="PL"/>
      </w:pPr>
      <w:r w:rsidRPr="002178AD">
        <w:t xml:space="preserve">    get:</w:t>
      </w:r>
    </w:p>
    <w:p w14:paraId="1D716981" w14:textId="77777777" w:rsidR="00904254" w:rsidRPr="002178AD" w:rsidRDefault="00904254" w:rsidP="00904254">
      <w:pPr>
        <w:pStyle w:val="PL"/>
      </w:pPr>
      <w:r w:rsidRPr="002178AD">
        <w:t xml:space="preserve">      summary: Retrieves the BDT data collection</w:t>
      </w:r>
    </w:p>
    <w:p w14:paraId="22E94B50"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BdtData</w:t>
      </w:r>
      <w:proofErr w:type="spellEnd"/>
    </w:p>
    <w:p w14:paraId="6AFB008B" w14:textId="77777777" w:rsidR="00904254" w:rsidRPr="002178AD" w:rsidRDefault="00904254" w:rsidP="00904254">
      <w:pPr>
        <w:pStyle w:val="PL"/>
      </w:pPr>
      <w:r w:rsidRPr="002178AD">
        <w:t xml:space="preserve">      tags:</w:t>
      </w:r>
    </w:p>
    <w:p w14:paraId="3A50D573" w14:textId="77777777" w:rsidR="00904254" w:rsidRPr="002178AD" w:rsidRDefault="00904254" w:rsidP="00904254">
      <w:pPr>
        <w:pStyle w:val="PL"/>
      </w:pPr>
      <w:r w:rsidRPr="002178AD">
        <w:t xml:space="preserve">        - </w:t>
      </w:r>
      <w:proofErr w:type="spellStart"/>
      <w:r w:rsidRPr="002178AD">
        <w:rPr>
          <w:lang w:eastAsia="zh-CN"/>
        </w:rPr>
        <w:t>BdtData</w:t>
      </w:r>
      <w:proofErr w:type="spellEnd"/>
      <w:r w:rsidRPr="002178AD">
        <w:t xml:space="preserve"> (Store)</w:t>
      </w:r>
    </w:p>
    <w:p w14:paraId="4A19677B" w14:textId="77777777" w:rsidR="00904254" w:rsidRPr="002178AD" w:rsidRDefault="00904254" w:rsidP="00904254">
      <w:pPr>
        <w:pStyle w:val="PL"/>
      </w:pPr>
      <w:r w:rsidRPr="002178AD">
        <w:t xml:space="preserve">      security:</w:t>
      </w:r>
    </w:p>
    <w:p w14:paraId="4BA3B732" w14:textId="77777777" w:rsidR="00904254" w:rsidRPr="002178AD" w:rsidRDefault="00904254" w:rsidP="00904254">
      <w:pPr>
        <w:pStyle w:val="PL"/>
      </w:pPr>
      <w:r w:rsidRPr="002178AD">
        <w:t xml:space="preserve">        - {}</w:t>
      </w:r>
    </w:p>
    <w:p w14:paraId="62B7C703" w14:textId="77777777" w:rsidR="00904254" w:rsidRPr="002178AD" w:rsidRDefault="00904254" w:rsidP="00904254">
      <w:pPr>
        <w:pStyle w:val="PL"/>
      </w:pPr>
      <w:r w:rsidRPr="002178AD">
        <w:t xml:space="preserve">        - oAuth2ClientCredentials:</w:t>
      </w:r>
    </w:p>
    <w:p w14:paraId="3F5AB3BA" w14:textId="77777777" w:rsidR="00904254" w:rsidRPr="002178AD" w:rsidRDefault="00904254" w:rsidP="00904254">
      <w:pPr>
        <w:pStyle w:val="PL"/>
      </w:pPr>
      <w:r w:rsidRPr="002178AD">
        <w:t xml:space="preserve">          - </w:t>
      </w:r>
      <w:proofErr w:type="spellStart"/>
      <w:r w:rsidRPr="002178AD">
        <w:t>nudr-dr</w:t>
      </w:r>
      <w:proofErr w:type="spellEnd"/>
    </w:p>
    <w:p w14:paraId="15ADC728" w14:textId="77777777" w:rsidR="00904254" w:rsidRPr="002178AD" w:rsidRDefault="00904254" w:rsidP="00904254">
      <w:pPr>
        <w:pStyle w:val="PL"/>
      </w:pPr>
      <w:r w:rsidRPr="002178AD">
        <w:t xml:space="preserve">        - oAuth2ClientCredentials:</w:t>
      </w:r>
    </w:p>
    <w:p w14:paraId="46BE022D" w14:textId="77777777" w:rsidR="00904254" w:rsidRPr="002178AD" w:rsidRDefault="00904254" w:rsidP="00904254">
      <w:pPr>
        <w:pStyle w:val="PL"/>
      </w:pPr>
      <w:r w:rsidRPr="002178AD">
        <w:t xml:space="preserve">          - </w:t>
      </w:r>
      <w:proofErr w:type="spellStart"/>
      <w:r w:rsidRPr="002178AD">
        <w:t>nudr-dr</w:t>
      </w:r>
      <w:proofErr w:type="spellEnd"/>
    </w:p>
    <w:p w14:paraId="02665E7B" w14:textId="77777777" w:rsidR="00904254" w:rsidRDefault="00904254" w:rsidP="00904254">
      <w:pPr>
        <w:pStyle w:val="PL"/>
      </w:pPr>
      <w:r w:rsidRPr="002178AD">
        <w:t xml:space="preserve">          - </w:t>
      </w:r>
      <w:proofErr w:type="spellStart"/>
      <w:r w:rsidRPr="002178AD">
        <w:t>nudr-dr:policy-data</w:t>
      </w:r>
      <w:proofErr w:type="spellEnd"/>
    </w:p>
    <w:p w14:paraId="2C4337E7" w14:textId="77777777" w:rsidR="00904254" w:rsidRDefault="00904254" w:rsidP="00904254">
      <w:pPr>
        <w:pStyle w:val="PL"/>
      </w:pPr>
      <w:r>
        <w:t xml:space="preserve">        - oAuth2ClientCredentials:</w:t>
      </w:r>
    </w:p>
    <w:p w14:paraId="29C45AA2" w14:textId="77777777" w:rsidR="00904254" w:rsidRDefault="00904254" w:rsidP="00904254">
      <w:pPr>
        <w:pStyle w:val="PL"/>
      </w:pPr>
      <w:r>
        <w:t xml:space="preserve">          - </w:t>
      </w:r>
      <w:proofErr w:type="spellStart"/>
      <w:r>
        <w:t>nudr-dr</w:t>
      </w:r>
      <w:proofErr w:type="spellEnd"/>
    </w:p>
    <w:p w14:paraId="6CD5CECB" w14:textId="77777777" w:rsidR="00904254" w:rsidRDefault="00904254" w:rsidP="00904254">
      <w:pPr>
        <w:pStyle w:val="PL"/>
      </w:pPr>
      <w:r>
        <w:t xml:space="preserve">          - </w:t>
      </w:r>
      <w:proofErr w:type="spellStart"/>
      <w:r>
        <w:t>nudr-dr:policy-data</w:t>
      </w:r>
      <w:proofErr w:type="spellEnd"/>
    </w:p>
    <w:p w14:paraId="616B28B2" w14:textId="77777777" w:rsidR="00904254" w:rsidRPr="002178AD" w:rsidRDefault="00904254" w:rsidP="00904254">
      <w:pPr>
        <w:pStyle w:val="PL"/>
      </w:pPr>
      <w:r>
        <w:t xml:space="preserve">          - </w:t>
      </w:r>
      <w:proofErr w:type="spellStart"/>
      <w:r>
        <w:t>nudr-dr:policy-data:bdt-data:read</w:t>
      </w:r>
      <w:proofErr w:type="spellEnd"/>
    </w:p>
    <w:p w14:paraId="670524AE" w14:textId="77777777" w:rsidR="00904254" w:rsidRPr="002178AD" w:rsidRDefault="00904254" w:rsidP="00904254">
      <w:pPr>
        <w:pStyle w:val="PL"/>
        <w:rPr>
          <w:lang w:val="en-US"/>
        </w:rPr>
      </w:pPr>
      <w:r w:rsidRPr="002178AD">
        <w:rPr>
          <w:lang w:val="en-US"/>
        </w:rPr>
        <w:t xml:space="preserve">      parameters:</w:t>
      </w:r>
    </w:p>
    <w:p w14:paraId="4B5D1641" w14:textId="77777777" w:rsidR="00904254" w:rsidRPr="002178AD" w:rsidRDefault="00904254" w:rsidP="00904254">
      <w:pPr>
        <w:pStyle w:val="PL"/>
        <w:rPr>
          <w:lang w:val="en-US"/>
        </w:rPr>
      </w:pPr>
      <w:r w:rsidRPr="002178AD">
        <w:rPr>
          <w:lang w:val="en-US"/>
        </w:rPr>
        <w:t xml:space="preserve">        - name: </w:t>
      </w:r>
      <w:proofErr w:type="spellStart"/>
      <w:r w:rsidRPr="002178AD">
        <w:rPr>
          <w:lang w:val="en-US"/>
        </w:rPr>
        <w:t>bdt</w:t>
      </w:r>
      <w:proofErr w:type="spellEnd"/>
      <w:r w:rsidRPr="002178AD">
        <w:rPr>
          <w:lang w:val="en-US"/>
        </w:rPr>
        <w:t>-ref-ids</w:t>
      </w:r>
    </w:p>
    <w:p w14:paraId="4D2B9CCB" w14:textId="77777777" w:rsidR="00904254" w:rsidRPr="002178AD" w:rsidRDefault="00904254" w:rsidP="00904254">
      <w:pPr>
        <w:pStyle w:val="PL"/>
        <w:rPr>
          <w:lang w:val="en-US"/>
        </w:rPr>
      </w:pPr>
      <w:r w:rsidRPr="002178AD">
        <w:rPr>
          <w:lang w:val="en-US"/>
        </w:rPr>
        <w:t xml:space="preserve">          in: query</w:t>
      </w:r>
    </w:p>
    <w:p w14:paraId="1D2B0824" w14:textId="77777777" w:rsidR="00904254" w:rsidRPr="002178AD" w:rsidRDefault="00904254" w:rsidP="00904254">
      <w:pPr>
        <w:pStyle w:val="PL"/>
      </w:pPr>
      <w:r w:rsidRPr="002178AD">
        <w:rPr>
          <w:lang w:val="en-US"/>
        </w:rPr>
        <w:t xml:space="preserve">          description: </w:t>
      </w:r>
      <w:r w:rsidRPr="002178AD">
        <w:t>List of the BDT reference identifiers.</w:t>
      </w:r>
    </w:p>
    <w:p w14:paraId="16E4123D" w14:textId="77777777" w:rsidR="00904254" w:rsidRPr="002178AD" w:rsidRDefault="00904254" w:rsidP="00904254">
      <w:pPr>
        <w:pStyle w:val="PL"/>
      </w:pPr>
      <w:r w:rsidRPr="002178AD">
        <w:t xml:space="preserve">          required: false</w:t>
      </w:r>
    </w:p>
    <w:p w14:paraId="469C7ABD" w14:textId="77777777" w:rsidR="00904254" w:rsidRPr="002178AD" w:rsidRDefault="00904254" w:rsidP="00904254">
      <w:pPr>
        <w:pStyle w:val="PL"/>
        <w:rPr>
          <w:lang w:val="en-US"/>
        </w:rPr>
      </w:pPr>
      <w:r w:rsidRPr="002178AD">
        <w:rPr>
          <w:lang w:val="en-US"/>
        </w:rPr>
        <w:t xml:space="preserve">          schema:</w:t>
      </w:r>
    </w:p>
    <w:p w14:paraId="7C1D708F" w14:textId="77777777" w:rsidR="00904254" w:rsidRPr="002178AD" w:rsidRDefault="00904254" w:rsidP="00904254">
      <w:pPr>
        <w:pStyle w:val="PL"/>
        <w:rPr>
          <w:lang w:val="en-US"/>
        </w:rPr>
      </w:pPr>
      <w:r w:rsidRPr="002178AD">
        <w:rPr>
          <w:lang w:val="en-US"/>
        </w:rPr>
        <w:t xml:space="preserve">            type: array</w:t>
      </w:r>
    </w:p>
    <w:p w14:paraId="10741E3B" w14:textId="77777777" w:rsidR="00904254" w:rsidRPr="002178AD" w:rsidRDefault="00904254" w:rsidP="00904254">
      <w:pPr>
        <w:pStyle w:val="PL"/>
        <w:rPr>
          <w:lang w:val="en-US"/>
        </w:rPr>
      </w:pPr>
      <w:r w:rsidRPr="002178AD">
        <w:rPr>
          <w:lang w:val="en-US"/>
        </w:rPr>
        <w:t xml:space="preserve">            items:</w:t>
      </w:r>
    </w:p>
    <w:p w14:paraId="51B86FB6" w14:textId="77777777" w:rsidR="00904254" w:rsidRPr="002178AD" w:rsidRDefault="00904254" w:rsidP="00904254">
      <w:pPr>
        <w:pStyle w:val="PL"/>
      </w:pPr>
      <w:r w:rsidRPr="002178AD">
        <w:rPr>
          <w:lang w:val="en-US"/>
        </w:rPr>
        <w:t xml:space="preserve">              </w:t>
      </w:r>
      <w:r w:rsidRPr="002178AD">
        <w:t>$ref: 'TS29122_CommonData.yaml#/components/schemas/</w:t>
      </w:r>
      <w:proofErr w:type="spellStart"/>
      <w:r w:rsidRPr="002178AD">
        <w:t>BdtReferenceId</w:t>
      </w:r>
      <w:proofErr w:type="spellEnd"/>
      <w:r w:rsidRPr="002178AD">
        <w:t>'</w:t>
      </w:r>
    </w:p>
    <w:p w14:paraId="2BA26E63" w14:textId="77777777" w:rsidR="00904254" w:rsidRPr="002178AD" w:rsidRDefault="00904254" w:rsidP="00904254">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11719A91" w14:textId="77777777" w:rsidR="00904254" w:rsidRPr="002178AD" w:rsidRDefault="00904254" w:rsidP="00904254">
      <w:pPr>
        <w:pStyle w:val="PL"/>
        <w:rPr>
          <w:lang w:val="en-US"/>
        </w:rPr>
      </w:pPr>
      <w:r w:rsidRPr="002178AD">
        <w:rPr>
          <w:lang w:val="en-US"/>
        </w:rPr>
        <w:t xml:space="preserve">          style: form</w:t>
      </w:r>
    </w:p>
    <w:p w14:paraId="4E4374E8" w14:textId="77777777" w:rsidR="00904254" w:rsidRPr="002178AD" w:rsidRDefault="00904254" w:rsidP="00904254">
      <w:pPr>
        <w:pStyle w:val="PL"/>
        <w:rPr>
          <w:lang w:val="en-US"/>
        </w:rPr>
      </w:pPr>
      <w:r w:rsidRPr="002178AD">
        <w:rPr>
          <w:lang w:val="en-US"/>
        </w:rPr>
        <w:t xml:space="preserve">          explode: false</w:t>
      </w:r>
    </w:p>
    <w:p w14:paraId="0CE8C605" w14:textId="77777777" w:rsidR="00904254" w:rsidRPr="002178AD" w:rsidRDefault="00904254" w:rsidP="00904254">
      <w:pPr>
        <w:pStyle w:val="PL"/>
      </w:pPr>
      <w:r w:rsidRPr="002178AD">
        <w:t xml:space="preserve">        - name: supp-feat</w:t>
      </w:r>
    </w:p>
    <w:p w14:paraId="59016A35" w14:textId="77777777" w:rsidR="00904254" w:rsidRPr="002178AD" w:rsidRDefault="00904254" w:rsidP="00904254">
      <w:pPr>
        <w:pStyle w:val="PL"/>
      </w:pPr>
      <w:r w:rsidRPr="002178AD">
        <w:t xml:space="preserve">          in: query</w:t>
      </w:r>
    </w:p>
    <w:p w14:paraId="26545C88" w14:textId="77777777" w:rsidR="00904254" w:rsidRPr="002178AD" w:rsidRDefault="00904254" w:rsidP="00904254">
      <w:pPr>
        <w:pStyle w:val="PL"/>
      </w:pPr>
      <w:r w:rsidRPr="002178AD">
        <w:t xml:space="preserve">          description: Supported Features</w:t>
      </w:r>
    </w:p>
    <w:p w14:paraId="0D6E88C1" w14:textId="77777777" w:rsidR="00904254" w:rsidRPr="002178AD" w:rsidRDefault="00904254" w:rsidP="00904254">
      <w:pPr>
        <w:pStyle w:val="PL"/>
      </w:pPr>
      <w:r w:rsidRPr="002178AD">
        <w:t xml:space="preserve">          required: false</w:t>
      </w:r>
    </w:p>
    <w:p w14:paraId="64810231" w14:textId="77777777" w:rsidR="00904254" w:rsidRPr="002178AD" w:rsidRDefault="00904254" w:rsidP="00904254">
      <w:pPr>
        <w:pStyle w:val="PL"/>
      </w:pPr>
      <w:r w:rsidRPr="002178AD">
        <w:t xml:space="preserve">          schema:</w:t>
      </w:r>
    </w:p>
    <w:p w14:paraId="443E06D7" w14:textId="77777777" w:rsidR="00904254" w:rsidRPr="002178AD" w:rsidRDefault="00904254" w:rsidP="00904254">
      <w:pPr>
        <w:pStyle w:val="PL"/>
        <w:rPr>
          <w:lang w:val="en-US"/>
        </w:rPr>
      </w:pPr>
      <w:r w:rsidRPr="002178AD">
        <w:t xml:space="preserve">             $ref: 'TS29571_CommonData.yaml#/components/schemas/</w:t>
      </w:r>
      <w:proofErr w:type="spellStart"/>
      <w:r w:rsidRPr="002178AD">
        <w:t>SupportedFeatures</w:t>
      </w:r>
      <w:proofErr w:type="spellEnd"/>
      <w:r w:rsidRPr="002178AD">
        <w:t>'</w:t>
      </w:r>
    </w:p>
    <w:p w14:paraId="1A99354F" w14:textId="77777777" w:rsidR="00904254" w:rsidRPr="002178AD" w:rsidRDefault="00904254" w:rsidP="00904254">
      <w:pPr>
        <w:pStyle w:val="PL"/>
      </w:pPr>
      <w:r w:rsidRPr="002178AD">
        <w:t xml:space="preserve">      responses:</w:t>
      </w:r>
    </w:p>
    <w:p w14:paraId="029ECAF4" w14:textId="77777777" w:rsidR="00904254" w:rsidRPr="002178AD" w:rsidRDefault="00904254" w:rsidP="00904254">
      <w:pPr>
        <w:pStyle w:val="PL"/>
      </w:pPr>
      <w:r w:rsidRPr="002178AD">
        <w:t xml:space="preserve">        '200':</w:t>
      </w:r>
    </w:p>
    <w:p w14:paraId="20DCAF69" w14:textId="77777777" w:rsidR="00904254" w:rsidRPr="002178AD" w:rsidRDefault="00904254" w:rsidP="00904254">
      <w:pPr>
        <w:pStyle w:val="PL"/>
      </w:pPr>
      <w:r w:rsidRPr="002178AD">
        <w:t xml:space="preserve">          description: Upon success, a response body containing the BDT data shall be returned.</w:t>
      </w:r>
    </w:p>
    <w:p w14:paraId="4D420E89" w14:textId="77777777" w:rsidR="00904254" w:rsidRPr="002178AD" w:rsidRDefault="00904254" w:rsidP="00904254">
      <w:pPr>
        <w:pStyle w:val="PL"/>
      </w:pPr>
      <w:r w:rsidRPr="002178AD">
        <w:t xml:space="preserve">          content:</w:t>
      </w:r>
    </w:p>
    <w:p w14:paraId="7A3481DF"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4B673BA0" w14:textId="77777777" w:rsidR="00904254" w:rsidRPr="002178AD" w:rsidRDefault="00904254" w:rsidP="00904254">
      <w:pPr>
        <w:pStyle w:val="PL"/>
      </w:pPr>
      <w:r w:rsidRPr="002178AD">
        <w:t xml:space="preserve">              schema:</w:t>
      </w:r>
    </w:p>
    <w:p w14:paraId="52674D74" w14:textId="77777777" w:rsidR="00904254" w:rsidRPr="002178AD" w:rsidRDefault="00904254" w:rsidP="00904254">
      <w:pPr>
        <w:pStyle w:val="PL"/>
      </w:pPr>
      <w:r w:rsidRPr="002178AD">
        <w:t xml:space="preserve">                type: array</w:t>
      </w:r>
    </w:p>
    <w:p w14:paraId="60133D4C" w14:textId="77777777" w:rsidR="00904254" w:rsidRPr="002178AD" w:rsidRDefault="00904254" w:rsidP="00904254">
      <w:pPr>
        <w:pStyle w:val="PL"/>
      </w:pPr>
      <w:r w:rsidRPr="002178AD">
        <w:t xml:space="preserve">                items:</w:t>
      </w:r>
    </w:p>
    <w:p w14:paraId="5D236480" w14:textId="77777777" w:rsidR="00904254" w:rsidRPr="002178AD" w:rsidRDefault="00904254" w:rsidP="00904254">
      <w:pPr>
        <w:pStyle w:val="PL"/>
      </w:pPr>
      <w:r w:rsidRPr="002178AD">
        <w:lastRenderedPageBreak/>
        <w:t xml:space="preserve">                  $ref: '#/components/schemas/</w:t>
      </w:r>
      <w:proofErr w:type="spellStart"/>
      <w:r w:rsidRPr="002178AD">
        <w:t>BdtData</w:t>
      </w:r>
      <w:proofErr w:type="spellEnd"/>
      <w:r w:rsidRPr="002178AD">
        <w:t>'</w:t>
      </w:r>
    </w:p>
    <w:p w14:paraId="31D35ED0" w14:textId="77777777" w:rsidR="00904254" w:rsidRPr="002178AD" w:rsidRDefault="00904254" w:rsidP="00904254">
      <w:pPr>
        <w:pStyle w:val="PL"/>
      </w:pPr>
      <w:r w:rsidRPr="002178AD">
        <w:t xml:space="preserve">        '400':</w:t>
      </w:r>
    </w:p>
    <w:p w14:paraId="14E92303" w14:textId="77777777" w:rsidR="00904254" w:rsidRPr="002178AD" w:rsidRDefault="00904254" w:rsidP="00904254">
      <w:pPr>
        <w:pStyle w:val="PL"/>
      </w:pPr>
      <w:r w:rsidRPr="002178AD">
        <w:t xml:space="preserve">          $ref: 'TS29571_CommonData.yaml#/components/responses/400'</w:t>
      </w:r>
    </w:p>
    <w:p w14:paraId="4EF0EE93" w14:textId="77777777" w:rsidR="00904254" w:rsidRPr="002178AD" w:rsidRDefault="00904254" w:rsidP="00904254">
      <w:pPr>
        <w:pStyle w:val="PL"/>
      </w:pPr>
      <w:r w:rsidRPr="002178AD">
        <w:t xml:space="preserve">        '401':</w:t>
      </w:r>
    </w:p>
    <w:p w14:paraId="0BFD57FF" w14:textId="77777777" w:rsidR="00904254" w:rsidRPr="002178AD" w:rsidRDefault="00904254" w:rsidP="00904254">
      <w:pPr>
        <w:pStyle w:val="PL"/>
      </w:pPr>
      <w:r w:rsidRPr="002178AD">
        <w:t xml:space="preserve">          $ref: 'TS29571_CommonData.yaml#/components/responses/401'</w:t>
      </w:r>
    </w:p>
    <w:p w14:paraId="112575E8" w14:textId="77777777" w:rsidR="00904254" w:rsidRPr="002178AD" w:rsidRDefault="00904254" w:rsidP="00904254">
      <w:pPr>
        <w:pStyle w:val="PL"/>
      </w:pPr>
      <w:r w:rsidRPr="002178AD">
        <w:t xml:space="preserve">        '403':</w:t>
      </w:r>
    </w:p>
    <w:p w14:paraId="6528F575" w14:textId="77777777" w:rsidR="00904254" w:rsidRPr="002178AD" w:rsidRDefault="00904254" w:rsidP="00904254">
      <w:pPr>
        <w:pStyle w:val="PL"/>
      </w:pPr>
      <w:r w:rsidRPr="002178AD">
        <w:t xml:space="preserve">          $ref: 'TS29571_CommonData.yaml#/components/responses/403'</w:t>
      </w:r>
    </w:p>
    <w:p w14:paraId="6F5D81D6" w14:textId="77777777" w:rsidR="00904254" w:rsidRPr="002178AD" w:rsidRDefault="00904254" w:rsidP="00904254">
      <w:pPr>
        <w:pStyle w:val="PL"/>
      </w:pPr>
      <w:r w:rsidRPr="002178AD">
        <w:t xml:space="preserve">        '404':</w:t>
      </w:r>
    </w:p>
    <w:p w14:paraId="714AE401" w14:textId="77777777" w:rsidR="00904254" w:rsidRPr="002178AD" w:rsidRDefault="00904254" w:rsidP="00904254">
      <w:pPr>
        <w:pStyle w:val="PL"/>
      </w:pPr>
      <w:r w:rsidRPr="002178AD">
        <w:t xml:space="preserve">          $ref: 'TS29571_CommonData.yaml#/components/responses/404'</w:t>
      </w:r>
    </w:p>
    <w:p w14:paraId="6119DE8A" w14:textId="77777777" w:rsidR="00904254" w:rsidRPr="002178AD" w:rsidRDefault="00904254" w:rsidP="00904254">
      <w:pPr>
        <w:pStyle w:val="PL"/>
      </w:pPr>
      <w:r w:rsidRPr="002178AD">
        <w:t xml:space="preserve">        '406':</w:t>
      </w:r>
    </w:p>
    <w:p w14:paraId="387B4ECB" w14:textId="77777777" w:rsidR="00904254" w:rsidRPr="002178AD" w:rsidRDefault="00904254" w:rsidP="00904254">
      <w:pPr>
        <w:pStyle w:val="PL"/>
      </w:pPr>
      <w:r w:rsidRPr="002178AD">
        <w:t xml:space="preserve">          $ref: 'TS29571_CommonData.yaml#/components/responses/406'</w:t>
      </w:r>
    </w:p>
    <w:p w14:paraId="6D8A827B" w14:textId="77777777" w:rsidR="00904254" w:rsidRPr="002178AD" w:rsidRDefault="00904254" w:rsidP="00904254">
      <w:pPr>
        <w:pStyle w:val="PL"/>
      </w:pPr>
      <w:r w:rsidRPr="002178AD">
        <w:t xml:space="preserve">        '429':</w:t>
      </w:r>
    </w:p>
    <w:p w14:paraId="75BCA67C" w14:textId="77777777" w:rsidR="00904254" w:rsidRPr="002178AD" w:rsidRDefault="00904254" w:rsidP="00904254">
      <w:pPr>
        <w:pStyle w:val="PL"/>
      </w:pPr>
      <w:r w:rsidRPr="002178AD">
        <w:t xml:space="preserve">          $ref: 'TS29571_CommonData.yaml#/components/responses/429'</w:t>
      </w:r>
    </w:p>
    <w:p w14:paraId="614BE259" w14:textId="77777777" w:rsidR="00904254" w:rsidRPr="002178AD" w:rsidRDefault="00904254" w:rsidP="00904254">
      <w:pPr>
        <w:pStyle w:val="PL"/>
      </w:pPr>
      <w:r w:rsidRPr="002178AD">
        <w:t xml:space="preserve">        '500':</w:t>
      </w:r>
    </w:p>
    <w:p w14:paraId="3737618D" w14:textId="77777777" w:rsidR="00904254" w:rsidRDefault="00904254" w:rsidP="00904254">
      <w:pPr>
        <w:pStyle w:val="PL"/>
      </w:pPr>
      <w:r w:rsidRPr="002178AD">
        <w:t xml:space="preserve">          $ref: 'TS29571_CommonData.yaml#/components/responses/500'</w:t>
      </w:r>
    </w:p>
    <w:p w14:paraId="62A6234E" w14:textId="77777777" w:rsidR="00904254" w:rsidRPr="002178AD" w:rsidRDefault="00904254" w:rsidP="00904254">
      <w:pPr>
        <w:pStyle w:val="PL"/>
      </w:pPr>
      <w:r w:rsidRPr="002178AD">
        <w:t xml:space="preserve">        '50</w:t>
      </w:r>
      <w:r>
        <w:t>2</w:t>
      </w:r>
      <w:r w:rsidRPr="002178AD">
        <w:t>':</w:t>
      </w:r>
    </w:p>
    <w:p w14:paraId="1AA5534F" w14:textId="77777777" w:rsidR="00904254" w:rsidRPr="002178AD" w:rsidRDefault="00904254" w:rsidP="00904254">
      <w:pPr>
        <w:pStyle w:val="PL"/>
      </w:pPr>
      <w:r w:rsidRPr="002178AD">
        <w:t xml:space="preserve">          $ref: 'TS29571_CommonData.yaml#/components/responses/50</w:t>
      </w:r>
      <w:r>
        <w:t>2</w:t>
      </w:r>
      <w:r w:rsidRPr="002178AD">
        <w:t>'</w:t>
      </w:r>
    </w:p>
    <w:p w14:paraId="5379CDB9" w14:textId="77777777" w:rsidR="00904254" w:rsidRPr="002178AD" w:rsidRDefault="00904254" w:rsidP="00904254">
      <w:pPr>
        <w:pStyle w:val="PL"/>
      </w:pPr>
      <w:r w:rsidRPr="002178AD">
        <w:t xml:space="preserve">        '503':</w:t>
      </w:r>
    </w:p>
    <w:p w14:paraId="02D60BC0" w14:textId="77777777" w:rsidR="00904254" w:rsidRPr="002178AD" w:rsidRDefault="00904254" w:rsidP="00904254">
      <w:pPr>
        <w:pStyle w:val="PL"/>
      </w:pPr>
      <w:r w:rsidRPr="002178AD">
        <w:t xml:space="preserve">          $ref: 'TS29571_CommonData.yaml#/components/responses/503'</w:t>
      </w:r>
    </w:p>
    <w:p w14:paraId="688D7A8C" w14:textId="77777777" w:rsidR="00904254" w:rsidRPr="002178AD" w:rsidRDefault="00904254" w:rsidP="00904254">
      <w:pPr>
        <w:pStyle w:val="PL"/>
      </w:pPr>
      <w:r w:rsidRPr="002178AD">
        <w:t xml:space="preserve">        default:</w:t>
      </w:r>
    </w:p>
    <w:p w14:paraId="16A336BD" w14:textId="77777777" w:rsidR="00904254" w:rsidRPr="002178AD" w:rsidRDefault="00904254" w:rsidP="00904254">
      <w:pPr>
        <w:pStyle w:val="PL"/>
      </w:pPr>
      <w:r w:rsidRPr="002178AD">
        <w:t xml:space="preserve">          $ref: 'TS29571_CommonData.yaml#/components/responses/default'</w:t>
      </w:r>
    </w:p>
    <w:p w14:paraId="0E77AE08" w14:textId="77777777" w:rsidR="00904254" w:rsidRPr="002178AD" w:rsidRDefault="00904254" w:rsidP="00904254">
      <w:pPr>
        <w:pStyle w:val="PL"/>
      </w:pPr>
    </w:p>
    <w:p w14:paraId="205C1351" w14:textId="77777777" w:rsidR="00904254" w:rsidRPr="002178AD" w:rsidRDefault="00904254" w:rsidP="00904254">
      <w:pPr>
        <w:pStyle w:val="PL"/>
      </w:pPr>
      <w:r w:rsidRPr="002178AD">
        <w:t xml:space="preserve">  /policy-data/</w:t>
      </w:r>
      <w:proofErr w:type="spellStart"/>
      <w:r w:rsidRPr="002178AD">
        <w:t>bdt</w:t>
      </w:r>
      <w:proofErr w:type="spellEnd"/>
      <w:r w:rsidRPr="002178AD">
        <w:t>-data/{</w:t>
      </w:r>
      <w:proofErr w:type="spellStart"/>
      <w:r w:rsidRPr="002178AD">
        <w:t>bdtReferenceId</w:t>
      </w:r>
      <w:proofErr w:type="spellEnd"/>
      <w:r w:rsidRPr="002178AD">
        <w:t>}:</w:t>
      </w:r>
    </w:p>
    <w:p w14:paraId="075DDCED" w14:textId="77777777" w:rsidR="00904254" w:rsidRPr="002178AD" w:rsidRDefault="00904254" w:rsidP="00904254">
      <w:pPr>
        <w:pStyle w:val="PL"/>
      </w:pPr>
      <w:r w:rsidRPr="002178AD">
        <w:t xml:space="preserve">    parameters:</w:t>
      </w:r>
    </w:p>
    <w:p w14:paraId="36F1230D" w14:textId="77777777" w:rsidR="00904254" w:rsidRPr="002178AD" w:rsidRDefault="00904254" w:rsidP="00904254">
      <w:pPr>
        <w:pStyle w:val="PL"/>
      </w:pPr>
      <w:r w:rsidRPr="002178AD">
        <w:t xml:space="preserve">     - name: </w:t>
      </w:r>
      <w:proofErr w:type="spellStart"/>
      <w:r w:rsidRPr="002178AD">
        <w:t>bdtReferenceId</w:t>
      </w:r>
      <w:proofErr w:type="spellEnd"/>
    </w:p>
    <w:p w14:paraId="5BDA70FA" w14:textId="77777777" w:rsidR="00904254" w:rsidRPr="002178AD" w:rsidRDefault="00904254" w:rsidP="00904254">
      <w:pPr>
        <w:pStyle w:val="PL"/>
      </w:pPr>
      <w:r w:rsidRPr="002178AD">
        <w:t xml:space="preserve">       in: path</w:t>
      </w:r>
    </w:p>
    <w:p w14:paraId="662D1D0E" w14:textId="77777777" w:rsidR="00904254" w:rsidRPr="002178AD" w:rsidRDefault="00904254" w:rsidP="00904254">
      <w:pPr>
        <w:pStyle w:val="PL"/>
      </w:pPr>
      <w:r w:rsidRPr="002178AD">
        <w:t xml:space="preserve">       required: true</w:t>
      </w:r>
    </w:p>
    <w:p w14:paraId="6BC0940D" w14:textId="77777777" w:rsidR="00904254" w:rsidRPr="002178AD" w:rsidRDefault="00904254" w:rsidP="00904254">
      <w:pPr>
        <w:pStyle w:val="PL"/>
      </w:pPr>
      <w:r w:rsidRPr="002178AD">
        <w:t xml:space="preserve">       schema:</w:t>
      </w:r>
    </w:p>
    <w:p w14:paraId="55FC9B20" w14:textId="77777777" w:rsidR="00904254" w:rsidRPr="002178AD" w:rsidRDefault="00904254" w:rsidP="00904254">
      <w:pPr>
        <w:pStyle w:val="PL"/>
      </w:pPr>
      <w:r w:rsidRPr="002178AD">
        <w:t xml:space="preserve">         type: string</w:t>
      </w:r>
    </w:p>
    <w:p w14:paraId="56D803C0" w14:textId="77777777" w:rsidR="00904254" w:rsidRPr="002178AD" w:rsidRDefault="00904254" w:rsidP="00904254">
      <w:pPr>
        <w:pStyle w:val="PL"/>
      </w:pPr>
      <w:r w:rsidRPr="002178AD">
        <w:t xml:space="preserve">    get:</w:t>
      </w:r>
    </w:p>
    <w:p w14:paraId="3814B085" w14:textId="77777777" w:rsidR="00904254" w:rsidRPr="002178AD" w:rsidRDefault="00904254" w:rsidP="00904254">
      <w:pPr>
        <w:pStyle w:val="PL"/>
      </w:pPr>
      <w:r w:rsidRPr="002178AD">
        <w:t xml:space="preserve">      summary: Retrieves the BDT data information associated with a BDT reference Id</w:t>
      </w:r>
    </w:p>
    <w:p w14:paraId="0CC4BB02"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sidRPr="002178AD">
        <w:rPr>
          <w:lang w:eastAsia="zh-CN"/>
        </w:rPr>
        <w:t>BdtData</w:t>
      </w:r>
      <w:proofErr w:type="spellEnd"/>
    </w:p>
    <w:p w14:paraId="7246E349" w14:textId="77777777" w:rsidR="00904254" w:rsidRPr="002178AD" w:rsidRDefault="00904254" w:rsidP="00904254">
      <w:pPr>
        <w:pStyle w:val="PL"/>
      </w:pPr>
      <w:r w:rsidRPr="002178AD">
        <w:t xml:space="preserve">      tags:</w:t>
      </w:r>
    </w:p>
    <w:p w14:paraId="248A6421" w14:textId="77777777" w:rsidR="00904254" w:rsidRPr="002178AD" w:rsidRDefault="00904254" w:rsidP="00904254">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6C2FFC29" w14:textId="77777777" w:rsidR="00904254" w:rsidRPr="002178AD" w:rsidRDefault="00904254" w:rsidP="00904254">
      <w:pPr>
        <w:pStyle w:val="PL"/>
      </w:pPr>
      <w:r w:rsidRPr="002178AD">
        <w:t xml:space="preserve">      security:</w:t>
      </w:r>
    </w:p>
    <w:p w14:paraId="07E99740" w14:textId="77777777" w:rsidR="00904254" w:rsidRPr="002178AD" w:rsidRDefault="00904254" w:rsidP="00904254">
      <w:pPr>
        <w:pStyle w:val="PL"/>
      </w:pPr>
      <w:r w:rsidRPr="002178AD">
        <w:t xml:space="preserve">        - {}</w:t>
      </w:r>
    </w:p>
    <w:p w14:paraId="275C2A86" w14:textId="77777777" w:rsidR="00904254" w:rsidRPr="002178AD" w:rsidRDefault="00904254" w:rsidP="00904254">
      <w:pPr>
        <w:pStyle w:val="PL"/>
      </w:pPr>
      <w:r w:rsidRPr="002178AD">
        <w:t xml:space="preserve">        - oAuth2ClientCredentials:</w:t>
      </w:r>
    </w:p>
    <w:p w14:paraId="15D819F8" w14:textId="77777777" w:rsidR="00904254" w:rsidRPr="002178AD" w:rsidRDefault="00904254" w:rsidP="00904254">
      <w:pPr>
        <w:pStyle w:val="PL"/>
      </w:pPr>
      <w:r w:rsidRPr="002178AD">
        <w:t xml:space="preserve">          - </w:t>
      </w:r>
      <w:proofErr w:type="spellStart"/>
      <w:r w:rsidRPr="002178AD">
        <w:t>nudr-dr</w:t>
      </w:r>
      <w:proofErr w:type="spellEnd"/>
    </w:p>
    <w:p w14:paraId="1E68F6EB" w14:textId="77777777" w:rsidR="00904254" w:rsidRPr="002178AD" w:rsidRDefault="00904254" w:rsidP="00904254">
      <w:pPr>
        <w:pStyle w:val="PL"/>
      </w:pPr>
      <w:r w:rsidRPr="002178AD">
        <w:t xml:space="preserve">        - oAuth2ClientCredentials:</w:t>
      </w:r>
    </w:p>
    <w:p w14:paraId="3BD55536" w14:textId="77777777" w:rsidR="00904254" w:rsidRPr="002178AD" w:rsidRDefault="00904254" w:rsidP="00904254">
      <w:pPr>
        <w:pStyle w:val="PL"/>
      </w:pPr>
      <w:r w:rsidRPr="002178AD">
        <w:t xml:space="preserve">          - </w:t>
      </w:r>
      <w:proofErr w:type="spellStart"/>
      <w:r w:rsidRPr="002178AD">
        <w:t>nudr-dr</w:t>
      </w:r>
      <w:proofErr w:type="spellEnd"/>
    </w:p>
    <w:p w14:paraId="0232C92B" w14:textId="77777777" w:rsidR="00904254" w:rsidRDefault="00904254" w:rsidP="00904254">
      <w:pPr>
        <w:pStyle w:val="PL"/>
      </w:pPr>
      <w:r w:rsidRPr="002178AD">
        <w:t xml:space="preserve">          - </w:t>
      </w:r>
      <w:proofErr w:type="spellStart"/>
      <w:r w:rsidRPr="002178AD">
        <w:t>nudr-dr:policy-data</w:t>
      </w:r>
      <w:proofErr w:type="spellEnd"/>
    </w:p>
    <w:p w14:paraId="715C3436" w14:textId="77777777" w:rsidR="00904254" w:rsidRDefault="00904254" w:rsidP="00904254">
      <w:pPr>
        <w:pStyle w:val="PL"/>
      </w:pPr>
      <w:r>
        <w:t xml:space="preserve">        - oAuth2ClientCredentials:</w:t>
      </w:r>
    </w:p>
    <w:p w14:paraId="794BE14B" w14:textId="77777777" w:rsidR="00904254" w:rsidRDefault="00904254" w:rsidP="00904254">
      <w:pPr>
        <w:pStyle w:val="PL"/>
      </w:pPr>
      <w:r>
        <w:t xml:space="preserve">          - </w:t>
      </w:r>
      <w:proofErr w:type="spellStart"/>
      <w:r>
        <w:t>nudr-dr</w:t>
      </w:r>
      <w:proofErr w:type="spellEnd"/>
    </w:p>
    <w:p w14:paraId="6F0EFDBE" w14:textId="77777777" w:rsidR="00904254" w:rsidRDefault="00904254" w:rsidP="00904254">
      <w:pPr>
        <w:pStyle w:val="PL"/>
      </w:pPr>
      <w:r>
        <w:t xml:space="preserve">          - </w:t>
      </w:r>
      <w:proofErr w:type="spellStart"/>
      <w:r>
        <w:t>nudr-dr:policy-data</w:t>
      </w:r>
      <w:proofErr w:type="spellEnd"/>
    </w:p>
    <w:p w14:paraId="2D2959D6" w14:textId="77777777" w:rsidR="00904254" w:rsidRPr="002178AD" w:rsidRDefault="00904254" w:rsidP="00904254">
      <w:pPr>
        <w:pStyle w:val="PL"/>
      </w:pPr>
      <w:r>
        <w:t xml:space="preserve">          - </w:t>
      </w:r>
      <w:proofErr w:type="spellStart"/>
      <w:r>
        <w:t>nudr-dr:policy-data:bdt-data:read</w:t>
      </w:r>
      <w:proofErr w:type="spellEnd"/>
    </w:p>
    <w:p w14:paraId="26682B4E" w14:textId="77777777" w:rsidR="00904254" w:rsidRPr="002178AD" w:rsidRDefault="00904254" w:rsidP="00904254">
      <w:pPr>
        <w:pStyle w:val="PL"/>
      </w:pPr>
      <w:r w:rsidRPr="002178AD">
        <w:t xml:space="preserve">      parameters:</w:t>
      </w:r>
    </w:p>
    <w:p w14:paraId="05520A88" w14:textId="77777777" w:rsidR="00904254" w:rsidRPr="002178AD" w:rsidRDefault="00904254" w:rsidP="00904254">
      <w:pPr>
        <w:pStyle w:val="PL"/>
      </w:pPr>
      <w:r w:rsidRPr="002178AD">
        <w:t xml:space="preserve">        - name: supp-feat</w:t>
      </w:r>
    </w:p>
    <w:p w14:paraId="376AC9EA" w14:textId="77777777" w:rsidR="00904254" w:rsidRPr="002178AD" w:rsidRDefault="00904254" w:rsidP="00904254">
      <w:pPr>
        <w:pStyle w:val="PL"/>
      </w:pPr>
      <w:r w:rsidRPr="002178AD">
        <w:t xml:space="preserve">          in: query</w:t>
      </w:r>
    </w:p>
    <w:p w14:paraId="16D0ECED" w14:textId="77777777" w:rsidR="00904254" w:rsidRPr="002178AD" w:rsidRDefault="00904254" w:rsidP="00904254">
      <w:pPr>
        <w:pStyle w:val="PL"/>
      </w:pPr>
      <w:r w:rsidRPr="002178AD">
        <w:t xml:space="preserve">          description: Supported Features</w:t>
      </w:r>
    </w:p>
    <w:p w14:paraId="681E0E8C" w14:textId="77777777" w:rsidR="00904254" w:rsidRPr="002178AD" w:rsidRDefault="00904254" w:rsidP="00904254">
      <w:pPr>
        <w:pStyle w:val="PL"/>
      </w:pPr>
      <w:r w:rsidRPr="002178AD">
        <w:t xml:space="preserve">          required: false</w:t>
      </w:r>
    </w:p>
    <w:p w14:paraId="6420F184" w14:textId="77777777" w:rsidR="00904254" w:rsidRPr="002178AD" w:rsidRDefault="00904254" w:rsidP="00904254">
      <w:pPr>
        <w:pStyle w:val="PL"/>
      </w:pPr>
      <w:r w:rsidRPr="002178AD">
        <w:t xml:space="preserve">          schema:</w:t>
      </w:r>
    </w:p>
    <w:p w14:paraId="5EDE3AEE"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0E879E78" w14:textId="77777777" w:rsidR="00904254" w:rsidRPr="002178AD" w:rsidRDefault="00904254" w:rsidP="00904254">
      <w:pPr>
        <w:pStyle w:val="PL"/>
      </w:pPr>
      <w:r w:rsidRPr="002178AD">
        <w:t xml:space="preserve">      responses:</w:t>
      </w:r>
    </w:p>
    <w:p w14:paraId="03D72B8D" w14:textId="77777777" w:rsidR="00904254" w:rsidRPr="002178AD" w:rsidRDefault="00904254" w:rsidP="00904254">
      <w:pPr>
        <w:pStyle w:val="PL"/>
      </w:pPr>
      <w:r w:rsidRPr="002178AD">
        <w:t xml:space="preserve">        '200':</w:t>
      </w:r>
    </w:p>
    <w:p w14:paraId="70AE7E69" w14:textId="77777777" w:rsidR="00904254" w:rsidRPr="002178AD" w:rsidRDefault="00904254" w:rsidP="00904254">
      <w:pPr>
        <w:pStyle w:val="PL"/>
      </w:pPr>
      <w:r w:rsidRPr="002178AD">
        <w:t xml:space="preserve">          description: Upon success, a response body containing the BDT data shall be returned.</w:t>
      </w:r>
    </w:p>
    <w:p w14:paraId="71347934" w14:textId="77777777" w:rsidR="00904254" w:rsidRPr="002178AD" w:rsidRDefault="00904254" w:rsidP="00904254">
      <w:pPr>
        <w:pStyle w:val="PL"/>
      </w:pPr>
      <w:r w:rsidRPr="002178AD">
        <w:t xml:space="preserve">          content:</w:t>
      </w:r>
    </w:p>
    <w:p w14:paraId="051AB1DC"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6C260309" w14:textId="77777777" w:rsidR="00904254" w:rsidRPr="002178AD" w:rsidRDefault="00904254" w:rsidP="00904254">
      <w:pPr>
        <w:pStyle w:val="PL"/>
      </w:pPr>
      <w:r w:rsidRPr="002178AD">
        <w:t xml:space="preserve">              schema:</w:t>
      </w:r>
    </w:p>
    <w:p w14:paraId="094F605E" w14:textId="77777777" w:rsidR="00904254" w:rsidRPr="002178AD" w:rsidRDefault="00904254" w:rsidP="00904254">
      <w:pPr>
        <w:pStyle w:val="PL"/>
      </w:pPr>
      <w:r w:rsidRPr="002178AD">
        <w:t xml:space="preserve">                $ref: '#/components/schemas/</w:t>
      </w:r>
      <w:proofErr w:type="spellStart"/>
      <w:r w:rsidRPr="002178AD">
        <w:t>BdtData</w:t>
      </w:r>
      <w:proofErr w:type="spellEnd"/>
      <w:r w:rsidRPr="002178AD">
        <w:t>'</w:t>
      </w:r>
    </w:p>
    <w:p w14:paraId="45309F6F" w14:textId="77777777" w:rsidR="00904254" w:rsidRPr="002178AD" w:rsidRDefault="00904254" w:rsidP="00904254">
      <w:pPr>
        <w:pStyle w:val="PL"/>
      </w:pPr>
      <w:r w:rsidRPr="002178AD">
        <w:t xml:space="preserve">        '400':</w:t>
      </w:r>
    </w:p>
    <w:p w14:paraId="75614262" w14:textId="77777777" w:rsidR="00904254" w:rsidRPr="002178AD" w:rsidRDefault="00904254" w:rsidP="00904254">
      <w:pPr>
        <w:pStyle w:val="PL"/>
      </w:pPr>
      <w:r w:rsidRPr="002178AD">
        <w:t xml:space="preserve">          $ref: 'TS29571_CommonData.yaml#/components/responses/400'</w:t>
      </w:r>
    </w:p>
    <w:p w14:paraId="2F3C9A5F" w14:textId="77777777" w:rsidR="00904254" w:rsidRPr="002178AD" w:rsidRDefault="00904254" w:rsidP="00904254">
      <w:pPr>
        <w:pStyle w:val="PL"/>
      </w:pPr>
      <w:r w:rsidRPr="002178AD">
        <w:t xml:space="preserve">        '401':</w:t>
      </w:r>
    </w:p>
    <w:p w14:paraId="42FAF039" w14:textId="77777777" w:rsidR="00904254" w:rsidRPr="002178AD" w:rsidRDefault="00904254" w:rsidP="00904254">
      <w:pPr>
        <w:pStyle w:val="PL"/>
      </w:pPr>
      <w:r w:rsidRPr="002178AD">
        <w:t xml:space="preserve">          $ref: 'TS29571_CommonData.yaml#/components/responses/401'</w:t>
      </w:r>
    </w:p>
    <w:p w14:paraId="2FDEA003" w14:textId="77777777" w:rsidR="00904254" w:rsidRPr="002178AD" w:rsidRDefault="00904254" w:rsidP="00904254">
      <w:pPr>
        <w:pStyle w:val="PL"/>
      </w:pPr>
      <w:r w:rsidRPr="002178AD">
        <w:t xml:space="preserve">        '403':</w:t>
      </w:r>
    </w:p>
    <w:p w14:paraId="0AAD5CBF" w14:textId="77777777" w:rsidR="00904254" w:rsidRPr="002178AD" w:rsidRDefault="00904254" w:rsidP="00904254">
      <w:pPr>
        <w:pStyle w:val="PL"/>
      </w:pPr>
      <w:r w:rsidRPr="002178AD">
        <w:t xml:space="preserve">          $ref: 'TS29571_CommonData.yaml#/components/responses/403'</w:t>
      </w:r>
    </w:p>
    <w:p w14:paraId="37CBD411" w14:textId="77777777" w:rsidR="00904254" w:rsidRPr="002178AD" w:rsidRDefault="00904254" w:rsidP="00904254">
      <w:pPr>
        <w:pStyle w:val="PL"/>
      </w:pPr>
      <w:r w:rsidRPr="002178AD">
        <w:t xml:space="preserve">        '404':</w:t>
      </w:r>
    </w:p>
    <w:p w14:paraId="2193715C" w14:textId="77777777" w:rsidR="00904254" w:rsidRPr="002178AD" w:rsidRDefault="00904254" w:rsidP="00904254">
      <w:pPr>
        <w:pStyle w:val="PL"/>
      </w:pPr>
      <w:r w:rsidRPr="002178AD">
        <w:t xml:space="preserve">          $ref: 'TS29571_CommonData.yaml#/components/responses/404'</w:t>
      </w:r>
    </w:p>
    <w:p w14:paraId="3070A074" w14:textId="77777777" w:rsidR="00904254" w:rsidRPr="002178AD" w:rsidRDefault="00904254" w:rsidP="00904254">
      <w:pPr>
        <w:pStyle w:val="PL"/>
      </w:pPr>
      <w:r w:rsidRPr="002178AD">
        <w:t xml:space="preserve">        '406':</w:t>
      </w:r>
    </w:p>
    <w:p w14:paraId="6BC8474C" w14:textId="77777777" w:rsidR="00904254" w:rsidRPr="002178AD" w:rsidRDefault="00904254" w:rsidP="00904254">
      <w:pPr>
        <w:pStyle w:val="PL"/>
      </w:pPr>
      <w:r w:rsidRPr="002178AD">
        <w:t xml:space="preserve">          $ref: 'TS29571_CommonData.yaml#/components/responses/406'</w:t>
      </w:r>
    </w:p>
    <w:p w14:paraId="7D64218C" w14:textId="77777777" w:rsidR="00904254" w:rsidRPr="002178AD" w:rsidRDefault="00904254" w:rsidP="00904254">
      <w:pPr>
        <w:pStyle w:val="PL"/>
      </w:pPr>
      <w:r w:rsidRPr="002178AD">
        <w:t xml:space="preserve">        '429':</w:t>
      </w:r>
    </w:p>
    <w:p w14:paraId="0567EA47" w14:textId="77777777" w:rsidR="00904254" w:rsidRPr="002178AD" w:rsidRDefault="00904254" w:rsidP="00904254">
      <w:pPr>
        <w:pStyle w:val="PL"/>
      </w:pPr>
      <w:r w:rsidRPr="002178AD">
        <w:t xml:space="preserve">          $ref: 'TS29571_CommonData.yaml#/components/responses/429'</w:t>
      </w:r>
    </w:p>
    <w:p w14:paraId="7E93675A" w14:textId="77777777" w:rsidR="00904254" w:rsidRPr="002178AD" w:rsidRDefault="00904254" w:rsidP="00904254">
      <w:pPr>
        <w:pStyle w:val="PL"/>
      </w:pPr>
      <w:r w:rsidRPr="002178AD">
        <w:t xml:space="preserve">        '500':</w:t>
      </w:r>
    </w:p>
    <w:p w14:paraId="77F0E56C" w14:textId="77777777" w:rsidR="00904254" w:rsidRDefault="00904254" w:rsidP="00904254">
      <w:pPr>
        <w:pStyle w:val="PL"/>
      </w:pPr>
      <w:r w:rsidRPr="002178AD">
        <w:t xml:space="preserve">          $ref: 'TS29571_CommonData.yaml#/components/responses/500'</w:t>
      </w:r>
    </w:p>
    <w:p w14:paraId="6F9E58A4" w14:textId="77777777" w:rsidR="00904254" w:rsidRPr="002178AD" w:rsidRDefault="00904254" w:rsidP="00904254">
      <w:pPr>
        <w:pStyle w:val="PL"/>
      </w:pPr>
      <w:r w:rsidRPr="002178AD">
        <w:t xml:space="preserve">        '50</w:t>
      </w:r>
      <w:r>
        <w:t>2</w:t>
      </w:r>
      <w:r w:rsidRPr="002178AD">
        <w:t>':</w:t>
      </w:r>
    </w:p>
    <w:p w14:paraId="28BB87E3" w14:textId="77777777" w:rsidR="00904254" w:rsidRPr="002178AD" w:rsidRDefault="00904254" w:rsidP="00904254">
      <w:pPr>
        <w:pStyle w:val="PL"/>
      </w:pPr>
      <w:r w:rsidRPr="002178AD">
        <w:t xml:space="preserve">          $ref: 'TS29571_CommonData.yaml#/components/responses/50</w:t>
      </w:r>
      <w:r>
        <w:t>2</w:t>
      </w:r>
      <w:r w:rsidRPr="002178AD">
        <w:t>'</w:t>
      </w:r>
    </w:p>
    <w:p w14:paraId="3D58D021" w14:textId="77777777" w:rsidR="00904254" w:rsidRPr="002178AD" w:rsidRDefault="00904254" w:rsidP="00904254">
      <w:pPr>
        <w:pStyle w:val="PL"/>
      </w:pPr>
      <w:r w:rsidRPr="002178AD">
        <w:t xml:space="preserve">        '503':</w:t>
      </w:r>
    </w:p>
    <w:p w14:paraId="13355277" w14:textId="77777777" w:rsidR="00904254" w:rsidRPr="002178AD" w:rsidRDefault="00904254" w:rsidP="00904254">
      <w:pPr>
        <w:pStyle w:val="PL"/>
      </w:pPr>
      <w:r w:rsidRPr="002178AD">
        <w:t xml:space="preserve">          $ref: 'TS29571_CommonData.yaml#/components/responses/503'</w:t>
      </w:r>
    </w:p>
    <w:p w14:paraId="7FA955DA" w14:textId="77777777" w:rsidR="00904254" w:rsidRPr="002178AD" w:rsidRDefault="00904254" w:rsidP="00904254">
      <w:pPr>
        <w:pStyle w:val="PL"/>
      </w:pPr>
      <w:r w:rsidRPr="002178AD">
        <w:t xml:space="preserve">        default:</w:t>
      </w:r>
    </w:p>
    <w:p w14:paraId="1E4F75FF" w14:textId="77777777" w:rsidR="00904254" w:rsidRPr="002178AD" w:rsidRDefault="00904254" w:rsidP="00904254">
      <w:pPr>
        <w:pStyle w:val="PL"/>
      </w:pPr>
      <w:r w:rsidRPr="002178AD">
        <w:lastRenderedPageBreak/>
        <w:t xml:space="preserve">          $ref: 'TS29571_CommonData.yaml#/components/responses/default'</w:t>
      </w:r>
    </w:p>
    <w:p w14:paraId="696E7D65" w14:textId="77777777" w:rsidR="00904254" w:rsidRPr="002178AD" w:rsidRDefault="00904254" w:rsidP="00904254">
      <w:pPr>
        <w:pStyle w:val="PL"/>
      </w:pPr>
      <w:r w:rsidRPr="002178AD">
        <w:t xml:space="preserve">    put:</w:t>
      </w:r>
    </w:p>
    <w:p w14:paraId="4ECD69A7" w14:textId="77777777" w:rsidR="00904254" w:rsidRPr="002178AD" w:rsidRDefault="00904254" w:rsidP="00904254">
      <w:pPr>
        <w:pStyle w:val="PL"/>
      </w:pPr>
      <w:r w:rsidRPr="002178AD">
        <w:t xml:space="preserve">      summary: Creates an BDT data resource associated with an BDT reference Id</w:t>
      </w:r>
    </w:p>
    <w:p w14:paraId="395AFCF7"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BdtData</w:t>
      </w:r>
      <w:proofErr w:type="spellEnd"/>
    </w:p>
    <w:p w14:paraId="72A76CA4" w14:textId="77777777" w:rsidR="00904254" w:rsidRPr="002178AD" w:rsidRDefault="00904254" w:rsidP="00904254">
      <w:pPr>
        <w:pStyle w:val="PL"/>
      </w:pPr>
      <w:r w:rsidRPr="002178AD">
        <w:t xml:space="preserve">      tags:</w:t>
      </w:r>
    </w:p>
    <w:p w14:paraId="1BFFB269" w14:textId="77777777" w:rsidR="00904254" w:rsidRPr="002178AD" w:rsidRDefault="00904254" w:rsidP="00904254">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3B6C3019" w14:textId="77777777" w:rsidR="00904254" w:rsidRPr="002178AD" w:rsidRDefault="00904254" w:rsidP="00904254">
      <w:pPr>
        <w:pStyle w:val="PL"/>
      </w:pPr>
      <w:r w:rsidRPr="002178AD">
        <w:t xml:space="preserve">      security:</w:t>
      </w:r>
    </w:p>
    <w:p w14:paraId="407E13A3" w14:textId="77777777" w:rsidR="00904254" w:rsidRPr="002178AD" w:rsidRDefault="00904254" w:rsidP="00904254">
      <w:pPr>
        <w:pStyle w:val="PL"/>
      </w:pPr>
      <w:r w:rsidRPr="002178AD">
        <w:t xml:space="preserve">        - {}</w:t>
      </w:r>
    </w:p>
    <w:p w14:paraId="3FC424EA" w14:textId="77777777" w:rsidR="00904254" w:rsidRPr="002178AD" w:rsidRDefault="00904254" w:rsidP="00904254">
      <w:pPr>
        <w:pStyle w:val="PL"/>
      </w:pPr>
      <w:r w:rsidRPr="002178AD">
        <w:t xml:space="preserve">        - oAuth2ClientCredentials:</w:t>
      </w:r>
    </w:p>
    <w:p w14:paraId="62C8F089" w14:textId="77777777" w:rsidR="00904254" w:rsidRPr="002178AD" w:rsidRDefault="00904254" w:rsidP="00904254">
      <w:pPr>
        <w:pStyle w:val="PL"/>
      </w:pPr>
      <w:r w:rsidRPr="002178AD">
        <w:t xml:space="preserve">          - </w:t>
      </w:r>
      <w:proofErr w:type="spellStart"/>
      <w:r w:rsidRPr="002178AD">
        <w:t>nudr-dr</w:t>
      </w:r>
      <w:proofErr w:type="spellEnd"/>
    </w:p>
    <w:p w14:paraId="51C09534" w14:textId="77777777" w:rsidR="00904254" w:rsidRPr="002178AD" w:rsidRDefault="00904254" w:rsidP="00904254">
      <w:pPr>
        <w:pStyle w:val="PL"/>
      </w:pPr>
      <w:r w:rsidRPr="002178AD">
        <w:t xml:space="preserve">        - oAuth2ClientCredentials:</w:t>
      </w:r>
    </w:p>
    <w:p w14:paraId="6428D922" w14:textId="77777777" w:rsidR="00904254" w:rsidRPr="002178AD" w:rsidRDefault="00904254" w:rsidP="00904254">
      <w:pPr>
        <w:pStyle w:val="PL"/>
      </w:pPr>
      <w:r w:rsidRPr="002178AD">
        <w:t xml:space="preserve">          - </w:t>
      </w:r>
      <w:proofErr w:type="spellStart"/>
      <w:r w:rsidRPr="002178AD">
        <w:t>nudr-dr</w:t>
      </w:r>
      <w:proofErr w:type="spellEnd"/>
    </w:p>
    <w:p w14:paraId="0E1EE71D" w14:textId="77777777" w:rsidR="00904254" w:rsidRDefault="00904254" w:rsidP="00904254">
      <w:pPr>
        <w:pStyle w:val="PL"/>
      </w:pPr>
      <w:r w:rsidRPr="002178AD">
        <w:t xml:space="preserve">          - </w:t>
      </w:r>
      <w:proofErr w:type="spellStart"/>
      <w:r w:rsidRPr="002178AD">
        <w:t>nudr-dr:policy-data</w:t>
      </w:r>
      <w:proofErr w:type="spellEnd"/>
    </w:p>
    <w:p w14:paraId="5294FD61" w14:textId="77777777" w:rsidR="00904254" w:rsidRDefault="00904254" w:rsidP="00904254">
      <w:pPr>
        <w:pStyle w:val="PL"/>
      </w:pPr>
      <w:r>
        <w:t xml:space="preserve">        - oAuth2ClientCredentials:</w:t>
      </w:r>
    </w:p>
    <w:p w14:paraId="38C954C5" w14:textId="77777777" w:rsidR="00904254" w:rsidRDefault="00904254" w:rsidP="00904254">
      <w:pPr>
        <w:pStyle w:val="PL"/>
      </w:pPr>
      <w:r>
        <w:t xml:space="preserve">          - </w:t>
      </w:r>
      <w:proofErr w:type="spellStart"/>
      <w:r>
        <w:t>nudr-dr</w:t>
      </w:r>
      <w:proofErr w:type="spellEnd"/>
    </w:p>
    <w:p w14:paraId="1EC5DDF0" w14:textId="77777777" w:rsidR="00904254" w:rsidRDefault="00904254" w:rsidP="00904254">
      <w:pPr>
        <w:pStyle w:val="PL"/>
      </w:pPr>
      <w:r>
        <w:t xml:space="preserve">          - </w:t>
      </w:r>
      <w:proofErr w:type="spellStart"/>
      <w:r>
        <w:t>nudr-dr:policy-data</w:t>
      </w:r>
      <w:proofErr w:type="spellEnd"/>
    </w:p>
    <w:p w14:paraId="27E007E5" w14:textId="77777777" w:rsidR="00904254" w:rsidRPr="002178AD" w:rsidRDefault="00904254" w:rsidP="00904254">
      <w:pPr>
        <w:pStyle w:val="PL"/>
      </w:pPr>
      <w:r>
        <w:t xml:space="preserve">          - </w:t>
      </w:r>
      <w:proofErr w:type="spellStart"/>
      <w:r>
        <w:t>nudr-dr:policy-data:bdt-data:create</w:t>
      </w:r>
      <w:proofErr w:type="spellEnd"/>
    </w:p>
    <w:p w14:paraId="589BAF83" w14:textId="77777777" w:rsidR="00904254" w:rsidRPr="002178AD" w:rsidRDefault="00904254" w:rsidP="00904254">
      <w:pPr>
        <w:pStyle w:val="PL"/>
      </w:pPr>
      <w:r w:rsidRPr="002178AD">
        <w:t xml:space="preserve">      </w:t>
      </w:r>
      <w:proofErr w:type="spellStart"/>
      <w:r w:rsidRPr="002178AD">
        <w:t>requestBody</w:t>
      </w:r>
      <w:proofErr w:type="spellEnd"/>
      <w:r w:rsidRPr="002178AD">
        <w:t xml:space="preserve">: </w:t>
      </w:r>
    </w:p>
    <w:p w14:paraId="67A90DD4" w14:textId="77777777" w:rsidR="00904254" w:rsidRPr="002178AD" w:rsidRDefault="00904254" w:rsidP="00904254">
      <w:pPr>
        <w:pStyle w:val="PL"/>
      </w:pPr>
      <w:r w:rsidRPr="002178AD">
        <w:t xml:space="preserve">        required: true</w:t>
      </w:r>
    </w:p>
    <w:p w14:paraId="5B8464AB" w14:textId="77777777" w:rsidR="00904254" w:rsidRPr="002178AD" w:rsidRDefault="00904254" w:rsidP="00904254">
      <w:pPr>
        <w:pStyle w:val="PL"/>
      </w:pPr>
      <w:r w:rsidRPr="002178AD">
        <w:t xml:space="preserve">        content:</w:t>
      </w:r>
    </w:p>
    <w:p w14:paraId="0116C81F"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6207F220" w14:textId="77777777" w:rsidR="00904254" w:rsidRPr="002178AD" w:rsidRDefault="00904254" w:rsidP="00904254">
      <w:pPr>
        <w:pStyle w:val="PL"/>
      </w:pPr>
      <w:r w:rsidRPr="002178AD">
        <w:t xml:space="preserve">            schema:</w:t>
      </w:r>
    </w:p>
    <w:p w14:paraId="65E09D8D" w14:textId="77777777" w:rsidR="00904254" w:rsidRPr="002178AD" w:rsidRDefault="00904254" w:rsidP="00904254">
      <w:pPr>
        <w:pStyle w:val="PL"/>
      </w:pPr>
      <w:r w:rsidRPr="002178AD">
        <w:t xml:space="preserve">              $ref: '#/components/schemas/</w:t>
      </w:r>
      <w:proofErr w:type="spellStart"/>
      <w:r w:rsidRPr="002178AD">
        <w:t>BdtData</w:t>
      </w:r>
      <w:proofErr w:type="spellEnd"/>
      <w:r w:rsidRPr="002178AD">
        <w:t>'</w:t>
      </w:r>
    </w:p>
    <w:p w14:paraId="75090D0D" w14:textId="77777777" w:rsidR="00904254" w:rsidRPr="002178AD" w:rsidRDefault="00904254" w:rsidP="00904254">
      <w:pPr>
        <w:pStyle w:val="PL"/>
      </w:pPr>
      <w:r w:rsidRPr="002178AD">
        <w:t xml:space="preserve">      responses:</w:t>
      </w:r>
    </w:p>
    <w:p w14:paraId="77469BF6" w14:textId="77777777" w:rsidR="00904254" w:rsidRPr="002178AD" w:rsidRDefault="00904254" w:rsidP="00904254">
      <w:pPr>
        <w:pStyle w:val="PL"/>
      </w:pPr>
      <w:r w:rsidRPr="002178AD">
        <w:t xml:space="preserve">        '201':</w:t>
      </w:r>
    </w:p>
    <w:p w14:paraId="6ADA3077" w14:textId="77777777" w:rsidR="00904254" w:rsidRPr="002178AD" w:rsidRDefault="00904254" w:rsidP="00904254">
      <w:pPr>
        <w:pStyle w:val="PL"/>
      </w:pPr>
      <w:r w:rsidRPr="002178AD">
        <w:t xml:space="preserve">          description: Successful case. The resource has been successfully created.</w:t>
      </w:r>
    </w:p>
    <w:p w14:paraId="4F82280F" w14:textId="77777777" w:rsidR="00904254" w:rsidRPr="002178AD" w:rsidRDefault="00904254" w:rsidP="00904254">
      <w:pPr>
        <w:pStyle w:val="PL"/>
      </w:pPr>
      <w:r w:rsidRPr="002178AD">
        <w:t xml:space="preserve">          content:</w:t>
      </w:r>
    </w:p>
    <w:p w14:paraId="4F47B7C4"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0D61BEC3" w14:textId="77777777" w:rsidR="00904254" w:rsidRPr="002178AD" w:rsidRDefault="00904254" w:rsidP="00904254">
      <w:pPr>
        <w:pStyle w:val="PL"/>
      </w:pPr>
      <w:r w:rsidRPr="002178AD">
        <w:t xml:space="preserve">              schema:</w:t>
      </w:r>
    </w:p>
    <w:p w14:paraId="79DFE92C" w14:textId="77777777" w:rsidR="00904254" w:rsidRPr="002178AD" w:rsidRDefault="00904254" w:rsidP="00904254">
      <w:pPr>
        <w:pStyle w:val="PL"/>
      </w:pPr>
      <w:r w:rsidRPr="002178AD">
        <w:t xml:space="preserve">                $ref: '#/components/schemas/</w:t>
      </w:r>
      <w:proofErr w:type="spellStart"/>
      <w:r w:rsidRPr="002178AD">
        <w:t>BdtData</w:t>
      </w:r>
      <w:proofErr w:type="spellEnd"/>
      <w:r w:rsidRPr="002178AD">
        <w:t>'</w:t>
      </w:r>
    </w:p>
    <w:p w14:paraId="1E012EE1" w14:textId="77777777" w:rsidR="00904254" w:rsidRPr="002178AD" w:rsidRDefault="00904254" w:rsidP="00904254">
      <w:pPr>
        <w:pStyle w:val="PL"/>
      </w:pPr>
      <w:r w:rsidRPr="002178AD">
        <w:t xml:space="preserve">          headers:</w:t>
      </w:r>
    </w:p>
    <w:p w14:paraId="2E7024D0" w14:textId="77777777" w:rsidR="00904254" w:rsidRPr="002178AD" w:rsidRDefault="00904254" w:rsidP="00904254">
      <w:pPr>
        <w:pStyle w:val="PL"/>
      </w:pPr>
      <w:r w:rsidRPr="002178AD">
        <w:t xml:space="preserve">            Location:</w:t>
      </w:r>
    </w:p>
    <w:p w14:paraId="1F410672" w14:textId="77777777" w:rsidR="00904254" w:rsidRPr="002178AD" w:rsidRDefault="00904254" w:rsidP="00904254">
      <w:pPr>
        <w:pStyle w:val="PL"/>
      </w:pPr>
      <w:r w:rsidRPr="002178AD">
        <w:t xml:space="preserve">              description: 'Contains the URI of the newly created resource'</w:t>
      </w:r>
    </w:p>
    <w:p w14:paraId="1CA116D0" w14:textId="77777777" w:rsidR="00904254" w:rsidRPr="002178AD" w:rsidRDefault="00904254" w:rsidP="00904254">
      <w:pPr>
        <w:pStyle w:val="PL"/>
      </w:pPr>
      <w:r w:rsidRPr="002178AD">
        <w:t xml:space="preserve">              required: true</w:t>
      </w:r>
    </w:p>
    <w:p w14:paraId="6AF4E368" w14:textId="77777777" w:rsidR="00904254" w:rsidRPr="002178AD" w:rsidRDefault="00904254" w:rsidP="00904254">
      <w:pPr>
        <w:pStyle w:val="PL"/>
      </w:pPr>
      <w:r w:rsidRPr="002178AD">
        <w:t xml:space="preserve">              schema:</w:t>
      </w:r>
    </w:p>
    <w:p w14:paraId="4FC4EF50" w14:textId="77777777" w:rsidR="00904254" w:rsidRPr="002178AD" w:rsidRDefault="00904254" w:rsidP="00904254">
      <w:pPr>
        <w:pStyle w:val="PL"/>
      </w:pPr>
      <w:r w:rsidRPr="002178AD">
        <w:t xml:space="preserve">                type: string</w:t>
      </w:r>
    </w:p>
    <w:p w14:paraId="511DA482" w14:textId="77777777" w:rsidR="00904254" w:rsidRPr="002178AD" w:rsidRDefault="00904254" w:rsidP="00904254">
      <w:pPr>
        <w:pStyle w:val="PL"/>
      </w:pPr>
      <w:r w:rsidRPr="002178AD">
        <w:t xml:space="preserve">        '400':</w:t>
      </w:r>
    </w:p>
    <w:p w14:paraId="793CDDE6" w14:textId="77777777" w:rsidR="00904254" w:rsidRPr="002178AD" w:rsidRDefault="00904254" w:rsidP="00904254">
      <w:pPr>
        <w:pStyle w:val="PL"/>
      </w:pPr>
      <w:r w:rsidRPr="002178AD">
        <w:t xml:space="preserve">          $ref: 'TS29571_CommonData.yaml#/components/responses/400'</w:t>
      </w:r>
    </w:p>
    <w:p w14:paraId="2F19B61E" w14:textId="77777777" w:rsidR="00904254" w:rsidRPr="002178AD" w:rsidRDefault="00904254" w:rsidP="00904254">
      <w:pPr>
        <w:pStyle w:val="PL"/>
      </w:pPr>
      <w:r w:rsidRPr="002178AD">
        <w:t xml:space="preserve">        '401':</w:t>
      </w:r>
    </w:p>
    <w:p w14:paraId="086C7697" w14:textId="77777777" w:rsidR="00904254" w:rsidRPr="002178AD" w:rsidRDefault="00904254" w:rsidP="00904254">
      <w:pPr>
        <w:pStyle w:val="PL"/>
      </w:pPr>
      <w:r w:rsidRPr="002178AD">
        <w:t xml:space="preserve">          $ref: 'TS29571_CommonData.yaml#/components/responses/401'</w:t>
      </w:r>
    </w:p>
    <w:p w14:paraId="440E4297" w14:textId="77777777" w:rsidR="00904254" w:rsidRPr="002178AD" w:rsidRDefault="00904254" w:rsidP="00904254">
      <w:pPr>
        <w:pStyle w:val="PL"/>
      </w:pPr>
      <w:r w:rsidRPr="002178AD">
        <w:t xml:space="preserve">        '403':</w:t>
      </w:r>
    </w:p>
    <w:p w14:paraId="721D7C7C" w14:textId="77777777" w:rsidR="00904254" w:rsidRPr="002178AD" w:rsidRDefault="00904254" w:rsidP="00904254">
      <w:pPr>
        <w:pStyle w:val="PL"/>
      </w:pPr>
      <w:r w:rsidRPr="002178AD">
        <w:t xml:space="preserve">          $ref: 'TS29571_CommonData.yaml#/components/responses/403'</w:t>
      </w:r>
    </w:p>
    <w:p w14:paraId="703D94E2" w14:textId="77777777" w:rsidR="00904254" w:rsidRPr="002178AD" w:rsidRDefault="00904254" w:rsidP="00904254">
      <w:pPr>
        <w:pStyle w:val="PL"/>
      </w:pPr>
      <w:r w:rsidRPr="002178AD">
        <w:t xml:space="preserve">        '404':</w:t>
      </w:r>
    </w:p>
    <w:p w14:paraId="05859B6A" w14:textId="77777777" w:rsidR="00904254" w:rsidRPr="002178AD" w:rsidRDefault="00904254" w:rsidP="00904254">
      <w:pPr>
        <w:pStyle w:val="PL"/>
      </w:pPr>
      <w:r w:rsidRPr="002178AD">
        <w:t xml:space="preserve">          $ref: 'TS29571_CommonData.yaml#/components/responses/404'</w:t>
      </w:r>
    </w:p>
    <w:p w14:paraId="71A7E7FA" w14:textId="77777777" w:rsidR="00904254" w:rsidRPr="002178AD" w:rsidRDefault="00904254" w:rsidP="00904254">
      <w:pPr>
        <w:pStyle w:val="PL"/>
      </w:pPr>
      <w:r w:rsidRPr="002178AD">
        <w:t xml:space="preserve">        '411':</w:t>
      </w:r>
    </w:p>
    <w:p w14:paraId="517B640C" w14:textId="77777777" w:rsidR="00904254" w:rsidRPr="002178AD" w:rsidRDefault="00904254" w:rsidP="00904254">
      <w:pPr>
        <w:pStyle w:val="PL"/>
      </w:pPr>
      <w:r w:rsidRPr="002178AD">
        <w:t xml:space="preserve">          $ref: 'TS29571_CommonData.yaml#/components/responses/411'</w:t>
      </w:r>
    </w:p>
    <w:p w14:paraId="05B9EE83" w14:textId="77777777" w:rsidR="00904254" w:rsidRPr="002178AD" w:rsidRDefault="00904254" w:rsidP="00904254">
      <w:pPr>
        <w:pStyle w:val="PL"/>
      </w:pPr>
      <w:r w:rsidRPr="002178AD">
        <w:t xml:space="preserve">        '413':</w:t>
      </w:r>
    </w:p>
    <w:p w14:paraId="48FFDC60" w14:textId="77777777" w:rsidR="00904254" w:rsidRPr="002178AD" w:rsidRDefault="00904254" w:rsidP="00904254">
      <w:pPr>
        <w:pStyle w:val="PL"/>
      </w:pPr>
      <w:r w:rsidRPr="002178AD">
        <w:t xml:space="preserve">          $ref: 'TS29571_CommonData.yaml#/components/responses/413'</w:t>
      </w:r>
    </w:p>
    <w:p w14:paraId="1AB61EFA" w14:textId="77777777" w:rsidR="00904254" w:rsidRPr="002178AD" w:rsidRDefault="00904254" w:rsidP="00904254">
      <w:pPr>
        <w:pStyle w:val="PL"/>
      </w:pPr>
      <w:r w:rsidRPr="002178AD">
        <w:t xml:space="preserve">        '414':</w:t>
      </w:r>
    </w:p>
    <w:p w14:paraId="57CF16F7" w14:textId="77777777" w:rsidR="00904254" w:rsidRPr="002178AD" w:rsidRDefault="00904254" w:rsidP="00904254">
      <w:pPr>
        <w:pStyle w:val="PL"/>
      </w:pPr>
      <w:r w:rsidRPr="002178AD">
        <w:t xml:space="preserve">          $ref: 'TS29571_CommonData.yaml#/components/responses/414'</w:t>
      </w:r>
    </w:p>
    <w:p w14:paraId="3EB0D9C6" w14:textId="77777777" w:rsidR="00904254" w:rsidRPr="002178AD" w:rsidRDefault="00904254" w:rsidP="00904254">
      <w:pPr>
        <w:pStyle w:val="PL"/>
      </w:pPr>
      <w:r w:rsidRPr="002178AD">
        <w:t xml:space="preserve">        '415':</w:t>
      </w:r>
    </w:p>
    <w:p w14:paraId="219F44D1" w14:textId="77777777" w:rsidR="00904254" w:rsidRPr="002178AD" w:rsidRDefault="00904254" w:rsidP="00904254">
      <w:pPr>
        <w:pStyle w:val="PL"/>
      </w:pPr>
      <w:r w:rsidRPr="002178AD">
        <w:t xml:space="preserve">          $ref: 'TS29571_CommonData.yaml#/components/responses/415'</w:t>
      </w:r>
    </w:p>
    <w:p w14:paraId="761FCF21" w14:textId="77777777" w:rsidR="00904254" w:rsidRPr="002178AD" w:rsidRDefault="00904254" w:rsidP="00904254">
      <w:pPr>
        <w:pStyle w:val="PL"/>
      </w:pPr>
      <w:r w:rsidRPr="002178AD">
        <w:t xml:space="preserve">        '429':</w:t>
      </w:r>
    </w:p>
    <w:p w14:paraId="3D5A1096" w14:textId="77777777" w:rsidR="00904254" w:rsidRPr="002178AD" w:rsidRDefault="00904254" w:rsidP="00904254">
      <w:pPr>
        <w:pStyle w:val="PL"/>
      </w:pPr>
      <w:r w:rsidRPr="002178AD">
        <w:t xml:space="preserve">          $ref: 'TS29571_CommonData.yaml#/components/responses/429'</w:t>
      </w:r>
    </w:p>
    <w:p w14:paraId="433B1E0A" w14:textId="77777777" w:rsidR="00904254" w:rsidRPr="002178AD" w:rsidRDefault="00904254" w:rsidP="00904254">
      <w:pPr>
        <w:pStyle w:val="PL"/>
      </w:pPr>
      <w:r w:rsidRPr="002178AD">
        <w:t xml:space="preserve">        '500':</w:t>
      </w:r>
    </w:p>
    <w:p w14:paraId="4DFC2D6A" w14:textId="77777777" w:rsidR="00904254" w:rsidRDefault="00904254" w:rsidP="00904254">
      <w:pPr>
        <w:pStyle w:val="PL"/>
      </w:pPr>
      <w:r w:rsidRPr="002178AD">
        <w:t xml:space="preserve">          $ref: 'TS29571_CommonData.yaml#/components/responses/500'</w:t>
      </w:r>
    </w:p>
    <w:p w14:paraId="5E6715CB" w14:textId="77777777" w:rsidR="00904254" w:rsidRPr="002178AD" w:rsidRDefault="00904254" w:rsidP="00904254">
      <w:pPr>
        <w:pStyle w:val="PL"/>
      </w:pPr>
      <w:r w:rsidRPr="002178AD">
        <w:t xml:space="preserve">        '50</w:t>
      </w:r>
      <w:r>
        <w:t>2</w:t>
      </w:r>
      <w:r w:rsidRPr="002178AD">
        <w:t>':</w:t>
      </w:r>
    </w:p>
    <w:p w14:paraId="33BC083B" w14:textId="77777777" w:rsidR="00904254" w:rsidRPr="002178AD" w:rsidRDefault="00904254" w:rsidP="00904254">
      <w:pPr>
        <w:pStyle w:val="PL"/>
      </w:pPr>
      <w:r w:rsidRPr="002178AD">
        <w:t xml:space="preserve">          $ref: 'TS29571_CommonData.yaml#/components/responses/50</w:t>
      </w:r>
      <w:r>
        <w:t>2</w:t>
      </w:r>
      <w:r w:rsidRPr="002178AD">
        <w:t>'</w:t>
      </w:r>
    </w:p>
    <w:p w14:paraId="4F948019" w14:textId="77777777" w:rsidR="00904254" w:rsidRPr="002178AD" w:rsidRDefault="00904254" w:rsidP="00904254">
      <w:pPr>
        <w:pStyle w:val="PL"/>
      </w:pPr>
      <w:r w:rsidRPr="002178AD">
        <w:t xml:space="preserve">        '503':</w:t>
      </w:r>
    </w:p>
    <w:p w14:paraId="0F030F8F" w14:textId="77777777" w:rsidR="00904254" w:rsidRPr="002178AD" w:rsidRDefault="00904254" w:rsidP="00904254">
      <w:pPr>
        <w:pStyle w:val="PL"/>
      </w:pPr>
      <w:r w:rsidRPr="002178AD">
        <w:t xml:space="preserve">          $ref: 'TS29571_CommonData.yaml#/components/responses/503'</w:t>
      </w:r>
    </w:p>
    <w:p w14:paraId="03789793" w14:textId="77777777" w:rsidR="00904254" w:rsidRPr="002178AD" w:rsidRDefault="00904254" w:rsidP="00904254">
      <w:pPr>
        <w:pStyle w:val="PL"/>
      </w:pPr>
      <w:r w:rsidRPr="002178AD">
        <w:t xml:space="preserve">        default:</w:t>
      </w:r>
    </w:p>
    <w:p w14:paraId="445BA5D6" w14:textId="77777777" w:rsidR="00904254" w:rsidRPr="002178AD" w:rsidRDefault="00904254" w:rsidP="00904254">
      <w:pPr>
        <w:pStyle w:val="PL"/>
      </w:pPr>
      <w:r w:rsidRPr="002178AD">
        <w:t xml:space="preserve">          $ref: 'TS29571_CommonData.yaml#/components/responses/default'</w:t>
      </w:r>
    </w:p>
    <w:p w14:paraId="0AF5EEDE" w14:textId="77777777" w:rsidR="00904254" w:rsidRPr="002178AD" w:rsidRDefault="00904254" w:rsidP="00904254">
      <w:pPr>
        <w:pStyle w:val="PL"/>
      </w:pPr>
      <w:r w:rsidRPr="002178AD">
        <w:t xml:space="preserve">    patch:</w:t>
      </w:r>
    </w:p>
    <w:p w14:paraId="17D9723F" w14:textId="77777777" w:rsidR="00904254" w:rsidRPr="002178AD" w:rsidRDefault="00904254" w:rsidP="00904254">
      <w:pPr>
        <w:pStyle w:val="PL"/>
      </w:pPr>
      <w:r w:rsidRPr="002178AD">
        <w:t xml:space="preserve">      summary: Modifies an BDT data resource associated with an BDT reference Id</w:t>
      </w:r>
    </w:p>
    <w:p w14:paraId="0C00AC30"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BdtData</w:t>
      </w:r>
      <w:proofErr w:type="spellEnd"/>
    </w:p>
    <w:p w14:paraId="10DA63FD" w14:textId="77777777" w:rsidR="00904254" w:rsidRPr="002178AD" w:rsidRDefault="00904254" w:rsidP="00904254">
      <w:pPr>
        <w:pStyle w:val="PL"/>
      </w:pPr>
      <w:r w:rsidRPr="002178AD">
        <w:t xml:space="preserve">      tags:</w:t>
      </w:r>
    </w:p>
    <w:p w14:paraId="253A9D61" w14:textId="77777777" w:rsidR="00904254" w:rsidRDefault="00904254" w:rsidP="00904254">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54B45C1E" w14:textId="77777777" w:rsidR="00904254" w:rsidRDefault="00904254" w:rsidP="00904254">
      <w:pPr>
        <w:pStyle w:val="PL"/>
      </w:pPr>
      <w:r>
        <w:t xml:space="preserve">      security:</w:t>
      </w:r>
    </w:p>
    <w:p w14:paraId="263EC87C" w14:textId="77777777" w:rsidR="00904254" w:rsidRDefault="00904254" w:rsidP="00904254">
      <w:pPr>
        <w:pStyle w:val="PL"/>
      </w:pPr>
      <w:r>
        <w:t xml:space="preserve">        - {}</w:t>
      </w:r>
    </w:p>
    <w:p w14:paraId="519E11DD" w14:textId="77777777" w:rsidR="00904254" w:rsidRDefault="00904254" w:rsidP="00904254">
      <w:pPr>
        <w:pStyle w:val="PL"/>
      </w:pPr>
      <w:r>
        <w:t xml:space="preserve">        - oAuth2ClientCredentials:</w:t>
      </w:r>
    </w:p>
    <w:p w14:paraId="38203CCD" w14:textId="77777777" w:rsidR="00904254" w:rsidRDefault="00904254" w:rsidP="00904254">
      <w:pPr>
        <w:pStyle w:val="PL"/>
      </w:pPr>
      <w:r>
        <w:t xml:space="preserve">          - </w:t>
      </w:r>
      <w:proofErr w:type="spellStart"/>
      <w:r>
        <w:t>nudr-dr</w:t>
      </w:r>
      <w:proofErr w:type="spellEnd"/>
    </w:p>
    <w:p w14:paraId="47C9656E" w14:textId="77777777" w:rsidR="00904254" w:rsidRDefault="00904254" w:rsidP="00904254">
      <w:pPr>
        <w:pStyle w:val="PL"/>
      </w:pPr>
      <w:r>
        <w:t xml:space="preserve">        - oAuth2ClientCredentials:</w:t>
      </w:r>
    </w:p>
    <w:p w14:paraId="14450874" w14:textId="77777777" w:rsidR="00904254" w:rsidRDefault="00904254" w:rsidP="00904254">
      <w:pPr>
        <w:pStyle w:val="PL"/>
      </w:pPr>
      <w:r>
        <w:t xml:space="preserve">          - </w:t>
      </w:r>
      <w:proofErr w:type="spellStart"/>
      <w:r>
        <w:t>nudr-dr</w:t>
      </w:r>
      <w:proofErr w:type="spellEnd"/>
    </w:p>
    <w:p w14:paraId="3761F54D" w14:textId="77777777" w:rsidR="00904254" w:rsidRDefault="00904254" w:rsidP="00904254">
      <w:pPr>
        <w:pStyle w:val="PL"/>
      </w:pPr>
      <w:r>
        <w:t xml:space="preserve">          - </w:t>
      </w:r>
      <w:proofErr w:type="spellStart"/>
      <w:r>
        <w:t>nudr-dr:policy-data</w:t>
      </w:r>
      <w:proofErr w:type="spellEnd"/>
    </w:p>
    <w:p w14:paraId="440C566D" w14:textId="77777777" w:rsidR="00904254" w:rsidRDefault="00904254" w:rsidP="00904254">
      <w:pPr>
        <w:pStyle w:val="PL"/>
      </w:pPr>
      <w:r>
        <w:t xml:space="preserve">        - oAuth2ClientCredentials:</w:t>
      </w:r>
    </w:p>
    <w:p w14:paraId="285C6A11" w14:textId="77777777" w:rsidR="00904254" w:rsidRDefault="00904254" w:rsidP="00904254">
      <w:pPr>
        <w:pStyle w:val="PL"/>
      </w:pPr>
      <w:r>
        <w:t xml:space="preserve">          - </w:t>
      </w:r>
      <w:proofErr w:type="spellStart"/>
      <w:r>
        <w:t>nudr-dr</w:t>
      </w:r>
      <w:proofErr w:type="spellEnd"/>
    </w:p>
    <w:p w14:paraId="7C5DD92D" w14:textId="77777777" w:rsidR="00904254" w:rsidRDefault="00904254" w:rsidP="00904254">
      <w:pPr>
        <w:pStyle w:val="PL"/>
      </w:pPr>
      <w:r>
        <w:t xml:space="preserve">          - </w:t>
      </w:r>
      <w:proofErr w:type="spellStart"/>
      <w:r>
        <w:t>nudr-dr:policy-data</w:t>
      </w:r>
      <w:proofErr w:type="spellEnd"/>
    </w:p>
    <w:p w14:paraId="37618CBB" w14:textId="77777777" w:rsidR="00904254" w:rsidRPr="002178AD" w:rsidRDefault="00904254" w:rsidP="00904254">
      <w:pPr>
        <w:pStyle w:val="PL"/>
      </w:pPr>
      <w:r>
        <w:t xml:space="preserve">          - </w:t>
      </w:r>
      <w:proofErr w:type="spellStart"/>
      <w:r>
        <w:t>nudr-dr:policy-data:bdt-data:modify</w:t>
      </w:r>
      <w:proofErr w:type="spellEnd"/>
    </w:p>
    <w:p w14:paraId="3460C5AA" w14:textId="77777777" w:rsidR="00904254" w:rsidRPr="002178AD" w:rsidRDefault="00904254" w:rsidP="00904254">
      <w:pPr>
        <w:pStyle w:val="PL"/>
      </w:pPr>
      <w:r w:rsidRPr="002178AD">
        <w:lastRenderedPageBreak/>
        <w:t xml:space="preserve">      </w:t>
      </w:r>
      <w:proofErr w:type="spellStart"/>
      <w:r w:rsidRPr="002178AD">
        <w:t>requestBody</w:t>
      </w:r>
      <w:proofErr w:type="spellEnd"/>
      <w:r w:rsidRPr="002178AD">
        <w:t>:</w:t>
      </w:r>
    </w:p>
    <w:p w14:paraId="7F8BDB87" w14:textId="77777777" w:rsidR="00904254" w:rsidRPr="002178AD" w:rsidRDefault="00904254" w:rsidP="00904254">
      <w:pPr>
        <w:pStyle w:val="PL"/>
      </w:pPr>
      <w:r w:rsidRPr="002178AD">
        <w:t xml:space="preserve">        required: true</w:t>
      </w:r>
    </w:p>
    <w:p w14:paraId="3371C2E7" w14:textId="77777777" w:rsidR="00904254" w:rsidRPr="002178AD" w:rsidRDefault="00904254" w:rsidP="00904254">
      <w:pPr>
        <w:pStyle w:val="PL"/>
      </w:pPr>
      <w:r w:rsidRPr="002178AD">
        <w:t xml:space="preserve">        content:</w:t>
      </w:r>
    </w:p>
    <w:p w14:paraId="2E4EF14F" w14:textId="77777777" w:rsidR="00904254" w:rsidRPr="002178AD" w:rsidRDefault="00904254" w:rsidP="00904254">
      <w:pPr>
        <w:pStyle w:val="PL"/>
      </w:pPr>
      <w:r w:rsidRPr="002178AD">
        <w:t xml:space="preserve">          application/</w:t>
      </w:r>
      <w:proofErr w:type="spellStart"/>
      <w:r w:rsidRPr="002178AD">
        <w:t>merge-patch+json</w:t>
      </w:r>
      <w:proofErr w:type="spellEnd"/>
      <w:r w:rsidRPr="002178AD">
        <w:t>:</w:t>
      </w:r>
    </w:p>
    <w:p w14:paraId="258C31ED" w14:textId="77777777" w:rsidR="00904254" w:rsidRPr="002178AD" w:rsidRDefault="00904254" w:rsidP="00904254">
      <w:pPr>
        <w:pStyle w:val="PL"/>
      </w:pPr>
      <w:r w:rsidRPr="002178AD">
        <w:t xml:space="preserve">            schema:</w:t>
      </w:r>
    </w:p>
    <w:p w14:paraId="0E641CDA" w14:textId="77777777" w:rsidR="00904254" w:rsidRPr="002178AD" w:rsidRDefault="00904254" w:rsidP="00904254">
      <w:pPr>
        <w:pStyle w:val="PL"/>
      </w:pPr>
      <w:r w:rsidRPr="002178AD">
        <w:t xml:space="preserve">              $ref: '#/components/schemas/</w:t>
      </w:r>
      <w:proofErr w:type="spellStart"/>
      <w:r w:rsidRPr="002178AD">
        <w:t>BdtDataPatch</w:t>
      </w:r>
      <w:proofErr w:type="spellEnd"/>
      <w:r w:rsidRPr="002178AD">
        <w:t>'</w:t>
      </w:r>
    </w:p>
    <w:p w14:paraId="31B3A32C" w14:textId="77777777" w:rsidR="00904254" w:rsidRPr="002178AD" w:rsidRDefault="00904254" w:rsidP="00904254">
      <w:pPr>
        <w:pStyle w:val="PL"/>
      </w:pPr>
      <w:r w:rsidRPr="002178AD">
        <w:t xml:space="preserve">      responses:</w:t>
      </w:r>
    </w:p>
    <w:p w14:paraId="5387AFDE" w14:textId="77777777" w:rsidR="00904254" w:rsidRPr="002178AD" w:rsidRDefault="00904254" w:rsidP="00904254">
      <w:pPr>
        <w:pStyle w:val="PL"/>
      </w:pPr>
      <w:r w:rsidRPr="002178AD">
        <w:t xml:space="preserve">        '200':</w:t>
      </w:r>
    </w:p>
    <w:p w14:paraId="1772AC2C" w14:textId="77777777" w:rsidR="00904254" w:rsidRPr="002178AD" w:rsidRDefault="00904254" w:rsidP="00904254">
      <w:pPr>
        <w:pStyle w:val="PL"/>
      </w:pPr>
      <w:r w:rsidRPr="002178AD">
        <w:t xml:space="preserve">          description: Expected response to a valid request</w:t>
      </w:r>
    </w:p>
    <w:p w14:paraId="2543C344" w14:textId="77777777" w:rsidR="00904254" w:rsidRPr="002178AD" w:rsidRDefault="00904254" w:rsidP="00904254">
      <w:pPr>
        <w:pStyle w:val="PL"/>
      </w:pPr>
      <w:r w:rsidRPr="002178AD">
        <w:t xml:space="preserve">          content:</w:t>
      </w:r>
    </w:p>
    <w:p w14:paraId="33A6D2C8"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21F11CA6" w14:textId="77777777" w:rsidR="00904254" w:rsidRPr="002178AD" w:rsidRDefault="00904254" w:rsidP="00904254">
      <w:pPr>
        <w:pStyle w:val="PL"/>
      </w:pPr>
      <w:r w:rsidRPr="002178AD">
        <w:t xml:space="preserve">              schema:</w:t>
      </w:r>
    </w:p>
    <w:p w14:paraId="39E4C58D" w14:textId="77777777" w:rsidR="00904254" w:rsidRPr="002178AD" w:rsidRDefault="00904254" w:rsidP="00904254">
      <w:pPr>
        <w:pStyle w:val="PL"/>
      </w:pPr>
      <w:r w:rsidRPr="002178AD">
        <w:t xml:space="preserve">                $ref: '#/components/schemas/</w:t>
      </w:r>
      <w:proofErr w:type="spellStart"/>
      <w:r w:rsidRPr="002178AD">
        <w:t>BdtData</w:t>
      </w:r>
      <w:proofErr w:type="spellEnd"/>
      <w:r w:rsidRPr="002178AD">
        <w:t>'</w:t>
      </w:r>
    </w:p>
    <w:p w14:paraId="187B835F" w14:textId="77777777" w:rsidR="00904254" w:rsidRPr="002178AD" w:rsidRDefault="00904254" w:rsidP="00904254">
      <w:pPr>
        <w:pStyle w:val="PL"/>
      </w:pPr>
      <w:r w:rsidRPr="002178AD">
        <w:t xml:space="preserve">        '204':</w:t>
      </w:r>
    </w:p>
    <w:p w14:paraId="556BA27C" w14:textId="77777777" w:rsidR="00904254" w:rsidRPr="002178AD" w:rsidRDefault="00904254" w:rsidP="00904254">
      <w:pPr>
        <w:pStyle w:val="PL"/>
        <w:rPr>
          <w:lang w:eastAsia="zh-CN"/>
        </w:rPr>
      </w:pPr>
      <w:r w:rsidRPr="002178AD">
        <w:t xml:space="preserve">          description: </w:t>
      </w:r>
      <w:r w:rsidRPr="002178AD">
        <w:rPr>
          <w:lang w:eastAsia="zh-CN"/>
        </w:rPr>
        <w:t>&gt;</w:t>
      </w:r>
    </w:p>
    <w:p w14:paraId="1D455A1F" w14:textId="77777777" w:rsidR="00904254" w:rsidRPr="002178AD" w:rsidRDefault="00904254" w:rsidP="00904254">
      <w:pPr>
        <w:pStyle w:val="PL"/>
      </w:pPr>
      <w:r w:rsidRPr="002178AD">
        <w:t xml:space="preserve">            Successful case. The resource has been successfully updated and no additional content</w:t>
      </w:r>
    </w:p>
    <w:p w14:paraId="089F2065" w14:textId="77777777" w:rsidR="00904254" w:rsidRPr="002178AD" w:rsidRDefault="00904254" w:rsidP="00904254">
      <w:pPr>
        <w:pStyle w:val="PL"/>
      </w:pPr>
      <w:r w:rsidRPr="002178AD">
        <w:t xml:space="preserve">            is to be sent in the response message.</w:t>
      </w:r>
    </w:p>
    <w:p w14:paraId="5BAA80F5" w14:textId="77777777" w:rsidR="00904254" w:rsidRPr="002178AD" w:rsidRDefault="00904254" w:rsidP="00904254">
      <w:pPr>
        <w:pStyle w:val="PL"/>
      </w:pPr>
      <w:r w:rsidRPr="002178AD">
        <w:t xml:space="preserve">        '400':</w:t>
      </w:r>
    </w:p>
    <w:p w14:paraId="37220EAC" w14:textId="77777777" w:rsidR="00904254" w:rsidRPr="002178AD" w:rsidRDefault="00904254" w:rsidP="00904254">
      <w:pPr>
        <w:pStyle w:val="PL"/>
      </w:pPr>
      <w:r w:rsidRPr="002178AD">
        <w:t xml:space="preserve">          $ref: 'TS29571_CommonData.yaml#/components/responses/400'</w:t>
      </w:r>
    </w:p>
    <w:p w14:paraId="3099A3E4" w14:textId="77777777" w:rsidR="00904254" w:rsidRPr="002178AD" w:rsidRDefault="00904254" w:rsidP="00904254">
      <w:pPr>
        <w:pStyle w:val="PL"/>
      </w:pPr>
      <w:r w:rsidRPr="002178AD">
        <w:t xml:space="preserve">        '401':</w:t>
      </w:r>
    </w:p>
    <w:p w14:paraId="11313FA4" w14:textId="77777777" w:rsidR="00904254" w:rsidRPr="002178AD" w:rsidRDefault="00904254" w:rsidP="00904254">
      <w:pPr>
        <w:pStyle w:val="PL"/>
      </w:pPr>
      <w:r w:rsidRPr="002178AD">
        <w:t xml:space="preserve">          $ref: 'TS29571_CommonData.yaml#/components/responses/401'</w:t>
      </w:r>
    </w:p>
    <w:p w14:paraId="296339F1" w14:textId="77777777" w:rsidR="00904254" w:rsidRPr="002178AD" w:rsidRDefault="00904254" w:rsidP="00904254">
      <w:pPr>
        <w:pStyle w:val="PL"/>
      </w:pPr>
      <w:r w:rsidRPr="002178AD">
        <w:t xml:space="preserve">        '403':</w:t>
      </w:r>
    </w:p>
    <w:p w14:paraId="5EB29157" w14:textId="77777777" w:rsidR="00904254" w:rsidRPr="002178AD" w:rsidRDefault="00904254" w:rsidP="00904254">
      <w:pPr>
        <w:pStyle w:val="PL"/>
      </w:pPr>
      <w:r w:rsidRPr="002178AD">
        <w:t xml:space="preserve">          $ref: 'TS29571_CommonData.yaml#/components/responses/403'</w:t>
      </w:r>
    </w:p>
    <w:p w14:paraId="037E98B1" w14:textId="77777777" w:rsidR="00904254" w:rsidRPr="002178AD" w:rsidRDefault="00904254" w:rsidP="00904254">
      <w:pPr>
        <w:pStyle w:val="PL"/>
      </w:pPr>
      <w:r w:rsidRPr="002178AD">
        <w:t xml:space="preserve">        '404':</w:t>
      </w:r>
    </w:p>
    <w:p w14:paraId="2AB468DD" w14:textId="77777777" w:rsidR="00904254" w:rsidRPr="002178AD" w:rsidRDefault="00904254" w:rsidP="00904254">
      <w:pPr>
        <w:pStyle w:val="PL"/>
      </w:pPr>
      <w:r w:rsidRPr="002178AD">
        <w:t xml:space="preserve">          $ref: 'TS29571_CommonData.yaml#/components/responses/404'</w:t>
      </w:r>
    </w:p>
    <w:p w14:paraId="6627A05A" w14:textId="77777777" w:rsidR="00904254" w:rsidRPr="002178AD" w:rsidRDefault="00904254" w:rsidP="00904254">
      <w:pPr>
        <w:pStyle w:val="PL"/>
      </w:pPr>
      <w:r w:rsidRPr="002178AD">
        <w:t xml:space="preserve">        '411':</w:t>
      </w:r>
    </w:p>
    <w:p w14:paraId="193F9422" w14:textId="77777777" w:rsidR="00904254" w:rsidRPr="002178AD" w:rsidRDefault="00904254" w:rsidP="00904254">
      <w:pPr>
        <w:pStyle w:val="PL"/>
      </w:pPr>
      <w:r w:rsidRPr="002178AD">
        <w:t xml:space="preserve">          $ref: 'TS29571_CommonData.yaml#/components/responses/411'</w:t>
      </w:r>
    </w:p>
    <w:p w14:paraId="3722A45C" w14:textId="77777777" w:rsidR="00904254" w:rsidRPr="002178AD" w:rsidRDefault="00904254" w:rsidP="00904254">
      <w:pPr>
        <w:pStyle w:val="PL"/>
      </w:pPr>
      <w:r w:rsidRPr="002178AD">
        <w:t xml:space="preserve">        '413':</w:t>
      </w:r>
    </w:p>
    <w:p w14:paraId="47082641" w14:textId="77777777" w:rsidR="00904254" w:rsidRPr="002178AD" w:rsidRDefault="00904254" w:rsidP="00904254">
      <w:pPr>
        <w:pStyle w:val="PL"/>
      </w:pPr>
      <w:r w:rsidRPr="002178AD">
        <w:t xml:space="preserve">          $ref: 'TS29571_CommonData.yaml#/components/responses/413'</w:t>
      </w:r>
    </w:p>
    <w:p w14:paraId="1EB0545F" w14:textId="77777777" w:rsidR="00904254" w:rsidRPr="002178AD" w:rsidRDefault="00904254" w:rsidP="00904254">
      <w:pPr>
        <w:pStyle w:val="PL"/>
      </w:pPr>
      <w:r w:rsidRPr="002178AD">
        <w:t xml:space="preserve">        '415':</w:t>
      </w:r>
    </w:p>
    <w:p w14:paraId="6DA1824C" w14:textId="77777777" w:rsidR="00904254" w:rsidRPr="002178AD" w:rsidRDefault="00904254" w:rsidP="00904254">
      <w:pPr>
        <w:pStyle w:val="PL"/>
      </w:pPr>
      <w:r w:rsidRPr="002178AD">
        <w:t xml:space="preserve">          $ref: 'TS29571_CommonData.yaml#/components/responses/415'</w:t>
      </w:r>
    </w:p>
    <w:p w14:paraId="681089E1" w14:textId="77777777" w:rsidR="00904254" w:rsidRPr="002178AD" w:rsidRDefault="00904254" w:rsidP="00904254">
      <w:pPr>
        <w:pStyle w:val="PL"/>
      </w:pPr>
      <w:r w:rsidRPr="002178AD">
        <w:t xml:space="preserve">        '429':</w:t>
      </w:r>
    </w:p>
    <w:p w14:paraId="5D8668B5" w14:textId="77777777" w:rsidR="00904254" w:rsidRPr="002178AD" w:rsidRDefault="00904254" w:rsidP="00904254">
      <w:pPr>
        <w:pStyle w:val="PL"/>
      </w:pPr>
      <w:r w:rsidRPr="002178AD">
        <w:t xml:space="preserve">          $ref: 'TS29571_CommonData.yaml#/components/responses/429'</w:t>
      </w:r>
    </w:p>
    <w:p w14:paraId="086BDE25" w14:textId="77777777" w:rsidR="00904254" w:rsidRPr="002178AD" w:rsidRDefault="00904254" w:rsidP="00904254">
      <w:pPr>
        <w:pStyle w:val="PL"/>
      </w:pPr>
      <w:r w:rsidRPr="002178AD">
        <w:t xml:space="preserve">        '500':</w:t>
      </w:r>
    </w:p>
    <w:p w14:paraId="2D35E49E" w14:textId="77777777" w:rsidR="00904254" w:rsidRDefault="00904254" w:rsidP="00904254">
      <w:pPr>
        <w:pStyle w:val="PL"/>
      </w:pPr>
      <w:r w:rsidRPr="002178AD">
        <w:t xml:space="preserve">          $ref: 'TS29571_CommonData.yaml#/components/responses/500'</w:t>
      </w:r>
    </w:p>
    <w:p w14:paraId="07905D90" w14:textId="77777777" w:rsidR="00904254" w:rsidRPr="002178AD" w:rsidRDefault="00904254" w:rsidP="00904254">
      <w:pPr>
        <w:pStyle w:val="PL"/>
      </w:pPr>
      <w:r w:rsidRPr="002178AD">
        <w:t xml:space="preserve">        '50</w:t>
      </w:r>
      <w:r>
        <w:t>2</w:t>
      </w:r>
      <w:r w:rsidRPr="002178AD">
        <w:t>':</w:t>
      </w:r>
    </w:p>
    <w:p w14:paraId="486220D3" w14:textId="77777777" w:rsidR="00904254" w:rsidRPr="002178AD" w:rsidRDefault="00904254" w:rsidP="00904254">
      <w:pPr>
        <w:pStyle w:val="PL"/>
      </w:pPr>
      <w:r w:rsidRPr="002178AD">
        <w:t xml:space="preserve">          $ref: 'TS29571_CommonData.yaml#/components/responses/50</w:t>
      </w:r>
      <w:r>
        <w:t>2</w:t>
      </w:r>
      <w:r w:rsidRPr="002178AD">
        <w:t>'</w:t>
      </w:r>
    </w:p>
    <w:p w14:paraId="77920B60" w14:textId="77777777" w:rsidR="00904254" w:rsidRPr="002178AD" w:rsidRDefault="00904254" w:rsidP="00904254">
      <w:pPr>
        <w:pStyle w:val="PL"/>
      </w:pPr>
      <w:r w:rsidRPr="002178AD">
        <w:t xml:space="preserve">        '503':</w:t>
      </w:r>
    </w:p>
    <w:p w14:paraId="38CB6214" w14:textId="77777777" w:rsidR="00904254" w:rsidRPr="002178AD" w:rsidRDefault="00904254" w:rsidP="00904254">
      <w:pPr>
        <w:pStyle w:val="PL"/>
      </w:pPr>
      <w:r w:rsidRPr="002178AD">
        <w:t xml:space="preserve">          $ref: 'TS29571_CommonData.yaml#/components/responses/503'</w:t>
      </w:r>
    </w:p>
    <w:p w14:paraId="6D7E6B03" w14:textId="77777777" w:rsidR="00904254" w:rsidRPr="002178AD" w:rsidRDefault="00904254" w:rsidP="00904254">
      <w:pPr>
        <w:pStyle w:val="PL"/>
      </w:pPr>
      <w:r w:rsidRPr="002178AD">
        <w:t xml:space="preserve">        default:</w:t>
      </w:r>
    </w:p>
    <w:p w14:paraId="25DC3273" w14:textId="77777777" w:rsidR="00904254" w:rsidRPr="002178AD" w:rsidRDefault="00904254" w:rsidP="00904254">
      <w:pPr>
        <w:pStyle w:val="PL"/>
      </w:pPr>
      <w:r w:rsidRPr="002178AD">
        <w:t xml:space="preserve">          $ref: 'TS29571_CommonData.yaml#/components/responses/default'</w:t>
      </w:r>
    </w:p>
    <w:p w14:paraId="0B883009" w14:textId="77777777" w:rsidR="00904254" w:rsidRPr="002178AD" w:rsidRDefault="00904254" w:rsidP="00904254">
      <w:pPr>
        <w:pStyle w:val="PL"/>
      </w:pPr>
      <w:r w:rsidRPr="002178AD">
        <w:t xml:space="preserve">    delete:</w:t>
      </w:r>
    </w:p>
    <w:p w14:paraId="02A77CF9" w14:textId="77777777" w:rsidR="00904254" w:rsidRPr="002178AD" w:rsidRDefault="00904254" w:rsidP="00904254">
      <w:pPr>
        <w:pStyle w:val="PL"/>
        <w:rPr>
          <w:lang w:eastAsia="zh-CN"/>
        </w:rPr>
      </w:pPr>
      <w:r w:rsidRPr="002178AD">
        <w:t xml:space="preserve">      summary: </w:t>
      </w:r>
      <w:r w:rsidRPr="002178AD">
        <w:rPr>
          <w:lang w:eastAsia="zh-CN"/>
        </w:rPr>
        <w:t>Deletes an BDT data resource associated with an BDT reference Id</w:t>
      </w:r>
    </w:p>
    <w:p w14:paraId="6E721CAB"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BdtData</w:t>
      </w:r>
      <w:proofErr w:type="spellEnd"/>
    </w:p>
    <w:p w14:paraId="2AC2BF84" w14:textId="77777777" w:rsidR="00904254" w:rsidRPr="002178AD" w:rsidRDefault="00904254" w:rsidP="00904254">
      <w:pPr>
        <w:pStyle w:val="PL"/>
      </w:pPr>
      <w:r w:rsidRPr="002178AD">
        <w:t xml:space="preserve">      tags:</w:t>
      </w:r>
    </w:p>
    <w:p w14:paraId="0C39EB05" w14:textId="77777777" w:rsidR="00904254" w:rsidRPr="002178AD" w:rsidRDefault="00904254" w:rsidP="00904254">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24F9DDE8" w14:textId="77777777" w:rsidR="00904254" w:rsidRPr="002178AD" w:rsidRDefault="00904254" w:rsidP="00904254">
      <w:pPr>
        <w:pStyle w:val="PL"/>
      </w:pPr>
      <w:r w:rsidRPr="002178AD">
        <w:t xml:space="preserve">      security:</w:t>
      </w:r>
    </w:p>
    <w:p w14:paraId="20C2E4E0" w14:textId="77777777" w:rsidR="00904254" w:rsidRPr="002178AD" w:rsidRDefault="00904254" w:rsidP="00904254">
      <w:pPr>
        <w:pStyle w:val="PL"/>
      </w:pPr>
      <w:r w:rsidRPr="002178AD">
        <w:t xml:space="preserve">        - {}</w:t>
      </w:r>
    </w:p>
    <w:p w14:paraId="6FD325D0" w14:textId="77777777" w:rsidR="00904254" w:rsidRPr="002178AD" w:rsidRDefault="00904254" w:rsidP="00904254">
      <w:pPr>
        <w:pStyle w:val="PL"/>
      </w:pPr>
      <w:r w:rsidRPr="002178AD">
        <w:t xml:space="preserve">        - oAuth2ClientCredentials:</w:t>
      </w:r>
    </w:p>
    <w:p w14:paraId="125E7E7F" w14:textId="77777777" w:rsidR="00904254" w:rsidRPr="002178AD" w:rsidRDefault="00904254" w:rsidP="00904254">
      <w:pPr>
        <w:pStyle w:val="PL"/>
      </w:pPr>
      <w:r w:rsidRPr="002178AD">
        <w:t xml:space="preserve">          - </w:t>
      </w:r>
      <w:proofErr w:type="spellStart"/>
      <w:r w:rsidRPr="002178AD">
        <w:t>nudr-dr</w:t>
      </w:r>
      <w:proofErr w:type="spellEnd"/>
    </w:p>
    <w:p w14:paraId="4E279132" w14:textId="77777777" w:rsidR="00904254" w:rsidRPr="002178AD" w:rsidRDefault="00904254" w:rsidP="00904254">
      <w:pPr>
        <w:pStyle w:val="PL"/>
      </w:pPr>
      <w:r w:rsidRPr="002178AD">
        <w:t xml:space="preserve">        - oAuth2ClientCredentials:</w:t>
      </w:r>
    </w:p>
    <w:p w14:paraId="5EFA1ACE" w14:textId="77777777" w:rsidR="00904254" w:rsidRPr="002178AD" w:rsidRDefault="00904254" w:rsidP="00904254">
      <w:pPr>
        <w:pStyle w:val="PL"/>
      </w:pPr>
      <w:r w:rsidRPr="002178AD">
        <w:t xml:space="preserve">          - </w:t>
      </w:r>
      <w:proofErr w:type="spellStart"/>
      <w:r w:rsidRPr="002178AD">
        <w:t>nudr-dr</w:t>
      </w:r>
      <w:proofErr w:type="spellEnd"/>
    </w:p>
    <w:p w14:paraId="3BE34367" w14:textId="77777777" w:rsidR="00904254" w:rsidRDefault="00904254" w:rsidP="00904254">
      <w:pPr>
        <w:pStyle w:val="PL"/>
      </w:pPr>
      <w:r w:rsidRPr="002178AD">
        <w:t xml:space="preserve">          - </w:t>
      </w:r>
      <w:proofErr w:type="spellStart"/>
      <w:r w:rsidRPr="002178AD">
        <w:t>nudr-dr:policy-data</w:t>
      </w:r>
      <w:proofErr w:type="spellEnd"/>
    </w:p>
    <w:p w14:paraId="189D95D8" w14:textId="77777777" w:rsidR="00904254" w:rsidRDefault="00904254" w:rsidP="00904254">
      <w:pPr>
        <w:pStyle w:val="PL"/>
      </w:pPr>
      <w:r>
        <w:t xml:space="preserve">        - oAuth2ClientCredentials:</w:t>
      </w:r>
    </w:p>
    <w:p w14:paraId="708A479F" w14:textId="77777777" w:rsidR="00904254" w:rsidRDefault="00904254" w:rsidP="00904254">
      <w:pPr>
        <w:pStyle w:val="PL"/>
      </w:pPr>
      <w:r>
        <w:t xml:space="preserve">          - </w:t>
      </w:r>
      <w:proofErr w:type="spellStart"/>
      <w:r>
        <w:t>nudr-dr</w:t>
      </w:r>
      <w:proofErr w:type="spellEnd"/>
    </w:p>
    <w:p w14:paraId="03EA9BE5" w14:textId="77777777" w:rsidR="00904254" w:rsidRDefault="00904254" w:rsidP="00904254">
      <w:pPr>
        <w:pStyle w:val="PL"/>
      </w:pPr>
      <w:r>
        <w:t xml:space="preserve">          - </w:t>
      </w:r>
      <w:proofErr w:type="spellStart"/>
      <w:r>
        <w:t>nudr-dr:policy-data</w:t>
      </w:r>
      <w:proofErr w:type="spellEnd"/>
    </w:p>
    <w:p w14:paraId="5A6B60DA" w14:textId="77777777" w:rsidR="00904254" w:rsidRPr="002178AD" w:rsidRDefault="00904254" w:rsidP="00904254">
      <w:pPr>
        <w:pStyle w:val="PL"/>
      </w:pPr>
      <w:r>
        <w:t xml:space="preserve">          - </w:t>
      </w:r>
      <w:proofErr w:type="spellStart"/>
      <w:r>
        <w:t>nudr-dr:policy-data:bdt-data:modify</w:t>
      </w:r>
      <w:proofErr w:type="spellEnd"/>
    </w:p>
    <w:p w14:paraId="646F8208" w14:textId="77777777" w:rsidR="00904254" w:rsidRPr="002178AD" w:rsidRDefault="00904254" w:rsidP="00904254">
      <w:pPr>
        <w:pStyle w:val="PL"/>
      </w:pPr>
      <w:r w:rsidRPr="002178AD">
        <w:t xml:space="preserve">      responses:</w:t>
      </w:r>
    </w:p>
    <w:p w14:paraId="24DC49E5" w14:textId="77777777" w:rsidR="00904254" w:rsidRPr="002178AD" w:rsidRDefault="00904254" w:rsidP="00904254">
      <w:pPr>
        <w:pStyle w:val="PL"/>
      </w:pPr>
      <w:r w:rsidRPr="002178AD">
        <w:t xml:space="preserve">        '204':</w:t>
      </w:r>
    </w:p>
    <w:p w14:paraId="320B99A1" w14:textId="77777777" w:rsidR="00904254" w:rsidRPr="002178AD" w:rsidRDefault="00904254" w:rsidP="00904254">
      <w:pPr>
        <w:pStyle w:val="PL"/>
      </w:pPr>
      <w:r w:rsidRPr="002178AD">
        <w:t xml:space="preserve">          description: Successful case. The resource has been successfully deleted.</w:t>
      </w:r>
    </w:p>
    <w:p w14:paraId="02117B40" w14:textId="77777777" w:rsidR="00904254" w:rsidRPr="002178AD" w:rsidRDefault="00904254" w:rsidP="00904254">
      <w:pPr>
        <w:pStyle w:val="PL"/>
      </w:pPr>
      <w:r w:rsidRPr="002178AD">
        <w:t xml:space="preserve">        '400':</w:t>
      </w:r>
    </w:p>
    <w:p w14:paraId="73B1FDD8" w14:textId="77777777" w:rsidR="00904254" w:rsidRPr="002178AD" w:rsidRDefault="00904254" w:rsidP="00904254">
      <w:pPr>
        <w:pStyle w:val="PL"/>
      </w:pPr>
      <w:r w:rsidRPr="002178AD">
        <w:t xml:space="preserve">          $ref: 'TS29571_CommonData.yaml#/components/responses/400'</w:t>
      </w:r>
    </w:p>
    <w:p w14:paraId="0E643F23" w14:textId="77777777" w:rsidR="00904254" w:rsidRPr="002178AD" w:rsidRDefault="00904254" w:rsidP="00904254">
      <w:pPr>
        <w:pStyle w:val="PL"/>
      </w:pPr>
      <w:r w:rsidRPr="002178AD">
        <w:t xml:space="preserve">        '401':</w:t>
      </w:r>
    </w:p>
    <w:p w14:paraId="36D6C8E7" w14:textId="77777777" w:rsidR="00904254" w:rsidRPr="002178AD" w:rsidRDefault="00904254" w:rsidP="00904254">
      <w:pPr>
        <w:pStyle w:val="PL"/>
      </w:pPr>
      <w:r w:rsidRPr="002178AD">
        <w:t xml:space="preserve">          $ref: 'TS29571_CommonData.yaml#/components/responses/401'</w:t>
      </w:r>
    </w:p>
    <w:p w14:paraId="68E61FAE" w14:textId="77777777" w:rsidR="00904254" w:rsidRPr="002178AD" w:rsidRDefault="00904254" w:rsidP="00904254">
      <w:pPr>
        <w:pStyle w:val="PL"/>
      </w:pPr>
      <w:r w:rsidRPr="002178AD">
        <w:t xml:space="preserve">        '403':</w:t>
      </w:r>
    </w:p>
    <w:p w14:paraId="5F5A4747" w14:textId="77777777" w:rsidR="00904254" w:rsidRPr="002178AD" w:rsidRDefault="00904254" w:rsidP="00904254">
      <w:pPr>
        <w:pStyle w:val="PL"/>
      </w:pPr>
      <w:r w:rsidRPr="002178AD">
        <w:t xml:space="preserve">          $ref: 'TS29571_CommonData.yaml#/components/responses/403'</w:t>
      </w:r>
    </w:p>
    <w:p w14:paraId="256D4C4E" w14:textId="77777777" w:rsidR="00904254" w:rsidRPr="002178AD" w:rsidRDefault="00904254" w:rsidP="00904254">
      <w:pPr>
        <w:pStyle w:val="PL"/>
      </w:pPr>
      <w:r w:rsidRPr="002178AD">
        <w:t xml:space="preserve">        '404':</w:t>
      </w:r>
    </w:p>
    <w:p w14:paraId="6D151A2F" w14:textId="77777777" w:rsidR="00904254" w:rsidRPr="002178AD" w:rsidRDefault="00904254" w:rsidP="00904254">
      <w:pPr>
        <w:pStyle w:val="PL"/>
      </w:pPr>
      <w:r w:rsidRPr="002178AD">
        <w:t xml:space="preserve">          $ref: 'TS29571_CommonData.yaml#/components/responses/404'</w:t>
      </w:r>
    </w:p>
    <w:p w14:paraId="5D9A72B6" w14:textId="77777777" w:rsidR="00904254" w:rsidRPr="002178AD" w:rsidRDefault="00904254" w:rsidP="00904254">
      <w:pPr>
        <w:pStyle w:val="PL"/>
      </w:pPr>
      <w:r w:rsidRPr="002178AD">
        <w:t xml:space="preserve">        '429':</w:t>
      </w:r>
    </w:p>
    <w:p w14:paraId="092F90DA" w14:textId="77777777" w:rsidR="00904254" w:rsidRPr="002178AD" w:rsidRDefault="00904254" w:rsidP="00904254">
      <w:pPr>
        <w:pStyle w:val="PL"/>
      </w:pPr>
      <w:r w:rsidRPr="002178AD">
        <w:t xml:space="preserve">          $ref: 'TS29571_CommonData.yaml#/components/responses/429'</w:t>
      </w:r>
    </w:p>
    <w:p w14:paraId="00D4C1C8" w14:textId="77777777" w:rsidR="00904254" w:rsidRPr="002178AD" w:rsidRDefault="00904254" w:rsidP="00904254">
      <w:pPr>
        <w:pStyle w:val="PL"/>
      </w:pPr>
      <w:r w:rsidRPr="002178AD">
        <w:t xml:space="preserve">        '500':</w:t>
      </w:r>
    </w:p>
    <w:p w14:paraId="7D1ACD2D" w14:textId="77777777" w:rsidR="00904254" w:rsidRDefault="00904254" w:rsidP="00904254">
      <w:pPr>
        <w:pStyle w:val="PL"/>
      </w:pPr>
      <w:r w:rsidRPr="002178AD">
        <w:t xml:space="preserve">          $ref: 'TS29571_CommonData.yaml#/components/responses/500'</w:t>
      </w:r>
    </w:p>
    <w:p w14:paraId="083E280B" w14:textId="77777777" w:rsidR="00904254" w:rsidRPr="002178AD" w:rsidRDefault="00904254" w:rsidP="00904254">
      <w:pPr>
        <w:pStyle w:val="PL"/>
      </w:pPr>
      <w:r w:rsidRPr="002178AD">
        <w:t xml:space="preserve">        '50</w:t>
      </w:r>
      <w:r>
        <w:t>2</w:t>
      </w:r>
      <w:r w:rsidRPr="002178AD">
        <w:t>':</w:t>
      </w:r>
    </w:p>
    <w:p w14:paraId="5392F434" w14:textId="77777777" w:rsidR="00904254" w:rsidRPr="002178AD" w:rsidRDefault="00904254" w:rsidP="00904254">
      <w:pPr>
        <w:pStyle w:val="PL"/>
      </w:pPr>
      <w:r w:rsidRPr="002178AD">
        <w:t xml:space="preserve">          $ref: 'TS29571_CommonData.yaml#/components/responses/50</w:t>
      </w:r>
      <w:r>
        <w:t>2</w:t>
      </w:r>
      <w:r w:rsidRPr="002178AD">
        <w:t>'</w:t>
      </w:r>
    </w:p>
    <w:p w14:paraId="47AF504C" w14:textId="77777777" w:rsidR="00904254" w:rsidRPr="002178AD" w:rsidRDefault="00904254" w:rsidP="00904254">
      <w:pPr>
        <w:pStyle w:val="PL"/>
      </w:pPr>
      <w:r w:rsidRPr="002178AD">
        <w:t xml:space="preserve">        '503':</w:t>
      </w:r>
    </w:p>
    <w:p w14:paraId="2BA8528C" w14:textId="77777777" w:rsidR="00904254" w:rsidRPr="002178AD" w:rsidRDefault="00904254" w:rsidP="00904254">
      <w:pPr>
        <w:pStyle w:val="PL"/>
      </w:pPr>
      <w:r w:rsidRPr="002178AD">
        <w:t xml:space="preserve">          $ref: 'TS29571_CommonData.yaml#/components/responses/503'</w:t>
      </w:r>
    </w:p>
    <w:p w14:paraId="73737DA7" w14:textId="77777777" w:rsidR="00904254" w:rsidRPr="002178AD" w:rsidRDefault="00904254" w:rsidP="00904254">
      <w:pPr>
        <w:pStyle w:val="PL"/>
      </w:pPr>
      <w:r w:rsidRPr="002178AD">
        <w:t xml:space="preserve">        default:</w:t>
      </w:r>
    </w:p>
    <w:p w14:paraId="30A863BC" w14:textId="77777777" w:rsidR="00904254" w:rsidRPr="002178AD" w:rsidRDefault="00904254" w:rsidP="00904254">
      <w:pPr>
        <w:pStyle w:val="PL"/>
      </w:pPr>
      <w:r w:rsidRPr="002178AD">
        <w:t xml:space="preserve">          $ref: 'TS29571_CommonData.yaml#/components/responses/default'</w:t>
      </w:r>
    </w:p>
    <w:p w14:paraId="4706E4B6" w14:textId="77777777" w:rsidR="00904254" w:rsidRPr="002178AD" w:rsidRDefault="00904254" w:rsidP="00904254">
      <w:pPr>
        <w:pStyle w:val="PL"/>
      </w:pPr>
    </w:p>
    <w:p w14:paraId="6E80E38B" w14:textId="77777777" w:rsidR="00904254" w:rsidRPr="002178AD" w:rsidRDefault="00904254" w:rsidP="00904254">
      <w:pPr>
        <w:pStyle w:val="PL"/>
      </w:pPr>
      <w:r w:rsidRPr="002178AD">
        <w:t xml:space="preserve">  /policy-data/subs-to-notify:</w:t>
      </w:r>
    </w:p>
    <w:p w14:paraId="61A64BFF" w14:textId="77777777" w:rsidR="00904254" w:rsidRPr="002178AD" w:rsidRDefault="00904254" w:rsidP="00904254">
      <w:pPr>
        <w:pStyle w:val="PL"/>
      </w:pPr>
      <w:r w:rsidRPr="002178AD">
        <w:t xml:space="preserve">    post:</w:t>
      </w:r>
    </w:p>
    <w:p w14:paraId="43BE6342" w14:textId="77777777" w:rsidR="00904254" w:rsidRPr="002178AD" w:rsidRDefault="00904254" w:rsidP="00904254">
      <w:pPr>
        <w:pStyle w:val="PL"/>
      </w:pPr>
      <w:r w:rsidRPr="002178AD">
        <w:t xml:space="preserve">      summary: Create a subscription to receive notification of policy data changes</w:t>
      </w:r>
    </w:p>
    <w:p w14:paraId="79F2AAD9"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CreateIndividualPolicyDataSubscription</w:t>
      </w:r>
      <w:proofErr w:type="spellEnd"/>
    </w:p>
    <w:p w14:paraId="6D9138CC" w14:textId="77777777" w:rsidR="00904254" w:rsidRPr="002178AD" w:rsidRDefault="00904254" w:rsidP="00904254">
      <w:pPr>
        <w:pStyle w:val="PL"/>
      </w:pPr>
      <w:r w:rsidRPr="002178AD">
        <w:t xml:space="preserve">      tags:</w:t>
      </w:r>
    </w:p>
    <w:p w14:paraId="773CCE96" w14:textId="77777777" w:rsidR="00904254" w:rsidRPr="002178AD" w:rsidRDefault="00904254" w:rsidP="00904254">
      <w:pPr>
        <w:pStyle w:val="PL"/>
      </w:pPr>
      <w:r w:rsidRPr="002178AD">
        <w:t xml:space="preserve">        - </w:t>
      </w:r>
      <w:proofErr w:type="spellStart"/>
      <w:r w:rsidRPr="002178AD">
        <w:t>PolicyDataSubscriptions</w:t>
      </w:r>
      <w:proofErr w:type="spellEnd"/>
      <w:r w:rsidRPr="002178AD">
        <w:t xml:space="preserve"> (Collection)</w:t>
      </w:r>
    </w:p>
    <w:p w14:paraId="72CE40A8" w14:textId="77777777" w:rsidR="00904254" w:rsidRPr="002178AD" w:rsidRDefault="00904254" w:rsidP="00904254">
      <w:pPr>
        <w:pStyle w:val="PL"/>
      </w:pPr>
      <w:r w:rsidRPr="002178AD">
        <w:t xml:space="preserve">      security:</w:t>
      </w:r>
    </w:p>
    <w:p w14:paraId="6D936A16" w14:textId="77777777" w:rsidR="00904254" w:rsidRPr="002178AD" w:rsidRDefault="00904254" w:rsidP="00904254">
      <w:pPr>
        <w:pStyle w:val="PL"/>
      </w:pPr>
      <w:r w:rsidRPr="002178AD">
        <w:t xml:space="preserve">        - {}</w:t>
      </w:r>
    </w:p>
    <w:p w14:paraId="4B59ADFA" w14:textId="77777777" w:rsidR="00904254" w:rsidRPr="002178AD" w:rsidRDefault="00904254" w:rsidP="00904254">
      <w:pPr>
        <w:pStyle w:val="PL"/>
      </w:pPr>
      <w:r w:rsidRPr="002178AD">
        <w:t xml:space="preserve">        - oAuth2ClientCredentials:</w:t>
      </w:r>
    </w:p>
    <w:p w14:paraId="4A741D85" w14:textId="77777777" w:rsidR="00904254" w:rsidRPr="002178AD" w:rsidRDefault="00904254" w:rsidP="00904254">
      <w:pPr>
        <w:pStyle w:val="PL"/>
      </w:pPr>
      <w:r w:rsidRPr="002178AD">
        <w:t xml:space="preserve">          - </w:t>
      </w:r>
      <w:proofErr w:type="spellStart"/>
      <w:r w:rsidRPr="002178AD">
        <w:t>nudr-dr</w:t>
      </w:r>
      <w:proofErr w:type="spellEnd"/>
    </w:p>
    <w:p w14:paraId="639D5F04" w14:textId="77777777" w:rsidR="00904254" w:rsidRPr="002178AD" w:rsidRDefault="00904254" w:rsidP="00904254">
      <w:pPr>
        <w:pStyle w:val="PL"/>
      </w:pPr>
      <w:r w:rsidRPr="002178AD">
        <w:t xml:space="preserve">        - oAuth2ClientCredentials:</w:t>
      </w:r>
    </w:p>
    <w:p w14:paraId="27530548" w14:textId="77777777" w:rsidR="00904254" w:rsidRPr="002178AD" w:rsidRDefault="00904254" w:rsidP="00904254">
      <w:pPr>
        <w:pStyle w:val="PL"/>
      </w:pPr>
      <w:r w:rsidRPr="002178AD">
        <w:t xml:space="preserve">          - </w:t>
      </w:r>
      <w:proofErr w:type="spellStart"/>
      <w:r w:rsidRPr="002178AD">
        <w:t>nudr-dr</w:t>
      </w:r>
      <w:proofErr w:type="spellEnd"/>
    </w:p>
    <w:p w14:paraId="36FE530E" w14:textId="77777777" w:rsidR="00904254" w:rsidRDefault="00904254" w:rsidP="00904254">
      <w:pPr>
        <w:pStyle w:val="PL"/>
      </w:pPr>
      <w:r w:rsidRPr="002178AD">
        <w:t xml:space="preserve">          - </w:t>
      </w:r>
      <w:proofErr w:type="spellStart"/>
      <w:r w:rsidRPr="002178AD">
        <w:t>nudr-dr:policy-data</w:t>
      </w:r>
      <w:proofErr w:type="spellEnd"/>
    </w:p>
    <w:p w14:paraId="55C506E4" w14:textId="77777777" w:rsidR="00904254" w:rsidRDefault="00904254" w:rsidP="00904254">
      <w:pPr>
        <w:pStyle w:val="PL"/>
      </w:pPr>
      <w:r>
        <w:t xml:space="preserve">        - oAuth2ClientCredentials:</w:t>
      </w:r>
    </w:p>
    <w:p w14:paraId="02A64B9F" w14:textId="77777777" w:rsidR="00904254" w:rsidRDefault="00904254" w:rsidP="00904254">
      <w:pPr>
        <w:pStyle w:val="PL"/>
      </w:pPr>
      <w:r>
        <w:t xml:space="preserve">          - </w:t>
      </w:r>
      <w:proofErr w:type="spellStart"/>
      <w:r>
        <w:t>nudr-dr</w:t>
      </w:r>
      <w:proofErr w:type="spellEnd"/>
    </w:p>
    <w:p w14:paraId="40AFD0BA" w14:textId="77777777" w:rsidR="00904254" w:rsidRDefault="00904254" w:rsidP="00904254">
      <w:pPr>
        <w:pStyle w:val="PL"/>
      </w:pPr>
      <w:r>
        <w:t xml:space="preserve">          - </w:t>
      </w:r>
      <w:proofErr w:type="spellStart"/>
      <w:r>
        <w:t>nudr-dr:policy-data:subs-to-notify</w:t>
      </w:r>
      <w:proofErr w:type="spellEnd"/>
    </w:p>
    <w:p w14:paraId="33E751BB" w14:textId="77777777" w:rsidR="00904254" w:rsidRPr="002178AD" w:rsidRDefault="00904254" w:rsidP="00904254">
      <w:pPr>
        <w:pStyle w:val="PL"/>
      </w:pPr>
      <w:r>
        <w:t xml:space="preserve">          - </w:t>
      </w:r>
      <w:proofErr w:type="spellStart"/>
      <w:r>
        <w:t>nudr-dr:policy-data:subs-to-notify:create</w:t>
      </w:r>
      <w:proofErr w:type="spellEnd"/>
    </w:p>
    <w:p w14:paraId="4C373B77" w14:textId="77777777" w:rsidR="00904254" w:rsidRPr="002178AD" w:rsidRDefault="00904254" w:rsidP="00904254">
      <w:pPr>
        <w:pStyle w:val="PL"/>
      </w:pPr>
      <w:r w:rsidRPr="002178AD">
        <w:t xml:space="preserve">      </w:t>
      </w:r>
      <w:proofErr w:type="spellStart"/>
      <w:r w:rsidRPr="002178AD">
        <w:t>requestBody</w:t>
      </w:r>
      <w:proofErr w:type="spellEnd"/>
      <w:r w:rsidRPr="002178AD">
        <w:t>:</w:t>
      </w:r>
    </w:p>
    <w:p w14:paraId="7DF11779" w14:textId="77777777" w:rsidR="00904254" w:rsidRPr="002178AD" w:rsidRDefault="00904254" w:rsidP="00904254">
      <w:pPr>
        <w:pStyle w:val="PL"/>
      </w:pPr>
      <w:r w:rsidRPr="002178AD">
        <w:t xml:space="preserve">        required: true</w:t>
      </w:r>
    </w:p>
    <w:p w14:paraId="251E7598" w14:textId="77777777" w:rsidR="00904254" w:rsidRPr="002178AD" w:rsidRDefault="00904254" w:rsidP="00904254">
      <w:pPr>
        <w:pStyle w:val="PL"/>
      </w:pPr>
      <w:r w:rsidRPr="002178AD">
        <w:t xml:space="preserve">        content:</w:t>
      </w:r>
    </w:p>
    <w:p w14:paraId="1C920CC8"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2A010FDA" w14:textId="77777777" w:rsidR="00904254" w:rsidRPr="002178AD" w:rsidRDefault="00904254" w:rsidP="00904254">
      <w:pPr>
        <w:pStyle w:val="PL"/>
      </w:pPr>
      <w:r w:rsidRPr="002178AD">
        <w:t xml:space="preserve">            schema:</w:t>
      </w:r>
    </w:p>
    <w:p w14:paraId="05C9E4B5" w14:textId="77777777" w:rsidR="00904254" w:rsidRPr="002178AD" w:rsidRDefault="00904254" w:rsidP="00904254">
      <w:pPr>
        <w:pStyle w:val="PL"/>
      </w:pPr>
      <w:r w:rsidRPr="002178AD">
        <w:t xml:space="preserve">              $ref: '#/components/schemas/</w:t>
      </w:r>
      <w:proofErr w:type="spellStart"/>
      <w:r w:rsidRPr="002178AD">
        <w:t>PolicyDataSubscription</w:t>
      </w:r>
      <w:proofErr w:type="spellEnd"/>
      <w:r w:rsidRPr="002178AD">
        <w:t>'</w:t>
      </w:r>
    </w:p>
    <w:p w14:paraId="2D57A44F" w14:textId="77777777" w:rsidR="00904254" w:rsidRPr="002178AD" w:rsidRDefault="00904254" w:rsidP="00904254">
      <w:pPr>
        <w:pStyle w:val="PL"/>
      </w:pPr>
      <w:r w:rsidRPr="002178AD">
        <w:t xml:space="preserve">      responses:</w:t>
      </w:r>
    </w:p>
    <w:p w14:paraId="16473927" w14:textId="77777777" w:rsidR="00904254" w:rsidRPr="002178AD" w:rsidRDefault="00904254" w:rsidP="00904254">
      <w:pPr>
        <w:pStyle w:val="PL"/>
      </w:pPr>
      <w:r w:rsidRPr="002178AD">
        <w:t xml:space="preserve">        '201':</w:t>
      </w:r>
    </w:p>
    <w:p w14:paraId="45684776" w14:textId="77777777" w:rsidR="00904254" w:rsidRPr="002178AD" w:rsidRDefault="00904254" w:rsidP="00904254">
      <w:pPr>
        <w:pStyle w:val="PL"/>
        <w:rPr>
          <w:lang w:eastAsia="zh-CN"/>
        </w:rPr>
      </w:pPr>
      <w:r w:rsidRPr="002178AD">
        <w:t xml:space="preserve">          description: </w:t>
      </w:r>
      <w:r w:rsidRPr="002178AD">
        <w:rPr>
          <w:lang w:eastAsia="zh-CN"/>
        </w:rPr>
        <w:t>&gt;</w:t>
      </w:r>
    </w:p>
    <w:p w14:paraId="4C8A5FD8" w14:textId="77777777" w:rsidR="00904254" w:rsidRPr="002178AD" w:rsidRDefault="00904254" w:rsidP="00904254">
      <w:pPr>
        <w:pStyle w:val="PL"/>
      </w:pPr>
      <w:r w:rsidRPr="002178AD">
        <w:t xml:space="preserve">            Upon success, a response body containing a representation of each Individual</w:t>
      </w:r>
    </w:p>
    <w:p w14:paraId="738BC379" w14:textId="77777777" w:rsidR="00904254" w:rsidRPr="002178AD" w:rsidRDefault="00904254" w:rsidP="00904254">
      <w:pPr>
        <w:pStyle w:val="PL"/>
      </w:pPr>
      <w:r w:rsidRPr="002178AD">
        <w:t xml:space="preserve">            subscription resource shall be returned.</w:t>
      </w:r>
    </w:p>
    <w:p w14:paraId="53D6E946" w14:textId="77777777" w:rsidR="00904254" w:rsidRPr="002178AD" w:rsidRDefault="00904254" w:rsidP="00904254">
      <w:pPr>
        <w:pStyle w:val="PL"/>
      </w:pPr>
      <w:r w:rsidRPr="002178AD">
        <w:t xml:space="preserve">          content:</w:t>
      </w:r>
    </w:p>
    <w:p w14:paraId="76C0070E"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3FDBA21E" w14:textId="77777777" w:rsidR="00904254" w:rsidRPr="002178AD" w:rsidRDefault="00904254" w:rsidP="00904254">
      <w:pPr>
        <w:pStyle w:val="PL"/>
      </w:pPr>
      <w:r w:rsidRPr="002178AD">
        <w:t xml:space="preserve">              schema:</w:t>
      </w:r>
    </w:p>
    <w:p w14:paraId="67E72074" w14:textId="77777777" w:rsidR="00904254" w:rsidRPr="002178AD" w:rsidRDefault="00904254" w:rsidP="00904254">
      <w:pPr>
        <w:pStyle w:val="PL"/>
      </w:pPr>
      <w:r w:rsidRPr="002178AD">
        <w:t xml:space="preserve">                $ref: '#/components/schemas/</w:t>
      </w:r>
      <w:proofErr w:type="spellStart"/>
      <w:r w:rsidRPr="002178AD">
        <w:t>PolicyDataSubscription</w:t>
      </w:r>
      <w:proofErr w:type="spellEnd"/>
      <w:r w:rsidRPr="002178AD">
        <w:t>'</w:t>
      </w:r>
    </w:p>
    <w:p w14:paraId="28D4EDE4" w14:textId="77777777" w:rsidR="00904254" w:rsidRPr="002178AD" w:rsidRDefault="00904254" w:rsidP="00904254">
      <w:pPr>
        <w:pStyle w:val="PL"/>
      </w:pPr>
      <w:r w:rsidRPr="002178AD">
        <w:t xml:space="preserve">          headers:</w:t>
      </w:r>
    </w:p>
    <w:p w14:paraId="0BB6FEF3" w14:textId="77777777" w:rsidR="00904254" w:rsidRPr="002178AD" w:rsidRDefault="00904254" w:rsidP="00904254">
      <w:pPr>
        <w:pStyle w:val="PL"/>
      </w:pPr>
      <w:r w:rsidRPr="002178AD">
        <w:t xml:space="preserve">            Location:</w:t>
      </w:r>
    </w:p>
    <w:p w14:paraId="065F6FD2" w14:textId="77777777" w:rsidR="00904254" w:rsidRPr="002178AD" w:rsidRDefault="00904254" w:rsidP="00904254">
      <w:pPr>
        <w:pStyle w:val="PL"/>
      </w:pPr>
      <w:r w:rsidRPr="002178AD">
        <w:t xml:space="preserve">              description: 'Contains the URI of the newly created resource'</w:t>
      </w:r>
    </w:p>
    <w:p w14:paraId="16517FF7" w14:textId="77777777" w:rsidR="00904254" w:rsidRPr="002178AD" w:rsidRDefault="00904254" w:rsidP="00904254">
      <w:pPr>
        <w:pStyle w:val="PL"/>
      </w:pPr>
      <w:r w:rsidRPr="002178AD">
        <w:t xml:space="preserve">              required: true</w:t>
      </w:r>
    </w:p>
    <w:p w14:paraId="4FA6F4CE" w14:textId="77777777" w:rsidR="00904254" w:rsidRPr="002178AD" w:rsidRDefault="00904254" w:rsidP="00904254">
      <w:pPr>
        <w:pStyle w:val="PL"/>
      </w:pPr>
      <w:r w:rsidRPr="002178AD">
        <w:t xml:space="preserve">              schema:</w:t>
      </w:r>
    </w:p>
    <w:p w14:paraId="530A6704" w14:textId="77777777" w:rsidR="00904254" w:rsidRPr="002178AD" w:rsidRDefault="00904254" w:rsidP="00904254">
      <w:pPr>
        <w:pStyle w:val="PL"/>
      </w:pPr>
      <w:r w:rsidRPr="002178AD">
        <w:t xml:space="preserve">                type: string</w:t>
      </w:r>
    </w:p>
    <w:p w14:paraId="511ED8AC" w14:textId="77777777" w:rsidR="00904254" w:rsidRPr="002178AD" w:rsidRDefault="00904254" w:rsidP="00904254">
      <w:pPr>
        <w:pStyle w:val="PL"/>
      </w:pPr>
      <w:r w:rsidRPr="002178AD">
        <w:t xml:space="preserve">        '400':</w:t>
      </w:r>
    </w:p>
    <w:p w14:paraId="276B1E9F" w14:textId="77777777" w:rsidR="00904254" w:rsidRPr="002178AD" w:rsidRDefault="00904254" w:rsidP="00904254">
      <w:pPr>
        <w:pStyle w:val="PL"/>
      </w:pPr>
      <w:r w:rsidRPr="002178AD">
        <w:t xml:space="preserve">          $ref: 'TS29571_CommonData.yaml#/components/responses/400'</w:t>
      </w:r>
    </w:p>
    <w:p w14:paraId="53826EF6" w14:textId="77777777" w:rsidR="00904254" w:rsidRPr="002178AD" w:rsidRDefault="00904254" w:rsidP="00904254">
      <w:pPr>
        <w:pStyle w:val="PL"/>
      </w:pPr>
      <w:r w:rsidRPr="002178AD">
        <w:t xml:space="preserve">        '401':</w:t>
      </w:r>
    </w:p>
    <w:p w14:paraId="4DE7ABDB" w14:textId="77777777" w:rsidR="00904254" w:rsidRPr="002178AD" w:rsidRDefault="00904254" w:rsidP="00904254">
      <w:pPr>
        <w:pStyle w:val="PL"/>
      </w:pPr>
      <w:r w:rsidRPr="002178AD">
        <w:t xml:space="preserve">          $ref: 'TS29571_CommonData.yaml#/components/responses/401'</w:t>
      </w:r>
    </w:p>
    <w:p w14:paraId="4BB8DE41" w14:textId="77777777" w:rsidR="00904254" w:rsidRPr="002178AD" w:rsidRDefault="00904254" w:rsidP="00904254">
      <w:pPr>
        <w:pStyle w:val="PL"/>
      </w:pPr>
      <w:r w:rsidRPr="002178AD">
        <w:t xml:space="preserve">        '403':</w:t>
      </w:r>
    </w:p>
    <w:p w14:paraId="0E333A75" w14:textId="77777777" w:rsidR="00904254" w:rsidRPr="002178AD" w:rsidRDefault="00904254" w:rsidP="00904254">
      <w:pPr>
        <w:pStyle w:val="PL"/>
      </w:pPr>
      <w:r w:rsidRPr="002178AD">
        <w:t xml:space="preserve">          $ref: 'TS29571_CommonData.yaml#/components/responses/403'</w:t>
      </w:r>
    </w:p>
    <w:p w14:paraId="5E5661FC" w14:textId="77777777" w:rsidR="00904254" w:rsidRPr="002178AD" w:rsidRDefault="00904254" w:rsidP="00904254">
      <w:pPr>
        <w:pStyle w:val="PL"/>
      </w:pPr>
      <w:r w:rsidRPr="002178AD">
        <w:t xml:space="preserve">        '404':</w:t>
      </w:r>
    </w:p>
    <w:p w14:paraId="32F9E554" w14:textId="77777777" w:rsidR="00904254" w:rsidRPr="002178AD" w:rsidRDefault="00904254" w:rsidP="00904254">
      <w:pPr>
        <w:pStyle w:val="PL"/>
      </w:pPr>
      <w:r w:rsidRPr="002178AD">
        <w:t xml:space="preserve">          $ref: 'TS29571_CommonData.yaml#/components/responses/404'</w:t>
      </w:r>
    </w:p>
    <w:p w14:paraId="37DF86C2" w14:textId="77777777" w:rsidR="00904254" w:rsidRPr="002178AD" w:rsidRDefault="00904254" w:rsidP="00904254">
      <w:pPr>
        <w:pStyle w:val="PL"/>
      </w:pPr>
      <w:r w:rsidRPr="002178AD">
        <w:t xml:space="preserve">        '411':</w:t>
      </w:r>
    </w:p>
    <w:p w14:paraId="15417FA5" w14:textId="77777777" w:rsidR="00904254" w:rsidRPr="002178AD" w:rsidRDefault="00904254" w:rsidP="00904254">
      <w:pPr>
        <w:pStyle w:val="PL"/>
      </w:pPr>
      <w:r w:rsidRPr="002178AD">
        <w:t xml:space="preserve">          $ref: 'TS29571_CommonData.yaml#/components/responses/411'</w:t>
      </w:r>
    </w:p>
    <w:p w14:paraId="0CCA9524" w14:textId="77777777" w:rsidR="00904254" w:rsidRPr="002178AD" w:rsidRDefault="00904254" w:rsidP="00904254">
      <w:pPr>
        <w:pStyle w:val="PL"/>
      </w:pPr>
      <w:r w:rsidRPr="002178AD">
        <w:t xml:space="preserve">        '413':</w:t>
      </w:r>
    </w:p>
    <w:p w14:paraId="52C84265" w14:textId="77777777" w:rsidR="00904254" w:rsidRPr="002178AD" w:rsidRDefault="00904254" w:rsidP="00904254">
      <w:pPr>
        <w:pStyle w:val="PL"/>
      </w:pPr>
      <w:r w:rsidRPr="002178AD">
        <w:t xml:space="preserve">          $ref: 'TS29571_CommonData.yaml#/components/responses/413'</w:t>
      </w:r>
    </w:p>
    <w:p w14:paraId="67A7FEFF" w14:textId="77777777" w:rsidR="00904254" w:rsidRPr="002178AD" w:rsidRDefault="00904254" w:rsidP="00904254">
      <w:pPr>
        <w:pStyle w:val="PL"/>
      </w:pPr>
      <w:r w:rsidRPr="002178AD">
        <w:t xml:space="preserve">        '415':</w:t>
      </w:r>
    </w:p>
    <w:p w14:paraId="32EE6277" w14:textId="77777777" w:rsidR="00904254" w:rsidRPr="002178AD" w:rsidRDefault="00904254" w:rsidP="00904254">
      <w:pPr>
        <w:pStyle w:val="PL"/>
      </w:pPr>
      <w:r w:rsidRPr="002178AD">
        <w:t xml:space="preserve">          $ref: 'TS29571_CommonData.yaml#/components/responses/415'</w:t>
      </w:r>
    </w:p>
    <w:p w14:paraId="7E44434C" w14:textId="77777777" w:rsidR="00904254" w:rsidRPr="002178AD" w:rsidRDefault="00904254" w:rsidP="00904254">
      <w:pPr>
        <w:pStyle w:val="PL"/>
      </w:pPr>
      <w:r w:rsidRPr="002178AD">
        <w:t xml:space="preserve">        '429':</w:t>
      </w:r>
    </w:p>
    <w:p w14:paraId="1BD6B32C" w14:textId="77777777" w:rsidR="00904254" w:rsidRPr="002178AD" w:rsidRDefault="00904254" w:rsidP="00904254">
      <w:pPr>
        <w:pStyle w:val="PL"/>
      </w:pPr>
      <w:r w:rsidRPr="002178AD">
        <w:t xml:space="preserve">          $ref: 'TS29571_CommonData.yaml#/components/responses/429'</w:t>
      </w:r>
    </w:p>
    <w:p w14:paraId="16A45C81" w14:textId="77777777" w:rsidR="00904254" w:rsidRPr="002178AD" w:rsidRDefault="00904254" w:rsidP="00904254">
      <w:pPr>
        <w:pStyle w:val="PL"/>
      </w:pPr>
      <w:r w:rsidRPr="002178AD">
        <w:t xml:space="preserve">        '500':</w:t>
      </w:r>
    </w:p>
    <w:p w14:paraId="3A7D7936" w14:textId="77777777" w:rsidR="00904254" w:rsidRDefault="00904254" w:rsidP="00904254">
      <w:pPr>
        <w:pStyle w:val="PL"/>
      </w:pPr>
      <w:r w:rsidRPr="002178AD">
        <w:t xml:space="preserve">          $ref: 'TS29571_CommonData.yaml#/components/responses/500'</w:t>
      </w:r>
    </w:p>
    <w:p w14:paraId="7A9FD6DE" w14:textId="77777777" w:rsidR="00904254" w:rsidRPr="002178AD" w:rsidRDefault="00904254" w:rsidP="00904254">
      <w:pPr>
        <w:pStyle w:val="PL"/>
      </w:pPr>
      <w:r w:rsidRPr="002178AD">
        <w:t xml:space="preserve">        '50</w:t>
      </w:r>
      <w:r>
        <w:t>2</w:t>
      </w:r>
      <w:r w:rsidRPr="002178AD">
        <w:t>':</w:t>
      </w:r>
    </w:p>
    <w:p w14:paraId="61030313" w14:textId="77777777" w:rsidR="00904254" w:rsidRPr="002178AD" w:rsidRDefault="00904254" w:rsidP="00904254">
      <w:pPr>
        <w:pStyle w:val="PL"/>
      </w:pPr>
      <w:r w:rsidRPr="002178AD">
        <w:t xml:space="preserve">          $ref: 'TS29571_CommonData.yaml#/components/responses/50</w:t>
      </w:r>
      <w:r>
        <w:t>2</w:t>
      </w:r>
      <w:r w:rsidRPr="002178AD">
        <w:t>'</w:t>
      </w:r>
    </w:p>
    <w:p w14:paraId="4B99D6A1" w14:textId="77777777" w:rsidR="00904254" w:rsidRPr="002178AD" w:rsidRDefault="00904254" w:rsidP="00904254">
      <w:pPr>
        <w:pStyle w:val="PL"/>
      </w:pPr>
      <w:r w:rsidRPr="002178AD">
        <w:t xml:space="preserve">        '503':</w:t>
      </w:r>
    </w:p>
    <w:p w14:paraId="67CBB973" w14:textId="77777777" w:rsidR="00904254" w:rsidRPr="002178AD" w:rsidRDefault="00904254" w:rsidP="00904254">
      <w:pPr>
        <w:pStyle w:val="PL"/>
      </w:pPr>
      <w:r w:rsidRPr="002178AD">
        <w:t xml:space="preserve">          $ref: 'TS29571_CommonData.yaml#/components/responses/503'</w:t>
      </w:r>
    </w:p>
    <w:p w14:paraId="0D965E40" w14:textId="77777777" w:rsidR="00904254" w:rsidRPr="002178AD" w:rsidRDefault="00904254" w:rsidP="00904254">
      <w:pPr>
        <w:pStyle w:val="PL"/>
      </w:pPr>
      <w:r w:rsidRPr="002178AD">
        <w:t xml:space="preserve">        default:</w:t>
      </w:r>
    </w:p>
    <w:p w14:paraId="5CAA7F2F" w14:textId="77777777" w:rsidR="00904254" w:rsidRPr="002178AD" w:rsidRDefault="00904254" w:rsidP="00904254">
      <w:pPr>
        <w:pStyle w:val="PL"/>
      </w:pPr>
      <w:r w:rsidRPr="002178AD">
        <w:t xml:space="preserve">          $ref: 'TS29571_CommonData.yaml#/components/responses/default'</w:t>
      </w:r>
    </w:p>
    <w:p w14:paraId="13DE2849" w14:textId="77777777" w:rsidR="00904254" w:rsidRPr="002178AD" w:rsidRDefault="00904254" w:rsidP="00904254">
      <w:pPr>
        <w:pStyle w:val="PL"/>
      </w:pPr>
      <w:r w:rsidRPr="002178AD">
        <w:t xml:space="preserve">      </w:t>
      </w:r>
      <w:proofErr w:type="spellStart"/>
      <w:r w:rsidRPr="002178AD">
        <w:t>callbacks</w:t>
      </w:r>
      <w:proofErr w:type="spellEnd"/>
      <w:r w:rsidRPr="002178AD">
        <w:t>:</w:t>
      </w:r>
    </w:p>
    <w:p w14:paraId="4CBC35CF" w14:textId="77777777" w:rsidR="00904254" w:rsidRPr="002178AD" w:rsidRDefault="00904254" w:rsidP="00904254">
      <w:pPr>
        <w:pStyle w:val="PL"/>
      </w:pPr>
      <w:r w:rsidRPr="002178AD">
        <w:t xml:space="preserve">        </w:t>
      </w:r>
      <w:proofErr w:type="spellStart"/>
      <w:r w:rsidRPr="002178AD">
        <w:t>policyDataChangeNotification</w:t>
      </w:r>
      <w:proofErr w:type="spellEnd"/>
      <w:r w:rsidRPr="002178AD">
        <w:t>:</w:t>
      </w:r>
    </w:p>
    <w:p w14:paraId="6B69365D" w14:textId="77777777" w:rsidR="00904254" w:rsidRPr="002178AD" w:rsidRDefault="00904254" w:rsidP="00904254">
      <w:pPr>
        <w:pStyle w:val="PL"/>
      </w:pPr>
      <w:r w:rsidRPr="002178AD">
        <w:t xml:space="preserve">          '{$</w:t>
      </w:r>
      <w:proofErr w:type="spellStart"/>
      <w:r w:rsidRPr="002178AD">
        <w:t>request.body</w:t>
      </w:r>
      <w:proofErr w:type="spellEnd"/>
      <w:r w:rsidRPr="002178AD">
        <w:t>#/notificationUri}':</w:t>
      </w:r>
    </w:p>
    <w:p w14:paraId="3E578AC4" w14:textId="77777777" w:rsidR="00904254" w:rsidRPr="002178AD" w:rsidRDefault="00904254" w:rsidP="00904254">
      <w:pPr>
        <w:pStyle w:val="PL"/>
      </w:pPr>
      <w:r w:rsidRPr="002178AD">
        <w:t xml:space="preserve">            post:</w:t>
      </w:r>
    </w:p>
    <w:p w14:paraId="3F735A25" w14:textId="77777777" w:rsidR="00904254" w:rsidRPr="002178AD" w:rsidRDefault="00904254" w:rsidP="00904254">
      <w:pPr>
        <w:pStyle w:val="PL"/>
      </w:pPr>
      <w:r w:rsidRPr="002178AD">
        <w:t xml:space="preserve">              </w:t>
      </w:r>
      <w:proofErr w:type="spellStart"/>
      <w:r w:rsidRPr="002178AD">
        <w:t>requestBody</w:t>
      </w:r>
      <w:proofErr w:type="spellEnd"/>
      <w:r w:rsidRPr="002178AD">
        <w:t>:</w:t>
      </w:r>
    </w:p>
    <w:p w14:paraId="47560838" w14:textId="77777777" w:rsidR="00904254" w:rsidRPr="002178AD" w:rsidRDefault="00904254" w:rsidP="00904254">
      <w:pPr>
        <w:pStyle w:val="PL"/>
      </w:pPr>
      <w:r w:rsidRPr="002178AD">
        <w:t xml:space="preserve">                required: true</w:t>
      </w:r>
    </w:p>
    <w:p w14:paraId="4A8630D3" w14:textId="77777777" w:rsidR="00904254" w:rsidRPr="002178AD" w:rsidRDefault="00904254" w:rsidP="00904254">
      <w:pPr>
        <w:pStyle w:val="PL"/>
      </w:pPr>
      <w:r w:rsidRPr="002178AD">
        <w:t xml:space="preserve">                content:</w:t>
      </w:r>
    </w:p>
    <w:p w14:paraId="190BD862"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7678F73F" w14:textId="77777777" w:rsidR="00904254" w:rsidRPr="002178AD" w:rsidRDefault="00904254" w:rsidP="00904254">
      <w:pPr>
        <w:pStyle w:val="PL"/>
      </w:pPr>
      <w:r w:rsidRPr="002178AD">
        <w:t xml:space="preserve">                    schema:</w:t>
      </w:r>
    </w:p>
    <w:p w14:paraId="19B22F50" w14:textId="77777777" w:rsidR="00904254" w:rsidRPr="002178AD" w:rsidRDefault="00904254" w:rsidP="00904254">
      <w:pPr>
        <w:pStyle w:val="PL"/>
      </w:pPr>
      <w:r w:rsidRPr="002178AD">
        <w:t xml:space="preserve">                      type: array</w:t>
      </w:r>
    </w:p>
    <w:p w14:paraId="63CDDA9D" w14:textId="77777777" w:rsidR="00904254" w:rsidRPr="002178AD" w:rsidRDefault="00904254" w:rsidP="00904254">
      <w:pPr>
        <w:pStyle w:val="PL"/>
      </w:pPr>
      <w:r w:rsidRPr="002178AD">
        <w:t xml:space="preserve">                      items:</w:t>
      </w:r>
    </w:p>
    <w:p w14:paraId="6B48AEF8" w14:textId="77777777" w:rsidR="00904254" w:rsidRPr="002178AD" w:rsidRDefault="00904254" w:rsidP="00904254">
      <w:pPr>
        <w:pStyle w:val="PL"/>
      </w:pPr>
      <w:r w:rsidRPr="002178AD">
        <w:t xml:space="preserve">                        $ref: '#/components/schemas/</w:t>
      </w:r>
      <w:proofErr w:type="spellStart"/>
      <w:r w:rsidRPr="002178AD">
        <w:t>PolicyDataChangeNotification</w:t>
      </w:r>
      <w:proofErr w:type="spellEnd"/>
      <w:r w:rsidRPr="002178AD">
        <w:t>'</w:t>
      </w:r>
    </w:p>
    <w:p w14:paraId="5E6D5C8C"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24845BD3" w14:textId="77777777" w:rsidR="00904254" w:rsidRPr="002178AD" w:rsidRDefault="00904254" w:rsidP="00904254">
      <w:pPr>
        <w:pStyle w:val="PL"/>
      </w:pPr>
      <w:r w:rsidRPr="002178AD">
        <w:t xml:space="preserve">              responses:</w:t>
      </w:r>
    </w:p>
    <w:p w14:paraId="04C375E3" w14:textId="77777777" w:rsidR="00904254" w:rsidRPr="002178AD" w:rsidRDefault="00904254" w:rsidP="00904254">
      <w:pPr>
        <w:pStyle w:val="PL"/>
      </w:pPr>
      <w:r w:rsidRPr="002178AD">
        <w:t xml:space="preserve">                '204':</w:t>
      </w:r>
    </w:p>
    <w:p w14:paraId="598E3CD6" w14:textId="77777777" w:rsidR="00904254" w:rsidRPr="002178AD" w:rsidRDefault="00904254" w:rsidP="00904254">
      <w:pPr>
        <w:pStyle w:val="PL"/>
      </w:pPr>
      <w:r w:rsidRPr="002178AD">
        <w:lastRenderedPageBreak/>
        <w:t xml:space="preserve">                  description: No Content, Notification was successful</w:t>
      </w:r>
    </w:p>
    <w:p w14:paraId="40C0C07F" w14:textId="77777777" w:rsidR="00904254" w:rsidRPr="002178AD" w:rsidRDefault="00904254" w:rsidP="00904254">
      <w:pPr>
        <w:pStyle w:val="PL"/>
      </w:pPr>
      <w:r w:rsidRPr="002178AD">
        <w:t xml:space="preserve">                '400':</w:t>
      </w:r>
    </w:p>
    <w:p w14:paraId="3DA5B169" w14:textId="77777777" w:rsidR="00904254" w:rsidRPr="002178AD" w:rsidRDefault="00904254" w:rsidP="00904254">
      <w:pPr>
        <w:pStyle w:val="PL"/>
      </w:pPr>
      <w:r w:rsidRPr="002178AD">
        <w:t xml:space="preserve">                  $ref: 'TS29571_CommonData.yaml#/components/responses/400'</w:t>
      </w:r>
    </w:p>
    <w:p w14:paraId="1893EADB" w14:textId="77777777" w:rsidR="00904254" w:rsidRPr="002178AD" w:rsidRDefault="00904254" w:rsidP="00904254">
      <w:pPr>
        <w:pStyle w:val="PL"/>
      </w:pPr>
      <w:r w:rsidRPr="002178AD">
        <w:t xml:space="preserve">                '401':</w:t>
      </w:r>
    </w:p>
    <w:p w14:paraId="7DA581A3" w14:textId="77777777" w:rsidR="00904254" w:rsidRPr="002178AD" w:rsidRDefault="00904254" w:rsidP="00904254">
      <w:pPr>
        <w:pStyle w:val="PL"/>
      </w:pPr>
      <w:r w:rsidRPr="002178AD">
        <w:t xml:space="preserve">                  $ref: 'TS29571_CommonData.yaml#/components/responses/401'</w:t>
      </w:r>
    </w:p>
    <w:p w14:paraId="516B3F41" w14:textId="77777777" w:rsidR="00904254" w:rsidRPr="002178AD" w:rsidRDefault="00904254" w:rsidP="00904254">
      <w:pPr>
        <w:pStyle w:val="PL"/>
      </w:pPr>
      <w:r w:rsidRPr="002178AD">
        <w:t xml:space="preserve">                '403':</w:t>
      </w:r>
    </w:p>
    <w:p w14:paraId="1A666FF7" w14:textId="77777777" w:rsidR="00904254" w:rsidRPr="002178AD" w:rsidRDefault="00904254" w:rsidP="00904254">
      <w:pPr>
        <w:pStyle w:val="PL"/>
      </w:pPr>
      <w:r w:rsidRPr="002178AD">
        <w:t xml:space="preserve">                  $ref: 'TS29571_CommonData.yaml#/components/responses/403'</w:t>
      </w:r>
    </w:p>
    <w:p w14:paraId="66E217EB" w14:textId="77777777" w:rsidR="00904254" w:rsidRPr="002178AD" w:rsidRDefault="00904254" w:rsidP="00904254">
      <w:pPr>
        <w:pStyle w:val="PL"/>
      </w:pPr>
      <w:r w:rsidRPr="002178AD">
        <w:t xml:space="preserve">                '404':</w:t>
      </w:r>
    </w:p>
    <w:p w14:paraId="0ABC6D43" w14:textId="77777777" w:rsidR="00904254" w:rsidRPr="002178AD" w:rsidRDefault="00904254" w:rsidP="00904254">
      <w:pPr>
        <w:pStyle w:val="PL"/>
      </w:pPr>
      <w:r w:rsidRPr="002178AD">
        <w:t xml:space="preserve">                  $ref: 'TS29571_CommonData.yaml#/components/responses/404'</w:t>
      </w:r>
    </w:p>
    <w:p w14:paraId="79B8637A" w14:textId="77777777" w:rsidR="00904254" w:rsidRPr="002178AD" w:rsidRDefault="00904254" w:rsidP="00904254">
      <w:pPr>
        <w:pStyle w:val="PL"/>
      </w:pPr>
      <w:r w:rsidRPr="002178AD">
        <w:t xml:space="preserve">                '411':</w:t>
      </w:r>
    </w:p>
    <w:p w14:paraId="31CD2BBE" w14:textId="77777777" w:rsidR="00904254" w:rsidRPr="002178AD" w:rsidRDefault="00904254" w:rsidP="00904254">
      <w:pPr>
        <w:pStyle w:val="PL"/>
      </w:pPr>
      <w:r w:rsidRPr="002178AD">
        <w:t xml:space="preserve">                  $ref: 'TS29571_CommonData.yaml#/components/responses/411'</w:t>
      </w:r>
    </w:p>
    <w:p w14:paraId="2713EB92" w14:textId="77777777" w:rsidR="00904254" w:rsidRPr="002178AD" w:rsidRDefault="00904254" w:rsidP="00904254">
      <w:pPr>
        <w:pStyle w:val="PL"/>
      </w:pPr>
      <w:r w:rsidRPr="002178AD">
        <w:t xml:space="preserve">                '413':</w:t>
      </w:r>
    </w:p>
    <w:p w14:paraId="424107D2" w14:textId="77777777" w:rsidR="00904254" w:rsidRPr="002178AD" w:rsidRDefault="00904254" w:rsidP="00904254">
      <w:pPr>
        <w:pStyle w:val="PL"/>
      </w:pPr>
      <w:r w:rsidRPr="002178AD">
        <w:t xml:space="preserve">                  $ref: 'TS29571_CommonData.yaml#/components/responses/413'</w:t>
      </w:r>
    </w:p>
    <w:p w14:paraId="53D5DD94" w14:textId="77777777" w:rsidR="00904254" w:rsidRPr="002178AD" w:rsidRDefault="00904254" w:rsidP="00904254">
      <w:pPr>
        <w:pStyle w:val="PL"/>
      </w:pPr>
      <w:r w:rsidRPr="002178AD">
        <w:t xml:space="preserve">                '415':</w:t>
      </w:r>
    </w:p>
    <w:p w14:paraId="4EA24BE2" w14:textId="77777777" w:rsidR="00904254" w:rsidRPr="002178AD" w:rsidRDefault="00904254" w:rsidP="00904254">
      <w:pPr>
        <w:pStyle w:val="PL"/>
      </w:pPr>
      <w:r w:rsidRPr="002178AD">
        <w:t xml:space="preserve">                  $ref: 'TS29571_CommonData.yaml#/components/responses/415'</w:t>
      </w:r>
    </w:p>
    <w:p w14:paraId="43460421" w14:textId="77777777" w:rsidR="00904254" w:rsidRPr="002178AD" w:rsidRDefault="00904254" w:rsidP="00904254">
      <w:pPr>
        <w:pStyle w:val="PL"/>
      </w:pPr>
      <w:r w:rsidRPr="002178AD">
        <w:t xml:space="preserve">                '429':</w:t>
      </w:r>
    </w:p>
    <w:p w14:paraId="70193675" w14:textId="77777777" w:rsidR="00904254" w:rsidRPr="002178AD" w:rsidRDefault="00904254" w:rsidP="00904254">
      <w:pPr>
        <w:pStyle w:val="PL"/>
      </w:pPr>
      <w:r w:rsidRPr="002178AD">
        <w:t xml:space="preserve">                  $ref: 'TS29571_CommonData.yaml#/components/responses/429'</w:t>
      </w:r>
    </w:p>
    <w:p w14:paraId="124B29DB" w14:textId="77777777" w:rsidR="00904254" w:rsidRPr="002178AD" w:rsidRDefault="00904254" w:rsidP="00904254">
      <w:pPr>
        <w:pStyle w:val="PL"/>
      </w:pPr>
      <w:r w:rsidRPr="002178AD">
        <w:t xml:space="preserve">                '500':</w:t>
      </w:r>
    </w:p>
    <w:p w14:paraId="68917A11" w14:textId="77777777" w:rsidR="00904254" w:rsidRDefault="00904254" w:rsidP="00904254">
      <w:pPr>
        <w:pStyle w:val="PL"/>
      </w:pPr>
      <w:r w:rsidRPr="002178AD">
        <w:t xml:space="preserve">                  $ref: 'TS29571_CommonData.yaml#/components/responses/500'</w:t>
      </w:r>
    </w:p>
    <w:p w14:paraId="3004D144" w14:textId="77777777" w:rsidR="00904254" w:rsidRPr="002178AD" w:rsidRDefault="00904254" w:rsidP="00904254">
      <w:pPr>
        <w:pStyle w:val="PL"/>
      </w:pPr>
      <w:r>
        <w:t xml:space="preserve">        </w:t>
      </w:r>
      <w:r w:rsidRPr="002178AD">
        <w:t xml:space="preserve">        '50</w:t>
      </w:r>
      <w:r>
        <w:t>2</w:t>
      </w:r>
      <w:r w:rsidRPr="002178AD">
        <w:t>':</w:t>
      </w:r>
    </w:p>
    <w:p w14:paraId="43DCF78B" w14:textId="77777777" w:rsidR="00904254" w:rsidRPr="002178AD" w:rsidRDefault="00904254" w:rsidP="00904254">
      <w:pPr>
        <w:pStyle w:val="PL"/>
      </w:pPr>
      <w:r w:rsidRPr="002178AD">
        <w:t xml:space="preserve">       </w:t>
      </w:r>
      <w:r>
        <w:t xml:space="preserve">        </w:t>
      </w:r>
      <w:r w:rsidRPr="002178AD">
        <w:t xml:space="preserve">   $ref: 'TS29571_CommonData.yaml#/components/responses/50</w:t>
      </w:r>
      <w:r>
        <w:t>2</w:t>
      </w:r>
      <w:r w:rsidRPr="002178AD">
        <w:t>'</w:t>
      </w:r>
    </w:p>
    <w:p w14:paraId="0F11612C" w14:textId="77777777" w:rsidR="00904254" w:rsidRPr="002178AD" w:rsidRDefault="00904254" w:rsidP="00904254">
      <w:pPr>
        <w:pStyle w:val="PL"/>
      </w:pPr>
      <w:r w:rsidRPr="002178AD">
        <w:t xml:space="preserve">                '503':</w:t>
      </w:r>
    </w:p>
    <w:p w14:paraId="28C98803" w14:textId="77777777" w:rsidR="00904254" w:rsidRPr="002178AD" w:rsidRDefault="00904254" w:rsidP="00904254">
      <w:pPr>
        <w:pStyle w:val="PL"/>
      </w:pPr>
      <w:r w:rsidRPr="002178AD">
        <w:t xml:space="preserve">                  $ref: 'TS29571_CommonData.yaml#/components/responses/503'</w:t>
      </w:r>
    </w:p>
    <w:p w14:paraId="5673A950" w14:textId="77777777" w:rsidR="00904254" w:rsidRPr="002178AD" w:rsidRDefault="00904254" w:rsidP="00904254">
      <w:pPr>
        <w:pStyle w:val="PL"/>
      </w:pPr>
      <w:r w:rsidRPr="002178AD">
        <w:t xml:space="preserve">                default:</w:t>
      </w:r>
    </w:p>
    <w:p w14:paraId="2E33542E" w14:textId="77777777" w:rsidR="00904254" w:rsidRPr="002178AD" w:rsidRDefault="00904254" w:rsidP="00904254">
      <w:pPr>
        <w:pStyle w:val="PL"/>
      </w:pPr>
      <w:r w:rsidRPr="002178AD">
        <w:t xml:space="preserve">                  $ref: 'TS29571_CommonData.yaml#/components/responses/default'</w:t>
      </w:r>
    </w:p>
    <w:p w14:paraId="023134B1" w14:textId="77777777" w:rsidR="00904254" w:rsidRPr="002178AD" w:rsidRDefault="00904254" w:rsidP="00904254">
      <w:pPr>
        <w:pStyle w:val="PL"/>
      </w:pPr>
    </w:p>
    <w:p w14:paraId="34BF24D2" w14:textId="77777777" w:rsidR="00904254" w:rsidRPr="002178AD" w:rsidRDefault="00904254" w:rsidP="00904254">
      <w:pPr>
        <w:pStyle w:val="PL"/>
      </w:pPr>
      <w:r w:rsidRPr="002178AD">
        <w:t xml:space="preserve">  /policy-data/subs-to-notify/{</w:t>
      </w:r>
      <w:proofErr w:type="spellStart"/>
      <w:r w:rsidRPr="002178AD">
        <w:t>subsId</w:t>
      </w:r>
      <w:proofErr w:type="spellEnd"/>
      <w:r w:rsidRPr="002178AD">
        <w:t>}:</w:t>
      </w:r>
    </w:p>
    <w:p w14:paraId="23F460D0" w14:textId="77777777" w:rsidR="00904254" w:rsidRPr="002178AD" w:rsidRDefault="00904254" w:rsidP="00904254">
      <w:pPr>
        <w:pStyle w:val="PL"/>
      </w:pPr>
      <w:r w:rsidRPr="002178AD">
        <w:t xml:space="preserve">    parameters:</w:t>
      </w:r>
    </w:p>
    <w:p w14:paraId="7132D1D8" w14:textId="77777777" w:rsidR="00904254" w:rsidRPr="002178AD" w:rsidRDefault="00904254" w:rsidP="00904254">
      <w:pPr>
        <w:pStyle w:val="PL"/>
      </w:pPr>
      <w:r w:rsidRPr="002178AD">
        <w:t xml:space="preserve">     - name: </w:t>
      </w:r>
      <w:proofErr w:type="spellStart"/>
      <w:r w:rsidRPr="002178AD">
        <w:t>subsId</w:t>
      </w:r>
      <w:proofErr w:type="spellEnd"/>
    </w:p>
    <w:p w14:paraId="45A933D8" w14:textId="77777777" w:rsidR="00904254" w:rsidRPr="002178AD" w:rsidRDefault="00904254" w:rsidP="00904254">
      <w:pPr>
        <w:pStyle w:val="PL"/>
      </w:pPr>
      <w:r w:rsidRPr="002178AD">
        <w:t xml:space="preserve">       in: path</w:t>
      </w:r>
    </w:p>
    <w:p w14:paraId="0736C05C" w14:textId="77777777" w:rsidR="00904254" w:rsidRPr="002178AD" w:rsidRDefault="00904254" w:rsidP="00904254">
      <w:pPr>
        <w:pStyle w:val="PL"/>
      </w:pPr>
      <w:r w:rsidRPr="002178AD">
        <w:t xml:space="preserve">       required: true</w:t>
      </w:r>
    </w:p>
    <w:p w14:paraId="5A7E498F" w14:textId="77777777" w:rsidR="00904254" w:rsidRPr="002178AD" w:rsidRDefault="00904254" w:rsidP="00904254">
      <w:pPr>
        <w:pStyle w:val="PL"/>
      </w:pPr>
      <w:r w:rsidRPr="002178AD">
        <w:t xml:space="preserve">       schema:</w:t>
      </w:r>
    </w:p>
    <w:p w14:paraId="39D8DF5F" w14:textId="77777777" w:rsidR="00904254" w:rsidRPr="002178AD" w:rsidRDefault="00904254" w:rsidP="00904254">
      <w:pPr>
        <w:pStyle w:val="PL"/>
      </w:pPr>
      <w:r w:rsidRPr="002178AD">
        <w:t xml:space="preserve">         type: string</w:t>
      </w:r>
    </w:p>
    <w:p w14:paraId="4FFE12FB" w14:textId="77777777" w:rsidR="00904254" w:rsidRPr="002178AD" w:rsidRDefault="00904254" w:rsidP="00904254">
      <w:pPr>
        <w:pStyle w:val="PL"/>
      </w:pPr>
      <w:r w:rsidRPr="002178AD">
        <w:t xml:space="preserve">    put:</w:t>
      </w:r>
    </w:p>
    <w:p w14:paraId="612B0E5C" w14:textId="77777777" w:rsidR="00904254" w:rsidRPr="002178AD" w:rsidRDefault="00904254" w:rsidP="00904254">
      <w:pPr>
        <w:pStyle w:val="PL"/>
      </w:pPr>
      <w:r w:rsidRPr="002178AD">
        <w:t xml:space="preserve">      summary: Modify a subscription to receive notification of policy data changes</w:t>
      </w:r>
    </w:p>
    <w:p w14:paraId="4BD2BDD5"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ReplaceIndividualPolicyDataSubscription</w:t>
      </w:r>
      <w:proofErr w:type="spellEnd"/>
    </w:p>
    <w:p w14:paraId="6EC9691F" w14:textId="77777777" w:rsidR="00904254" w:rsidRPr="002178AD" w:rsidRDefault="00904254" w:rsidP="00904254">
      <w:pPr>
        <w:pStyle w:val="PL"/>
      </w:pPr>
      <w:r w:rsidRPr="002178AD">
        <w:t xml:space="preserve">      tags:</w:t>
      </w:r>
    </w:p>
    <w:p w14:paraId="3FD2B4CF" w14:textId="77777777" w:rsidR="00904254" w:rsidRPr="002178AD" w:rsidRDefault="00904254" w:rsidP="00904254">
      <w:pPr>
        <w:pStyle w:val="PL"/>
      </w:pPr>
      <w:r w:rsidRPr="002178AD">
        <w:t xml:space="preserve">        - </w:t>
      </w:r>
      <w:proofErr w:type="spellStart"/>
      <w:r w:rsidRPr="002178AD">
        <w:t>IndividualPolicyDataSubscription</w:t>
      </w:r>
      <w:proofErr w:type="spellEnd"/>
      <w:r w:rsidRPr="002178AD">
        <w:t xml:space="preserve"> (Document)</w:t>
      </w:r>
    </w:p>
    <w:p w14:paraId="116F4E6E" w14:textId="77777777" w:rsidR="00904254" w:rsidRPr="002178AD" w:rsidRDefault="00904254" w:rsidP="00904254">
      <w:pPr>
        <w:pStyle w:val="PL"/>
      </w:pPr>
      <w:r w:rsidRPr="002178AD">
        <w:t xml:space="preserve">      security:</w:t>
      </w:r>
    </w:p>
    <w:p w14:paraId="762094A5" w14:textId="77777777" w:rsidR="00904254" w:rsidRPr="002178AD" w:rsidRDefault="00904254" w:rsidP="00904254">
      <w:pPr>
        <w:pStyle w:val="PL"/>
      </w:pPr>
      <w:r w:rsidRPr="002178AD">
        <w:t xml:space="preserve">        - {}</w:t>
      </w:r>
    </w:p>
    <w:p w14:paraId="5AF3711B" w14:textId="77777777" w:rsidR="00904254" w:rsidRPr="002178AD" w:rsidRDefault="00904254" w:rsidP="00904254">
      <w:pPr>
        <w:pStyle w:val="PL"/>
      </w:pPr>
      <w:r w:rsidRPr="002178AD">
        <w:t xml:space="preserve">        - oAuth2ClientCredentials:</w:t>
      </w:r>
    </w:p>
    <w:p w14:paraId="4846F9B1" w14:textId="77777777" w:rsidR="00904254" w:rsidRPr="002178AD" w:rsidRDefault="00904254" w:rsidP="00904254">
      <w:pPr>
        <w:pStyle w:val="PL"/>
      </w:pPr>
      <w:r w:rsidRPr="002178AD">
        <w:t xml:space="preserve">          - </w:t>
      </w:r>
      <w:proofErr w:type="spellStart"/>
      <w:r w:rsidRPr="002178AD">
        <w:t>nudr-dr</w:t>
      </w:r>
      <w:proofErr w:type="spellEnd"/>
    </w:p>
    <w:p w14:paraId="65E5CFD1" w14:textId="77777777" w:rsidR="00904254" w:rsidRPr="002178AD" w:rsidRDefault="00904254" w:rsidP="00904254">
      <w:pPr>
        <w:pStyle w:val="PL"/>
      </w:pPr>
      <w:r w:rsidRPr="002178AD">
        <w:t xml:space="preserve">        - oAuth2ClientCredentials:</w:t>
      </w:r>
    </w:p>
    <w:p w14:paraId="3C6280EF" w14:textId="77777777" w:rsidR="00904254" w:rsidRPr="002178AD" w:rsidRDefault="00904254" w:rsidP="00904254">
      <w:pPr>
        <w:pStyle w:val="PL"/>
      </w:pPr>
      <w:r w:rsidRPr="002178AD">
        <w:t xml:space="preserve">          - </w:t>
      </w:r>
      <w:proofErr w:type="spellStart"/>
      <w:r w:rsidRPr="002178AD">
        <w:t>nudr-dr</w:t>
      </w:r>
      <w:proofErr w:type="spellEnd"/>
    </w:p>
    <w:p w14:paraId="29F91BE7" w14:textId="77777777" w:rsidR="00904254" w:rsidRDefault="00904254" w:rsidP="00904254">
      <w:pPr>
        <w:pStyle w:val="PL"/>
      </w:pPr>
      <w:r w:rsidRPr="002178AD">
        <w:t xml:space="preserve">          - </w:t>
      </w:r>
      <w:proofErr w:type="spellStart"/>
      <w:r w:rsidRPr="002178AD">
        <w:t>nudr-dr:policy-data</w:t>
      </w:r>
      <w:proofErr w:type="spellEnd"/>
    </w:p>
    <w:p w14:paraId="54B046E8" w14:textId="77777777" w:rsidR="00904254" w:rsidRDefault="00904254" w:rsidP="00904254">
      <w:pPr>
        <w:pStyle w:val="PL"/>
      </w:pPr>
      <w:r>
        <w:t xml:space="preserve">        - oAuth2ClientCredentials:</w:t>
      </w:r>
    </w:p>
    <w:p w14:paraId="099D11E5" w14:textId="77777777" w:rsidR="00904254" w:rsidRDefault="00904254" w:rsidP="00904254">
      <w:pPr>
        <w:pStyle w:val="PL"/>
      </w:pPr>
      <w:r>
        <w:t xml:space="preserve">          - </w:t>
      </w:r>
      <w:proofErr w:type="spellStart"/>
      <w:r>
        <w:t>nudr-dr</w:t>
      </w:r>
      <w:proofErr w:type="spellEnd"/>
    </w:p>
    <w:p w14:paraId="69C428F9" w14:textId="77777777" w:rsidR="00904254" w:rsidRDefault="00904254" w:rsidP="00904254">
      <w:pPr>
        <w:pStyle w:val="PL"/>
      </w:pPr>
      <w:r>
        <w:t xml:space="preserve">          - </w:t>
      </w:r>
      <w:proofErr w:type="spellStart"/>
      <w:r>
        <w:t>nudr-dr:policy-data</w:t>
      </w:r>
      <w:proofErr w:type="spellEnd"/>
    </w:p>
    <w:p w14:paraId="2564CDCC" w14:textId="77777777" w:rsidR="00904254" w:rsidRPr="002178AD" w:rsidRDefault="00904254" w:rsidP="00904254">
      <w:pPr>
        <w:pStyle w:val="PL"/>
      </w:pPr>
      <w:r>
        <w:t xml:space="preserve">          - </w:t>
      </w:r>
      <w:proofErr w:type="spellStart"/>
      <w:r>
        <w:t>nudr-dr:policy-data:subs-to-notify:modify</w:t>
      </w:r>
      <w:proofErr w:type="spellEnd"/>
    </w:p>
    <w:p w14:paraId="2737CFD2" w14:textId="77777777" w:rsidR="00904254" w:rsidRPr="002178AD" w:rsidRDefault="00904254" w:rsidP="00904254">
      <w:pPr>
        <w:pStyle w:val="PL"/>
      </w:pPr>
      <w:r w:rsidRPr="002178AD">
        <w:t xml:space="preserve">      </w:t>
      </w:r>
      <w:proofErr w:type="spellStart"/>
      <w:r w:rsidRPr="002178AD">
        <w:t>requestBody</w:t>
      </w:r>
      <w:proofErr w:type="spellEnd"/>
      <w:r w:rsidRPr="002178AD">
        <w:t>:</w:t>
      </w:r>
    </w:p>
    <w:p w14:paraId="232C746C" w14:textId="77777777" w:rsidR="00904254" w:rsidRPr="002178AD" w:rsidRDefault="00904254" w:rsidP="00904254">
      <w:pPr>
        <w:pStyle w:val="PL"/>
      </w:pPr>
      <w:r w:rsidRPr="002178AD">
        <w:t xml:space="preserve">        required: true</w:t>
      </w:r>
    </w:p>
    <w:p w14:paraId="7B7B117F" w14:textId="77777777" w:rsidR="00904254" w:rsidRPr="002178AD" w:rsidRDefault="00904254" w:rsidP="00904254">
      <w:pPr>
        <w:pStyle w:val="PL"/>
      </w:pPr>
      <w:r w:rsidRPr="002178AD">
        <w:t xml:space="preserve">        content:</w:t>
      </w:r>
    </w:p>
    <w:p w14:paraId="3B5B332B"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34C6C02E" w14:textId="77777777" w:rsidR="00904254" w:rsidRPr="002178AD" w:rsidRDefault="00904254" w:rsidP="00904254">
      <w:pPr>
        <w:pStyle w:val="PL"/>
      </w:pPr>
      <w:r w:rsidRPr="002178AD">
        <w:t xml:space="preserve">            schema:</w:t>
      </w:r>
    </w:p>
    <w:p w14:paraId="47C76A18" w14:textId="77777777" w:rsidR="00904254" w:rsidRPr="002178AD" w:rsidRDefault="00904254" w:rsidP="00904254">
      <w:pPr>
        <w:pStyle w:val="PL"/>
      </w:pPr>
      <w:r w:rsidRPr="002178AD">
        <w:t xml:space="preserve">              $ref: '#/components/schemas/</w:t>
      </w:r>
      <w:proofErr w:type="spellStart"/>
      <w:r w:rsidRPr="002178AD">
        <w:t>PolicyDataSubscription</w:t>
      </w:r>
      <w:proofErr w:type="spellEnd"/>
      <w:r w:rsidRPr="002178AD">
        <w:t>'</w:t>
      </w:r>
    </w:p>
    <w:p w14:paraId="483DFC33" w14:textId="77777777" w:rsidR="00904254" w:rsidRPr="002178AD" w:rsidRDefault="00904254" w:rsidP="00904254">
      <w:pPr>
        <w:pStyle w:val="PL"/>
      </w:pPr>
      <w:r w:rsidRPr="002178AD">
        <w:t xml:space="preserve">      responses:</w:t>
      </w:r>
    </w:p>
    <w:p w14:paraId="0D01166F" w14:textId="77777777" w:rsidR="00904254" w:rsidRPr="002178AD" w:rsidRDefault="00904254" w:rsidP="00904254">
      <w:pPr>
        <w:pStyle w:val="PL"/>
      </w:pPr>
      <w:r w:rsidRPr="002178AD">
        <w:t xml:space="preserve">        '200':</w:t>
      </w:r>
    </w:p>
    <w:p w14:paraId="7DC654FF" w14:textId="77777777" w:rsidR="00904254" w:rsidRPr="002178AD" w:rsidRDefault="00904254" w:rsidP="00904254">
      <w:pPr>
        <w:pStyle w:val="PL"/>
      </w:pPr>
      <w:r w:rsidRPr="002178AD">
        <w:t xml:space="preserve">          description: The individual subscription resource was updated successfully.</w:t>
      </w:r>
    </w:p>
    <w:p w14:paraId="3CB7AF13" w14:textId="77777777" w:rsidR="00904254" w:rsidRPr="002178AD" w:rsidRDefault="00904254" w:rsidP="00904254">
      <w:pPr>
        <w:pStyle w:val="PL"/>
      </w:pPr>
      <w:r w:rsidRPr="002178AD">
        <w:t xml:space="preserve">          content:</w:t>
      </w:r>
    </w:p>
    <w:p w14:paraId="6DC4503B"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1F46C998" w14:textId="77777777" w:rsidR="00904254" w:rsidRPr="002178AD" w:rsidRDefault="00904254" w:rsidP="00904254">
      <w:pPr>
        <w:pStyle w:val="PL"/>
      </w:pPr>
      <w:r w:rsidRPr="002178AD">
        <w:t xml:space="preserve">              schema:</w:t>
      </w:r>
    </w:p>
    <w:p w14:paraId="79B07DE5" w14:textId="77777777" w:rsidR="00904254" w:rsidRPr="002178AD" w:rsidRDefault="00904254" w:rsidP="00904254">
      <w:pPr>
        <w:pStyle w:val="PL"/>
      </w:pPr>
      <w:r w:rsidRPr="002178AD">
        <w:t xml:space="preserve">                $ref: '#/components/schemas/</w:t>
      </w:r>
      <w:proofErr w:type="spellStart"/>
      <w:r w:rsidRPr="002178AD">
        <w:t>PolicyDataSubscription</w:t>
      </w:r>
      <w:proofErr w:type="spellEnd"/>
      <w:r w:rsidRPr="002178AD">
        <w:t>'</w:t>
      </w:r>
    </w:p>
    <w:p w14:paraId="02DAA472" w14:textId="77777777" w:rsidR="00904254" w:rsidRPr="002178AD" w:rsidRDefault="00904254" w:rsidP="00904254">
      <w:pPr>
        <w:pStyle w:val="PL"/>
      </w:pPr>
      <w:r w:rsidRPr="002178AD">
        <w:t xml:space="preserve">        '204':</w:t>
      </w:r>
    </w:p>
    <w:p w14:paraId="18E34C69" w14:textId="77777777" w:rsidR="00904254" w:rsidRPr="002178AD" w:rsidRDefault="00904254" w:rsidP="00904254">
      <w:pPr>
        <w:pStyle w:val="PL"/>
        <w:rPr>
          <w:lang w:eastAsia="zh-CN"/>
        </w:rPr>
      </w:pPr>
      <w:r w:rsidRPr="002178AD">
        <w:t xml:space="preserve">          description: </w:t>
      </w:r>
      <w:r w:rsidRPr="002178AD">
        <w:rPr>
          <w:lang w:eastAsia="zh-CN"/>
        </w:rPr>
        <w:t>&gt;</w:t>
      </w:r>
    </w:p>
    <w:p w14:paraId="62F704F4" w14:textId="77777777" w:rsidR="00904254" w:rsidRPr="002178AD" w:rsidRDefault="00904254" w:rsidP="00904254">
      <w:pPr>
        <w:pStyle w:val="PL"/>
      </w:pPr>
      <w:r w:rsidRPr="002178AD">
        <w:t xml:space="preserve">            The individual subscription resource was updated successfully and no</w:t>
      </w:r>
    </w:p>
    <w:p w14:paraId="3985E6F2" w14:textId="77777777" w:rsidR="00904254" w:rsidRPr="002178AD" w:rsidRDefault="00904254" w:rsidP="00904254">
      <w:pPr>
        <w:pStyle w:val="PL"/>
      </w:pPr>
      <w:r w:rsidRPr="002178AD">
        <w:t xml:space="preserve">            additional content is to be sent in the response message.</w:t>
      </w:r>
    </w:p>
    <w:p w14:paraId="60F9B7BD" w14:textId="77777777" w:rsidR="00904254" w:rsidRPr="002178AD" w:rsidRDefault="00904254" w:rsidP="00904254">
      <w:pPr>
        <w:pStyle w:val="PL"/>
      </w:pPr>
      <w:r w:rsidRPr="002178AD">
        <w:t xml:space="preserve">        '400':</w:t>
      </w:r>
    </w:p>
    <w:p w14:paraId="670AC817" w14:textId="77777777" w:rsidR="00904254" w:rsidRPr="002178AD" w:rsidRDefault="00904254" w:rsidP="00904254">
      <w:pPr>
        <w:pStyle w:val="PL"/>
      </w:pPr>
      <w:r w:rsidRPr="002178AD">
        <w:t xml:space="preserve">          $ref: 'TS29571_CommonData.yaml#/components/responses/400'</w:t>
      </w:r>
    </w:p>
    <w:p w14:paraId="23AB12EB" w14:textId="77777777" w:rsidR="00904254" w:rsidRPr="002178AD" w:rsidRDefault="00904254" w:rsidP="00904254">
      <w:pPr>
        <w:pStyle w:val="PL"/>
      </w:pPr>
      <w:r w:rsidRPr="002178AD">
        <w:t xml:space="preserve">        '401':</w:t>
      </w:r>
    </w:p>
    <w:p w14:paraId="75017ECF" w14:textId="77777777" w:rsidR="00904254" w:rsidRPr="002178AD" w:rsidRDefault="00904254" w:rsidP="00904254">
      <w:pPr>
        <w:pStyle w:val="PL"/>
      </w:pPr>
      <w:r w:rsidRPr="002178AD">
        <w:t xml:space="preserve">          $ref: 'TS29571_CommonData.yaml#/components/responses/401'</w:t>
      </w:r>
    </w:p>
    <w:p w14:paraId="556AC94D" w14:textId="77777777" w:rsidR="00904254" w:rsidRPr="002178AD" w:rsidRDefault="00904254" w:rsidP="00904254">
      <w:pPr>
        <w:pStyle w:val="PL"/>
      </w:pPr>
      <w:r w:rsidRPr="002178AD">
        <w:t xml:space="preserve">        '403':</w:t>
      </w:r>
    </w:p>
    <w:p w14:paraId="7CB983C8" w14:textId="77777777" w:rsidR="00904254" w:rsidRPr="002178AD" w:rsidRDefault="00904254" w:rsidP="00904254">
      <w:pPr>
        <w:pStyle w:val="PL"/>
      </w:pPr>
      <w:r w:rsidRPr="002178AD">
        <w:t xml:space="preserve">          $ref: 'TS29571_CommonData.yaml#/components/responses/403'</w:t>
      </w:r>
    </w:p>
    <w:p w14:paraId="740196AD" w14:textId="77777777" w:rsidR="00904254" w:rsidRPr="002178AD" w:rsidRDefault="00904254" w:rsidP="00904254">
      <w:pPr>
        <w:pStyle w:val="PL"/>
      </w:pPr>
      <w:r w:rsidRPr="002178AD">
        <w:t xml:space="preserve">        '404':</w:t>
      </w:r>
    </w:p>
    <w:p w14:paraId="7BFE50F9" w14:textId="77777777" w:rsidR="00904254" w:rsidRPr="002178AD" w:rsidRDefault="00904254" w:rsidP="00904254">
      <w:pPr>
        <w:pStyle w:val="PL"/>
      </w:pPr>
      <w:r w:rsidRPr="002178AD">
        <w:t xml:space="preserve">          $ref: 'TS29571_CommonData.yaml#/components/responses/404'</w:t>
      </w:r>
    </w:p>
    <w:p w14:paraId="66755079" w14:textId="77777777" w:rsidR="00904254" w:rsidRPr="002178AD" w:rsidRDefault="00904254" w:rsidP="00904254">
      <w:pPr>
        <w:pStyle w:val="PL"/>
      </w:pPr>
      <w:r w:rsidRPr="002178AD">
        <w:t xml:space="preserve">        '411':</w:t>
      </w:r>
    </w:p>
    <w:p w14:paraId="3D9D2113" w14:textId="77777777" w:rsidR="00904254" w:rsidRPr="002178AD" w:rsidRDefault="00904254" w:rsidP="00904254">
      <w:pPr>
        <w:pStyle w:val="PL"/>
      </w:pPr>
      <w:r w:rsidRPr="002178AD">
        <w:t xml:space="preserve">          $ref: 'TS29571_CommonData.yaml#/components/responses/411'</w:t>
      </w:r>
    </w:p>
    <w:p w14:paraId="500ABE0D" w14:textId="77777777" w:rsidR="00904254" w:rsidRPr="002178AD" w:rsidRDefault="00904254" w:rsidP="00904254">
      <w:pPr>
        <w:pStyle w:val="PL"/>
      </w:pPr>
      <w:r w:rsidRPr="002178AD">
        <w:t xml:space="preserve">        '413':</w:t>
      </w:r>
    </w:p>
    <w:p w14:paraId="4729E4FE" w14:textId="77777777" w:rsidR="00904254" w:rsidRPr="002178AD" w:rsidRDefault="00904254" w:rsidP="00904254">
      <w:pPr>
        <w:pStyle w:val="PL"/>
      </w:pPr>
      <w:r w:rsidRPr="002178AD">
        <w:t xml:space="preserve">          $ref: 'TS29571_CommonData.yaml#/components/responses/413'</w:t>
      </w:r>
    </w:p>
    <w:p w14:paraId="2D42D02C" w14:textId="77777777" w:rsidR="00904254" w:rsidRPr="002178AD" w:rsidRDefault="00904254" w:rsidP="00904254">
      <w:pPr>
        <w:pStyle w:val="PL"/>
      </w:pPr>
      <w:r w:rsidRPr="002178AD">
        <w:lastRenderedPageBreak/>
        <w:t xml:space="preserve">        '415':</w:t>
      </w:r>
    </w:p>
    <w:p w14:paraId="7738F109" w14:textId="77777777" w:rsidR="00904254" w:rsidRPr="002178AD" w:rsidRDefault="00904254" w:rsidP="00904254">
      <w:pPr>
        <w:pStyle w:val="PL"/>
      </w:pPr>
      <w:r w:rsidRPr="002178AD">
        <w:t xml:space="preserve">          $ref: 'TS29571_CommonData.yaml#/components/responses/415' </w:t>
      </w:r>
    </w:p>
    <w:p w14:paraId="5E83EA4B" w14:textId="77777777" w:rsidR="00904254" w:rsidRPr="002178AD" w:rsidRDefault="00904254" w:rsidP="00904254">
      <w:pPr>
        <w:pStyle w:val="PL"/>
      </w:pPr>
      <w:r w:rsidRPr="002178AD">
        <w:t xml:space="preserve">        '429':</w:t>
      </w:r>
    </w:p>
    <w:p w14:paraId="05C01B30" w14:textId="77777777" w:rsidR="00904254" w:rsidRPr="002178AD" w:rsidRDefault="00904254" w:rsidP="00904254">
      <w:pPr>
        <w:pStyle w:val="PL"/>
      </w:pPr>
      <w:r w:rsidRPr="002178AD">
        <w:t xml:space="preserve">          $ref: 'TS29571_CommonData.yaml#/components/responses/429'</w:t>
      </w:r>
    </w:p>
    <w:p w14:paraId="35DFAF0B" w14:textId="77777777" w:rsidR="00904254" w:rsidRPr="002178AD" w:rsidRDefault="00904254" w:rsidP="00904254">
      <w:pPr>
        <w:pStyle w:val="PL"/>
      </w:pPr>
      <w:r w:rsidRPr="002178AD">
        <w:t xml:space="preserve">        '500':</w:t>
      </w:r>
    </w:p>
    <w:p w14:paraId="614B1216" w14:textId="77777777" w:rsidR="00904254" w:rsidRDefault="00904254" w:rsidP="00904254">
      <w:pPr>
        <w:pStyle w:val="PL"/>
      </w:pPr>
      <w:r w:rsidRPr="002178AD">
        <w:t xml:space="preserve">          $ref: 'TS29571_CommonData.yaml#/components/responses/500'</w:t>
      </w:r>
    </w:p>
    <w:p w14:paraId="1801AEB6" w14:textId="77777777" w:rsidR="00904254" w:rsidRPr="002178AD" w:rsidRDefault="00904254" w:rsidP="00904254">
      <w:pPr>
        <w:pStyle w:val="PL"/>
      </w:pPr>
      <w:r w:rsidRPr="002178AD">
        <w:t xml:space="preserve">        '50</w:t>
      </w:r>
      <w:r>
        <w:t>2</w:t>
      </w:r>
      <w:r w:rsidRPr="002178AD">
        <w:t>':</w:t>
      </w:r>
    </w:p>
    <w:p w14:paraId="139831FE" w14:textId="77777777" w:rsidR="00904254" w:rsidRPr="002178AD" w:rsidRDefault="00904254" w:rsidP="00904254">
      <w:pPr>
        <w:pStyle w:val="PL"/>
      </w:pPr>
      <w:r w:rsidRPr="002178AD">
        <w:t xml:space="preserve">          $ref: 'TS29571_CommonData.yaml#/components/responses/50</w:t>
      </w:r>
      <w:r>
        <w:t>2</w:t>
      </w:r>
      <w:r w:rsidRPr="002178AD">
        <w:t>'</w:t>
      </w:r>
    </w:p>
    <w:p w14:paraId="50C2A7C0" w14:textId="77777777" w:rsidR="00904254" w:rsidRPr="002178AD" w:rsidRDefault="00904254" w:rsidP="00904254">
      <w:pPr>
        <w:pStyle w:val="PL"/>
      </w:pPr>
      <w:r w:rsidRPr="002178AD">
        <w:t xml:space="preserve">        '503':</w:t>
      </w:r>
    </w:p>
    <w:p w14:paraId="56AA5FB8" w14:textId="77777777" w:rsidR="00904254" w:rsidRPr="002178AD" w:rsidRDefault="00904254" w:rsidP="00904254">
      <w:pPr>
        <w:pStyle w:val="PL"/>
      </w:pPr>
      <w:r w:rsidRPr="002178AD">
        <w:t xml:space="preserve">          $ref: 'TS29571_CommonData.yaml#/components/responses/503'</w:t>
      </w:r>
    </w:p>
    <w:p w14:paraId="6126F00E" w14:textId="77777777" w:rsidR="00904254" w:rsidRPr="002178AD" w:rsidRDefault="00904254" w:rsidP="00904254">
      <w:pPr>
        <w:pStyle w:val="PL"/>
      </w:pPr>
      <w:r w:rsidRPr="002178AD">
        <w:t xml:space="preserve">        default:</w:t>
      </w:r>
    </w:p>
    <w:p w14:paraId="2DD43D9A" w14:textId="77777777" w:rsidR="00904254" w:rsidRPr="002178AD" w:rsidRDefault="00904254" w:rsidP="00904254">
      <w:pPr>
        <w:pStyle w:val="PL"/>
      </w:pPr>
      <w:r w:rsidRPr="002178AD">
        <w:t xml:space="preserve">          $ref: 'TS29571_CommonData.yaml#/components/responses/default'</w:t>
      </w:r>
    </w:p>
    <w:p w14:paraId="424C01BB" w14:textId="77777777" w:rsidR="00904254" w:rsidRPr="002178AD" w:rsidRDefault="00904254" w:rsidP="00904254">
      <w:pPr>
        <w:pStyle w:val="PL"/>
      </w:pPr>
      <w:r w:rsidRPr="002178AD">
        <w:t xml:space="preserve">    delete:</w:t>
      </w:r>
    </w:p>
    <w:p w14:paraId="78EB3307" w14:textId="77777777" w:rsidR="00904254" w:rsidRPr="002178AD" w:rsidRDefault="00904254" w:rsidP="00904254">
      <w:pPr>
        <w:pStyle w:val="PL"/>
      </w:pPr>
      <w:r w:rsidRPr="002178AD">
        <w:t xml:space="preserve">      summary: Delete the individual Policy Data subscription</w:t>
      </w:r>
    </w:p>
    <w:p w14:paraId="72119A69"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DeleteIndividualPolicyDataSubscription</w:t>
      </w:r>
      <w:proofErr w:type="spellEnd"/>
    </w:p>
    <w:p w14:paraId="285DAC8D" w14:textId="77777777" w:rsidR="00904254" w:rsidRPr="002178AD" w:rsidRDefault="00904254" w:rsidP="00904254">
      <w:pPr>
        <w:pStyle w:val="PL"/>
      </w:pPr>
      <w:r w:rsidRPr="002178AD">
        <w:t xml:space="preserve">      tags:</w:t>
      </w:r>
    </w:p>
    <w:p w14:paraId="2CB1612F" w14:textId="77777777" w:rsidR="00904254" w:rsidRPr="002178AD" w:rsidRDefault="00904254" w:rsidP="00904254">
      <w:pPr>
        <w:pStyle w:val="PL"/>
      </w:pPr>
      <w:r w:rsidRPr="002178AD">
        <w:t xml:space="preserve">        - </w:t>
      </w:r>
      <w:proofErr w:type="spellStart"/>
      <w:r w:rsidRPr="002178AD">
        <w:t>IndividualPolicyDataSubscription</w:t>
      </w:r>
      <w:proofErr w:type="spellEnd"/>
      <w:r w:rsidRPr="002178AD">
        <w:t xml:space="preserve"> (Document)</w:t>
      </w:r>
    </w:p>
    <w:p w14:paraId="2BEA1840" w14:textId="77777777" w:rsidR="00904254" w:rsidRPr="002178AD" w:rsidRDefault="00904254" w:rsidP="00904254">
      <w:pPr>
        <w:pStyle w:val="PL"/>
      </w:pPr>
      <w:r w:rsidRPr="002178AD">
        <w:t xml:space="preserve">      responses:</w:t>
      </w:r>
    </w:p>
    <w:p w14:paraId="4EB1105D" w14:textId="77777777" w:rsidR="00904254" w:rsidRPr="002178AD" w:rsidRDefault="00904254" w:rsidP="00904254">
      <w:pPr>
        <w:pStyle w:val="PL"/>
      </w:pPr>
      <w:r w:rsidRPr="002178AD">
        <w:t xml:space="preserve">        '204':</w:t>
      </w:r>
    </w:p>
    <w:p w14:paraId="79CD93B4" w14:textId="77777777" w:rsidR="00904254" w:rsidRPr="002178AD" w:rsidRDefault="00904254" w:rsidP="00904254">
      <w:pPr>
        <w:pStyle w:val="PL"/>
      </w:pPr>
      <w:r w:rsidRPr="002178AD">
        <w:t xml:space="preserve">          description: Upon success, an empty response body shall be returned.</w:t>
      </w:r>
    </w:p>
    <w:p w14:paraId="5EA84B03" w14:textId="77777777" w:rsidR="00904254" w:rsidRPr="002178AD" w:rsidRDefault="00904254" w:rsidP="00904254">
      <w:pPr>
        <w:pStyle w:val="PL"/>
      </w:pPr>
      <w:r w:rsidRPr="002178AD">
        <w:t xml:space="preserve">        '400':</w:t>
      </w:r>
    </w:p>
    <w:p w14:paraId="79529E35" w14:textId="77777777" w:rsidR="00904254" w:rsidRPr="002178AD" w:rsidRDefault="00904254" w:rsidP="00904254">
      <w:pPr>
        <w:pStyle w:val="PL"/>
      </w:pPr>
      <w:r w:rsidRPr="002178AD">
        <w:t xml:space="preserve">          $ref: 'TS29571_CommonData.yaml#/components/responses/400'</w:t>
      </w:r>
    </w:p>
    <w:p w14:paraId="718C5B93" w14:textId="77777777" w:rsidR="00904254" w:rsidRPr="002178AD" w:rsidRDefault="00904254" w:rsidP="00904254">
      <w:pPr>
        <w:pStyle w:val="PL"/>
      </w:pPr>
      <w:r w:rsidRPr="002178AD">
        <w:t xml:space="preserve">        '401':</w:t>
      </w:r>
    </w:p>
    <w:p w14:paraId="30A20E37" w14:textId="77777777" w:rsidR="00904254" w:rsidRPr="002178AD" w:rsidRDefault="00904254" w:rsidP="00904254">
      <w:pPr>
        <w:pStyle w:val="PL"/>
      </w:pPr>
      <w:r w:rsidRPr="002178AD">
        <w:t xml:space="preserve">          $ref: 'TS29571_CommonData.yaml#/components/responses/401'</w:t>
      </w:r>
    </w:p>
    <w:p w14:paraId="5408188A" w14:textId="77777777" w:rsidR="00904254" w:rsidRPr="002178AD" w:rsidRDefault="00904254" w:rsidP="00904254">
      <w:pPr>
        <w:pStyle w:val="PL"/>
      </w:pPr>
      <w:r w:rsidRPr="002178AD">
        <w:t xml:space="preserve">        '403':</w:t>
      </w:r>
    </w:p>
    <w:p w14:paraId="55A247B0" w14:textId="77777777" w:rsidR="00904254" w:rsidRPr="002178AD" w:rsidRDefault="00904254" w:rsidP="00904254">
      <w:pPr>
        <w:pStyle w:val="PL"/>
      </w:pPr>
      <w:r w:rsidRPr="002178AD">
        <w:t xml:space="preserve">          $ref: 'TS29571_CommonData.yaml#/components/responses/403'</w:t>
      </w:r>
    </w:p>
    <w:p w14:paraId="4DA517CF" w14:textId="77777777" w:rsidR="00904254" w:rsidRPr="002178AD" w:rsidRDefault="00904254" w:rsidP="00904254">
      <w:pPr>
        <w:pStyle w:val="PL"/>
      </w:pPr>
      <w:r w:rsidRPr="002178AD">
        <w:t xml:space="preserve">        '404':</w:t>
      </w:r>
    </w:p>
    <w:p w14:paraId="518F371E" w14:textId="77777777" w:rsidR="00904254" w:rsidRPr="002178AD" w:rsidRDefault="00904254" w:rsidP="00904254">
      <w:pPr>
        <w:pStyle w:val="PL"/>
      </w:pPr>
      <w:r w:rsidRPr="002178AD">
        <w:t xml:space="preserve">          $ref: 'TS29571_CommonData.yaml#/components/responses/404'</w:t>
      </w:r>
    </w:p>
    <w:p w14:paraId="7E424858" w14:textId="77777777" w:rsidR="00904254" w:rsidRPr="002178AD" w:rsidRDefault="00904254" w:rsidP="00904254">
      <w:pPr>
        <w:pStyle w:val="PL"/>
      </w:pPr>
      <w:r w:rsidRPr="002178AD">
        <w:t xml:space="preserve">        '429':</w:t>
      </w:r>
    </w:p>
    <w:p w14:paraId="4FDE5EFD" w14:textId="77777777" w:rsidR="00904254" w:rsidRPr="002178AD" w:rsidRDefault="00904254" w:rsidP="00904254">
      <w:pPr>
        <w:pStyle w:val="PL"/>
      </w:pPr>
      <w:r w:rsidRPr="002178AD">
        <w:t xml:space="preserve">          $ref: 'TS29571_CommonData.yaml#/components/responses/429'</w:t>
      </w:r>
    </w:p>
    <w:p w14:paraId="20EEF60A" w14:textId="77777777" w:rsidR="00904254" w:rsidRPr="002178AD" w:rsidRDefault="00904254" w:rsidP="00904254">
      <w:pPr>
        <w:pStyle w:val="PL"/>
      </w:pPr>
      <w:r w:rsidRPr="002178AD">
        <w:t xml:space="preserve">        '500':</w:t>
      </w:r>
    </w:p>
    <w:p w14:paraId="0A61A737" w14:textId="77777777" w:rsidR="00904254" w:rsidRDefault="00904254" w:rsidP="00904254">
      <w:pPr>
        <w:pStyle w:val="PL"/>
      </w:pPr>
      <w:r w:rsidRPr="002178AD">
        <w:t xml:space="preserve">          $ref: 'TS29571_CommonData.yaml#/components/responses/500'</w:t>
      </w:r>
    </w:p>
    <w:p w14:paraId="5F58AAB1" w14:textId="77777777" w:rsidR="00904254" w:rsidRPr="002178AD" w:rsidRDefault="00904254" w:rsidP="00904254">
      <w:pPr>
        <w:pStyle w:val="PL"/>
      </w:pPr>
      <w:r w:rsidRPr="002178AD">
        <w:t xml:space="preserve">        '50</w:t>
      </w:r>
      <w:r>
        <w:t>2</w:t>
      </w:r>
      <w:r w:rsidRPr="002178AD">
        <w:t>':</w:t>
      </w:r>
    </w:p>
    <w:p w14:paraId="67992D9A" w14:textId="77777777" w:rsidR="00904254" w:rsidRPr="002178AD" w:rsidRDefault="00904254" w:rsidP="00904254">
      <w:pPr>
        <w:pStyle w:val="PL"/>
      </w:pPr>
      <w:r w:rsidRPr="002178AD">
        <w:t xml:space="preserve">          $ref: 'TS29571_CommonData.yaml#/components/responses/50</w:t>
      </w:r>
      <w:r>
        <w:t>2</w:t>
      </w:r>
      <w:r w:rsidRPr="002178AD">
        <w:t>'</w:t>
      </w:r>
    </w:p>
    <w:p w14:paraId="7A775CF6" w14:textId="77777777" w:rsidR="00904254" w:rsidRPr="002178AD" w:rsidRDefault="00904254" w:rsidP="00904254">
      <w:pPr>
        <w:pStyle w:val="PL"/>
      </w:pPr>
      <w:r w:rsidRPr="002178AD">
        <w:t xml:space="preserve">        '503':</w:t>
      </w:r>
    </w:p>
    <w:p w14:paraId="50363869" w14:textId="77777777" w:rsidR="00904254" w:rsidRPr="002178AD" w:rsidRDefault="00904254" w:rsidP="00904254">
      <w:pPr>
        <w:pStyle w:val="PL"/>
      </w:pPr>
      <w:r w:rsidRPr="002178AD">
        <w:t xml:space="preserve">          $ref: 'TS29571_CommonData.yaml#/components/responses/503'</w:t>
      </w:r>
    </w:p>
    <w:p w14:paraId="4B1EF57A" w14:textId="77777777" w:rsidR="00904254" w:rsidRPr="002178AD" w:rsidRDefault="00904254" w:rsidP="00904254">
      <w:pPr>
        <w:pStyle w:val="PL"/>
      </w:pPr>
      <w:r w:rsidRPr="002178AD">
        <w:t xml:space="preserve">        default:</w:t>
      </w:r>
    </w:p>
    <w:p w14:paraId="7DBC2148" w14:textId="77777777" w:rsidR="00904254" w:rsidRPr="002178AD" w:rsidRDefault="00904254" w:rsidP="00904254">
      <w:pPr>
        <w:pStyle w:val="PL"/>
      </w:pPr>
      <w:r w:rsidRPr="002178AD">
        <w:t xml:space="preserve">          $ref: 'TS29571_CommonData.yaml#/components/responses/default'</w:t>
      </w:r>
    </w:p>
    <w:p w14:paraId="3555D0CD" w14:textId="77777777" w:rsidR="00904254" w:rsidRPr="002178AD" w:rsidRDefault="00904254" w:rsidP="00904254">
      <w:pPr>
        <w:pStyle w:val="PL"/>
      </w:pPr>
    </w:p>
    <w:p w14:paraId="383815E0" w14:textId="77777777" w:rsidR="00904254" w:rsidRPr="002178AD" w:rsidRDefault="00904254" w:rsidP="00904254">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}/operator-specific-data:</w:t>
      </w:r>
    </w:p>
    <w:p w14:paraId="5AABFE33" w14:textId="77777777" w:rsidR="00904254" w:rsidRPr="002178AD" w:rsidRDefault="00904254" w:rsidP="00904254">
      <w:pPr>
        <w:pStyle w:val="PL"/>
      </w:pPr>
      <w:r w:rsidRPr="002178AD">
        <w:t xml:space="preserve">    get:</w:t>
      </w:r>
    </w:p>
    <w:p w14:paraId="1343E3D7" w14:textId="77777777" w:rsidR="00904254" w:rsidRPr="002178AD" w:rsidRDefault="00904254" w:rsidP="00904254">
      <w:pPr>
        <w:pStyle w:val="PL"/>
      </w:pPr>
      <w:r w:rsidRPr="002178AD">
        <w:t xml:space="preserve">      summary: </w:t>
      </w:r>
      <w:r w:rsidRPr="002178AD">
        <w:rPr>
          <w:lang w:eastAsia="zh-CN"/>
        </w:rPr>
        <w:t>Retrieve the operator specific policy data of an UE</w:t>
      </w:r>
    </w:p>
    <w:p w14:paraId="2E886581"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ReadOperatorSpecificData</w:t>
      </w:r>
      <w:proofErr w:type="spellEnd"/>
    </w:p>
    <w:p w14:paraId="41AADAC2" w14:textId="77777777" w:rsidR="00904254" w:rsidRPr="002178AD" w:rsidRDefault="00904254" w:rsidP="00904254">
      <w:pPr>
        <w:pStyle w:val="PL"/>
      </w:pPr>
      <w:r w:rsidRPr="002178AD">
        <w:t xml:space="preserve">      tags:</w:t>
      </w:r>
    </w:p>
    <w:p w14:paraId="52971699" w14:textId="77777777" w:rsidR="00904254" w:rsidRPr="002178AD" w:rsidRDefault="00904254" w:rsidP="00904254">
      <w:pPr>
        <w:pStyle w:val="PL"/>
      </w:pPr>
      <w:r w:rsidRPr="002178AD">
        <w:t xml:space="preserve">        - </w:t>
      </w:r>
      <w:proofErr w:type="spellStart"/>
      <w:r w:rsidRPr="002178AD">
        <w:t>OperatorSpecificData</w:t>
      </w:r>
      <w:proofErr w:type="spellEnd"/>
      <w:r w:rsidRPr="002178AD">
        <w:t xml:space="preserve"> (Document)</w:t>
      </w:r>
    </w:p>
    <w:p w14:paraId="094AC86C" w14:textId="77777777" w:rsidR="00904254" w:rsidRPr="002178AD" w:rsidRDefault="00904254" w:rsidP="00904254">
      <w:pPr>
        <w:pStyle w:val="PL"/>
      </w:pPr>
      <w:r w:rsidRPr="002178AD">
        <w:t xml:space="preserve">      security:</w:t>
      </w:r>
    </w:p>
    <w:p w14:paraId="14F78CBC" w14:textId="77777777" w:rsidR="00904254" w:rsidRPr="002178AD" w:rsidRDefault="00904254" w:rsidP="00904254">
      <w:pPr>
        <w:pStyle w:val="PL"/>
      </w:pPr>
      <w:r w:rsidRPr="002178AD">
        <w:t xml:space="preserve">        - {}</w:t>
      </w:r>
    </w:p>
    <w:p w14:paraId="77DED64B" w14:textId="77777777" w:rsidR="00904254" w:rsidRPr="002178AD" w:rsidRDefault="00904254" w:rsidP="00904254">
      <w:pPr>
        <w:pStyle w:val="PL"/>
      </w:pPr>
      <w:r w:rsidRPr="002178AD">
        <w:t xml:space="preserve">        - oAuth2ClientCredentials:</w:t>
      </w:r>
    </w:p>
    <w:p w14:paraId="3ACFFED2" w14:textId="77777777" w:rsidR="00904254" w:rsidRPr="002178AD" w:rsidRDefault="00904254" w:rsidP="00904254">
      <w:pPr>
        <w:pStyle w:val="PL"/>
      </w:pPr>
      <w:r w:rsidRPr="002178AD">
        <w:t xml:space="preserve">          - </w:t>
      </w:r>
      <w:proofErr w:type="spellStart"/>
      <w:r w:rsidRPr="002178AD">
        <w:t>nudr-dr</w:t>
      </w:r>
      <w:proofErr w:type="spellEnd"/>
    </w:p>
    <w:p w14:paraId="586F96A1" w14:textId="77777777" w:rsidR="00904254" w:rsidRPr="002178AD" w:rsidRDefault="00904254" w:rsidP="00904254">
      <w:pPr>
        <w:pStyle w:val="PL"/>
      </w:pPr>
      <w:r w:rsidRPr="002178AD">
        <w:t xml:space="preserve">        - oAuth2ClientCredentials:</w:t>
      </w:r>
    </w:p>
    <w:p w14:paraId="4BF27E3F" w14:textId="77777777" w:rsidR="00904254" w:rsidRPr="002178AD" w:rsidRDefault="00904254" w:rsidP="00904254">
      <w:pPr>
        <w:pStyle w:val="PL"/>
      </w:pPr>
      <w:r w:rsidRPr="002178AD">
        <w:t xml:space="preserve">          - </w:t>
      </w:r>
      <w:proofErr w:type="spellStart"/>
      <w:r w:rsidRPr="002178AD">
        <w:t>nudr-dr</w:t>
      </w:r>
      <w:proofErr w:type="spellEnd"/>
    </w:p>
    <w:p w14:paraId="30E215F9" w14:textId="77777777" w:rsidR="00904254" w:rsidRDefault="00904254" w:rsidP="00904254">
      <w:pPr>
        <w:pStyle w:val="PL"/>
      </w:pPr>
      <w:r w:rsidRPr="002178AD">
        <w:t xml:space="preserve">          - </w:t>
      </w:r>
      <w:proofErr w:type="spellStart"/>
      <w:r w:rsidRPr="002178AD">
        <w:t>nudr-dr:policy-data</w:t>
      </w:r>
      <w:proofErr w:type="spellEnd"/>
    </w:p>
    <w:p w14:paraId="6C71B830" w14:textId="77777777" w:rsidR="00904254" w:rsidRDefault="00904254" w:rsidP="00904254">
      <w:pPr>
        <w:pStyle w:val="PL"/>
      </w:pPr>
      <w:r>
        <w:t xml:space="preserve">        - oAuth2ClientCredentials:</w:t>
      </w:r>
    </w:p>
    <w:p w14:paraId="61B3F542" w14:textId="77777777" w:rsidR="00904254" w:rsidRDefault="00904254" w:rsidP="00904254">
      <w:pPr>
        <w:pStyle w:val="PL"/>
      </w:pPr>
      <w:r>
        <w:t xml:space="preserve">          - </w:t>
      </w:r>
      <w:proofErr w:type="spellStart"/>
      <w:r>
        <w:t>nudr-dr</w:t>
      </w:r>
      <w:proofErr w:type="spellEnd"/>
    </w:p>
    <w:p w14:paraId="4FD4CD80" w14:textId="77777777" w:rsidR="00904254" w:rsidRDefault="00904254" w:rsidP="00904254">
      <w:pPr>
        <w:pStyle w:val="PL"/>
      </w:pPr>
      <w:r>
        <w:t xml:space="preserve">          - </w:t>
      </w:r>
      <w:proofErr w:type="spellStart"/>
      <w:r>
        <w:t>nudr-dr:policy-data</w:t>
      </w:r>
      <w:proofErr w:type="spellEnd"/>
    </w:p>
    <w:p w14:paraId="31DC9040" w14:textId="77777777" w:rsidR="00904254" w:rsidRPr="002178AD" w:rsidRDefault="00904254" w:rsidP="00904254">
      <w:pPr>
        <w:pStyle w:val="PL"/>
      </w:pPr>
      <w:r>
        <w:t xml:space="preserve">          - </w:t>
      </w:r>
      <w:proofErr w:type="spellStart"/>
      <w:r>
        <w:t>nudr-dr:policy-data:ues:operator-specific-data:read</w:t>
      </w:r>
      <w:proofErr w:type="spellEnd"/>
    </w:p>
    <w:p w14:paraId="7596BE8A" w14:textId="77777777" w:rsidR="00904254" w:rsidRPr="002178AD" w:rsidRDefault="00904254" w:rsidP="00904254">
      <w:pPr>
        <w:pStyle w:val="PL"/>
      </w:pPr>
      <w:r w:rsidRPr="002178AD">
        <w:t xml:space="preserve">      parameters:</w:t>
      </w:r>
    </w:p>
    <w:p w14:paraId="3318A56D" w14:textId="77777777" w:rsidR="00904254" w:rsidRPr="002178AD" w:rsidRDefault="00904254" w:rsidP="00904254">
      <w:pPr>
        <w:pStyle w:val="PL"/>
      </w:pPr>
      <w:r w:rsidRPr="002178AD">
        <w:t xml:space="preserve">        - name: </w:t>
      </w:r>
      <w:proofErr w:type="spellStart"/>
      <w:r w:rsidRPr="002178AD">
        <w:t>ueId</w:t>
      </w:r>
      <w:proofErr w:type="spellEnd"/>
    </w:p>
    <w:p w14:paraId="538F12A6" w14:textId="77777777" w:rsidR="00904254" w:rsidRPr="002178AD" w:rsidRDefault="00904254" w:rsidP="00904254">
      <w:pPr>
        <w:pStyle w:val="PL"/>
      </w:pPr>
      <w:r w:rsidRPr="002178AD">
        <w:t xml:space="preserve">          in: path</w:t>
      </w:r>
    </w:p>
    <w:p w14:paraId="32CB5228" w14:textId="77777777" w:rsidR="00904254" w:rsidRPr="002178AD" w:rsidRDefault="00904254" w:rsidP="00904254">
      <w:pPr>
        <w:pStyle w:val="PL"/>
      </w:pPr>
      <w:r w:rsidRPr="002178AD">
        <w:t xml:space="preserve">          description: UE Id</w:t>
      </w:r>
    </w:p>
    <w:p w14:paraId="3D1B98EE" w14:textId="77777777" w:rsidR="00904254" w:rsidRPr="002178AD" w:rsidRDefault="00904254" w:rsidP="00904254">
      <w:pPr>
        <w:pStyle w:val="PL"/>
      </w:pPr>
      <w:r w:rsidRPr="002178AD">
        <w:t xml:space="preserve">          required: true</w:t>
      </w:r>
    </w:p>
    <w:p w14:paraId="66C6B87A" w14:textId="77777777" w:rsidR="00904254" w:rsidRPr="002178AD" w:rsidRDefault="00904254" w:rsidP="00904254">
      <w:pPr>
        <w:pStyle w:val="PL"/>
      </w:pPr>
      <w:r w:rsidRPr="002178AD">
        <w:t xml:space="preserve">          schema:</w:t>
      </w:r>
    </w:p>
    <w:p w14:paraId="70A00E3D"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474F25E8" w14:textId="77777777" w:rsidR="00904254" w:rsidRPr="002178AD" w:rsidRDefault="00904254" w:rsidP="00904254">
      <w:pPr>
        <w:pStyle w:val="PL"/>
      </w:pPr>
      <w:r w:rsidRPr="002178AD">
        <w:t xml:space="preserve">        - name: fields</w:t>
      </w:r>
    </w:p>
    <w:p w14:paraId="426E16EA" w14:textId="77777777" w:rsidR="00904254" w:rsidRPr="002178AD" w:rsidRDefault="00904254" w:rsidP="00904254">
      <w:pPr>
        <w:pStyle w:val="PL"/>
      </w:pPr>
      <w:r w:rsidRPr="002178AD">
        <w:t xml:space="preserve">          in: query</w:t>
      </w:r>
    </w:p>
    <w:p w14:paraId="1471DC7D" w14:textId="77777777" w:rsidR="00904254" w:rsidRPr="002178AD" w:rsidRDefault="00904254" w:rsidP="00904254">
      <w:pPr>
        <w:pStyle w:val="PL"/>
      </w:pPr>
      <w:r w:rsidRPr="002178AD">
        <w:t xml:space="preserve">          description: attributes to be retrieved</w:t>
      </w:r>
    </w:p>
    <w:p w14:paraId="6F2453D7" w14:textId="77777777" w:rsidR="00904254" w:rsidRPr="002178AD" w:rsidRDefault="00904254" w:rsidP="00904254">
      <w:pPr>
        <w:pStyle w:val="PL"/>
      </w:pPr>
      <w:r w:rsidRPr="002178AD">
        <w:t xml:space="preserve">          required: false</w:t>
      </w:r>
    </w:p>
    <w:p w14:paraId="5FB1544B" w14:textId="77777777" w:rsidR="00904254" w:rsidRPr="002178AD" w:rsidRDefault="00904254" w:rsidP="00904254">
      <w:pPr>
        <w:pStyle w:val="PL"/>
      </w:pPr>
      <w:r w:rsidRPr="002178AD">
        <w:t xml:space="preserve">          schema:</w:t>
      </w:r>
    </w:p>
    <w:p w14:paraId="30FB9E62" w14:textId="77777777" w:rsidR="00904254" w:rsidRPr="002178AD" w:rsidRDefault="00904254" w:rsidP="00904254">
      <w:pPr>
        <w:pStyle w:val="PL"/>
      </w:pPr>
      <w:r w:rsidRPr="002178AD">
        <w:t xml:space="preserve">            type: array</w:t>
      </w:r>
    </w:p>
    <w:p w14:paraId="3FF7E6F9" w14:textId="77777777" w:rsidR="00904254" w:rsidRPr="002178AD" w:rsidRDefault="00904254" w:rsidP="00904254">
      <w:pPr>
        <w:pStyle w:val="PL"/>
      </w:pPr>
      <w:r w:rsidRPr="002178AD">
        <w:t xml:space="preserve">            items:</w:t>
      </w:r>
    </w:p>
    <w:p w14:paraId="2464C257" w14:textId="77777777" w:rsidR="00904254" w:rsidRPr="002178AD" w:rsidRDefault="00904254" w:rsidP="00904254">
      <w:pPr>
        <w:pStyle w:val="PL"/>
      </w:pPr>
      <w:r w:rsidRPr="002178AD">
        <w:t xml:space="preserve">              type: string</w:t>
      </w:r>
    </w:p>
    <w:p w14:paraId="48803BF4"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7A88C9E4" w14:textId="77777777" w:rsidR="00904254" w:rsidRPr="002178AD" w:rsidRDefault="00904254" w:rsidP="00904254">
      <w:pPr>
        <w:pStyle w:val="PL"/>
      </w:pPr>
      <w:r w:rsidRPr="002178AD">
        <w:t xml:space="preserve">        - name: supp-feat</w:t>
      </w:r>
    </w:p>
    <w:p w14:paraId="6CB63041" w14:textId="77777777" w:rsidR="00904254" w:rsidRPr="002178AD" w:rsidRDefault="00904254" w:rsidP="00904254">
      <w:pPr>
        <w:pStyle w:val="PL"/>
      </w:pPr>
      <w:r w:rsidRPr="002178AD">
        <w:t xml:space="preserve">          in: query</w:t>
      </w:r>
    </w:p>
    <w:p w14:paraId="24661458" w14:textId="77777777" w:rsidR="00904254" w:rsidRPr="002178AD" w:rsidRDefault="00904254" w:rsidP="00904254">
      <w:pPr>
        <w:pStyle w:val="PL"/>
      </w:pPr>
      <w:r w:rsidRPr="002178AD">
        <w:t xml:space="preserve">          description: Supported Features</w:t>
      </w:r>
    </w:p>
    <w:p w14:paraId="7B2728A4" w14:textId="77777777" w:rsidR="00904254" w:rsidRPr="002178AD" w:rsidRDefault="00904254" w:rsidP="00904254">
      <w:pPr>
        <w:pStyle w:val="PL"/>
      </w:pPr>
      <w:r w:rsidRPr="002178AD">
        <w:t xml:space="preserve">          required: false</w:t>
      </w:r>
    </w:p>
    <w:p w14:paraId="284F1005" w14:textId="77777777" w:rsidR="00904254" w:rsidRPr="002178AD" w:rsidRDefault="00904254" w:rsidP="00904254">
      <w:pPr>
        <w:pStyle w:val="PL"/>
      </w:pPr>
      <w:r w:rsidRPr="002178AD">
        <w:t xml:space="preserve">          schema:</w:t>
      </w:r>
    </w:p>
    <w:p w14:paraId="7C264DC7"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6482D3CF" w14:textId="77777777" w:rsidR="00904254" w:rsidRPr="002178AD" w:rsidRDefault="00904254" w:rsidP="00904254">
      <w:pPr>
        <w:pStyle w:val="PL"/>
      </w:pPr>
      <w:r w:rsidRPr="002178AD">
        <w:lastRenderedPageBreak/>
        <w:t xml:space="preserve">      responses:</w:t>
      </w:r>
    </w:p>
    <w:p w14:paraId="0A04AA9B" w14:textId="77777777" w:rsidR="00904254" w:rsidRPr="002178AD" w:rsidRDefault="00904254" w:rsidP="00904254">
      <w:pPr>
        <w:pStyle w:val="PL"/>
      </w:pPr>
      <w:r w:rsidRPr="002178AD">
        <w:t xml:space="preserve">        '200':</w:t>
      </w:r>
    </w:p>
    <w:p w14:paraId="7011C031" w14:textId="77777777" w:rsidR="00904254" w:rsidRPr="002178AD" w:rsidRDefault="00904254" w:rsidP="00904254">
      <w:pPr>
        <w:pStyle w:val="PL"/>
      </w:pPr>
      <w:r w:rsidRPr="002178AD">
        <w:t xml:space="preserve">          description: Expected response to a valid request</w:t>
      </w:r>
    </w:p>
    <w:p w14:paraId="7407075E" w14:textId="77777777" w:rsidR="00904254" w:rsidRPr="002178AD" w:rsidRDefault="00904254" w:rsidP="00904254">
      <w:pPr>
        <w:pStyle w:val="PL"/>
      </w:pPr>
      <w:r w:rsidRPr="002178AD">
        <w:t xml:space="preserve">          content:</w:t>
      </w:r>
    </w:p>
    <w:p w14:paraId="4CB28CD2"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78D12EE0" w14:textId="77777777" w:rsidR="00904254" w:rsidRPr="002178AD" w:rsidRDefault="00904254" w:rsidP="00904254">
      <w:pPr>
        <w:pStyle w:val="PL"/>
      </w:pPr>
      <w:r w:rsidRPr="002178AD">
        <w:t xml:space="preserve">              schema:</w:t>
      </w:r>
    </w:p>
    <w:p w14:paraId="0C00385F" w14:textId="77777777" w:rsidR="00904254" w:rsidRPr="002178AD" w:rsidRDefault="00904254" w:rsidP="00904254">
      <w:pPr>
        <w:pStyle w:val="PL"/>
      </w:pPr>
      <w:r w:rsidRPr="002178AD">
        <w:t xml:space="preserve">                type: object</w:t>
      </w:r>
    </w:p>
    <w:p w14:paraId="7F7F44B0"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507B0C46" w14:textId="77777777" w:rsidR="00904254" w:rsidRPr="002178AD" w:rsidRDefault="00904254" w:rsidP="00904254">
      <w:pPr>
        <w:pStyle w:val="PL"/>
      </w:pPr>
      <w:r w:rsidRPr="002178AD">
        <w:t xml:space="preserve">                  $ref: 'TS29505_Subscription_Data.yaml#/components/schemas/OperatorSpecificDataContainer'</w:t>
      </w:r>
    </w:p>
    <w:p w14:paraId="1B92A87B" w14:textId="77777777" w:rsidR="00904254" w:rsidRPr="002178AD" w:rsidRDefault="00904254" w:rsidP="00904254">
      <w:pPr>
        <w:pStyle w:val="PL"/>
      </w:pPr>
      <w:r w:rsidRPr="002178AD">
        <w:t xml:space="preserve">        '400':</w:t>
      </w:r>
    </w:p>
    <w:p w14:paraId="6456425C" w14:textId="77777777" w:rsidR="00904254" w:rsidRPr="002178AD" w:rsidRDefault="00904254" w:rsidP="00904254">
      <w:pPr>
        <w:pStyle w:val="PL"/>
      </w:pPr>
      <w:r w:rsidRPr="002178AD">
        <w:t xml:space="preserve">          $ref: 'TS29571_CommonData.yaml#/components/responses/400'</w:t>
      </w:r>
    </w:p>
    <w:p w14:paraId="5C3CAECB" w14:textId="77777777" w:rsidR="00904254" w:rsidRPr="002178AD" w:rsidRDefault="00904254" w:rsidP="00904254">
      <w:pPr>
        <w:pStyle w:val="PL"/>
      </w:pPr>
      <w:r w:rsidRPr="002178AD">
        <w:t xml:space="preserve">        '401':</w:t>
      </w:r>
    </w:p>
    <w:p w14:paraId="1F0A86C0" w14:textId="77777777" w:rsidR="00904254" w:rsidRPr="002178AD" w:rsidRDefault="00904254" w:rsidP="00904254">
      <w:pPr>
        <w:pStyle w:val="PL"/>
      </w:pPr>
      <w:r w:rsidRPr="002178AD">
        <w:t xml:space="preserve">          $ref: 'TS29571_CommonData.yaml#/components/responses/401'</w:t>
      </w:r>
    </w:p>
    <w:p w14:paraId="71E047E4" w14:textId="77777777" w:rsidR="00904254" w:rsidRPr="002178AD" w:rsidRDefault="00904254" w:rsidP="00904254">
      <w:pPr>
        <w:pStyle w:val="PL"/>
      </w:pPr>
      <w:r w:rsidRPr="002178AD">
        <w:t xml:space="preserve">        '403':</w:t>
      </w:r>
    </w:p>
    <w:p w14:paraId="4432F55B" w14:textId="77777777" w:rsidR="00904254" w:rsidRPr="002178AD" w:rsidRDefault="00904254" w:rsidP="00904254">
      <w:pPr>
        <w:pStyle w:val="PL"/>
      </w:pPr>
      <w:r w:rsidRPr="002178AD">
        <w:t xml:space="preserve">          $ref: 'TS29571_CommonData.yaml#/components/responses/403'</w:t>
      </w:r>
    </w:p>
    <w:p w14:paraId="71FB83E4" w14:textId="77777777" w:rsidR="00904254" w:rsidRPr="002178AD" w:rsidRDefault="00904254" w:rsidP="00904254">
      <w:pPr>
        <w:pStyle w:val="PL"/>
      </w:pPr>
      <w:r w:rsidRPr="002178AD">
        <w:t xml:space="preserve">        '404':</w:t>
      </w:r>
    </w:p>
    <w:p w14:paraId="58FFA7E1" w14:textId="77777777" w:rsidR="00904254" w:rsidRPr="002178AD" w:rsidRDefault="00904254" w:rsidP="00904254">
      <w:pPr>
        <w:pStyle w:val="PL"/>
      </w:pPr>
      <w:r w:rsidRPr="002178AD">
        <w:t xml:space="preserve">          $ref: 'TS29571_CommonData.yaml#/components/responses/404'</w:t>
      </w:r>
    </w:p>
    <w:p w14:paraId="62D84BDC" w14:textId="77777777" w:rsidR="00904254" w:rsidRPr="002178AD" w:rsidRDefault="00904254" w:rsidP="00904254">
      <w:pPr>
        <w:pStyle w:val="PL"/>
      </w:pPr>
      <w:r w:rsidRPr="002178AD">
        <w:t xml:space="preserve">        '406':</w:t>
      </w:r>
    </w:p>
    <w:p w14:paraId="1EE3310F" w14:textId="77777777" w:rsidR="00904254" w:rsidRPr="002178AD" w:rsidRDefault="00904254" w:rsidP="00904254">
      <w:pPr>
        <w:pStyle w:val="PL"/>
      </w:pPr>
      <w:r w:rsidRPr="002178AD">
        <w:t xml:space="preserve">          $ref: 'TS29571_CommonData.yaml#/components/responses/406'</w:t>
      </w:r>
    </w:p>
    <w:p w14:paraId="0CDDC2C7" w14:textId="77777777" w:rsidR="00904254" w:rsidRPr="002178AD" w:rsidRDefault="00904254" w:rsidP="00904254">
      <w:pPr>
        <w:pStyle w:val="PL"/>
      </w:pPr>
      <w:r w:rsidRPr="002178AD">
        <w:t xml:space="preserve">        '414':</w:t>
      </w:r>
    </w:p>
    <w:p w14:paraId="3285F3DB" w14:textId="77777777" w:rsidR="00904254" w:rsidRPr="002178AD" w:rsidRDefault="00904254" w:rsidP="00904254">
      <w:pPr>
        <w:pStyle w:val="PL"/>
      </w:pPr>
      <w:r w:rsidRPr="002178AD">
        <w:t xml:space="preserve">          $ref: 'TS29571_CommonData.yaml#/components/responses/414'</w:t>
      </w:r>
    </w:p>
    <w:p w14:paraId="57E8EECD" w14:textId="77777777" w:rsidR="00904254" w:rsidRPr="002178AD" w:rsidRDefault="00904254" w:rsidP="00904254">
      <w:pPr>
        <w:pStyle w:val="PL"/>
      </w:pPr>
      <w:r w:rsidRPr="002178AD">
        <w:t xml:space="preserve">        '429':</w:t>
      </w:r>
    </w:p>
    <w:p w14:paraId="1E1E0AF0" w14:textId="77777777" w:rsidR="00904254" w:rsidRPr="002178AD" w:rsidRDefault="00904254" w:rsidP="00904254">
      <w:pPr>
        <w:pStyle w:val="PL"/>
      </w:pPr>
      <w:r w:rsidRPr="002178AD">
        <w:t xml:space="preserve">          $ref: 'TS29571_CommonData.yaml#/components/responses/429'</w:t>
      </w:r>
    </w:p>
    <w:p w14:paraId="01965236" w14:textId="77777777" w:rsidR="00904254" w:rsidRPr="002178AD" w:rsidRDefault="00904254" w:rsidP="00904254">
      <w:pPr>
        <w:pStyle w:val="PL"/>
      </w:pPr>
      <w:r w:rsidRPr="002178AD">
        <w:t xml:space="preserve">        '500':</w:t>
      </w:r>
    </w:p>
    <w:p w14:paraId="7EDC9DDB" w14:textId="77777777" w:rsidR="00904254" w:rsidRDefault="00904254" w:rsidP="00904254">
      <w:pPr>
        <w:pStyle w:val="PL"/>
      </w:pPr>
      <w:r w:rsidRPr="002178AD">
        <w:t xml:space="preserve">          $ref: 'TS29571_CommonData.yaml#/components/responses/500'</w:t>
      </w:r>
    </w:p>
    <w:p w14:paraId="70A0DC42" w14:textId="77777777" w:rsidR="00904254" w:rsidRPr="002178AD" w:rsidRDefault="00904254" w:rsidP="00904254">
      <w:pPr>
        <w:pStyle w:val="PL"/>
      </w:pPr>
      <w:r w:rsidRPr="002178AD">
        <w:t xml:space="preserve">        '50</w:t>
      </w:r>
      <w:r>
        <w:t>2</w:t>
      </w:r>
      <w:r w:rsidRPr="002178AD">
        <w:t>':</w:t>
      </w:r>
    </w:p>
    <w:p w14:paraId="662EC589" w14:textId="77777777" w:rsidR="00904254" w:rsidRPr="002178AD" w:rsidRDefault="00904254" w:rsidP="00904254">
      <w:pPr>
        <w:pStyle w:val="PL"/>
      </w:pPr>
      <w:r w:rsidRPr="002178AD">
        <w:t xml:space="preserve">          $ref: 'TS29571_CommonData.yaml#/components/responses/50</w:t>
      </w:r>
      <w:r>
        <w:t>2</w:t>
      </w:r>
      <w:r w:rsidRPr="002178AD">
        <w:t>'</w:t>
      </w:r>
    </w:p>
    <w:p w14:paraId="2B5D18D3" w14:textId="77777777" w:rsidR="00904254" w:rsidRPr="002178AD" w:rsidRDefault="00904254" w:rsidP="00904254">
      <w:pPr>
        <w:pStyle w:val="PL"/>
      </w:pPr>
      <w:r w:rsidRPr="002178AD">
        <w:t xml:space="preserve">        '503':</w:t>
      </w:r>
    </w:p>
    <w:p w14:paraId="2D8E1A64" w14:textId="77777777" w:rsidR="00904254" w:rsidRPr="002178AD" w:rsidRDefault="00904254" w:rsidP="00904254">
      <w:pPr>
        <w:pStyle w:val="PL"/>
      </w:pPr>
      <w:r w:rsidRPr="002178AD">
        <w:t xml:space="preserve">          $ref: 'TS29571_CommonData.yaml#/components/responses/503'</w:t>
      </w:r>
    </w:p>
    <w:p w14:paraId="3F972999" w14:textId="77777777" w:rsidR="00904254" w:rsidRPr="002178AD" w:rsidRDefault="00904254" w:rsidP="00904254">
      <w:pPr>
        <w:pStyle w:val="PL"/>
      </w:pPr>
      <w:r w:rsidRPr="002178AD">
        <w:t xml:space="preserve">        default:</w:t>
      </w:r>
    </w:p>
    <w:p w14:paraId="2523A00F" w14:textId="77777777" w:rsidR="00904254" w:rsidRPr="002178AD" w:rsidRDefault="00904254" w:rsidP="00904254">
      <w:pPr>
        <w:pStyle w:val="PL"/>
      </w:pPr>
      <w:r w:rsidRPr="002178AD">
        <w:t xml:space="preserve">          $ref: 'TS29571_CommonData.yaml#/components/responses/default'</w:t>
      </w:r>
    </w:p>
    <w:p w14:paraId="62C0323E" w14:textId="77777777" w:rsidR="00904254" w:rsidRPr="002178AD" w:rsidRDefault="00904254" w:rsidP="00904254">
      <w:pPr>
        <w:pStyle w:val="PL"/>
      </w:pPr>
    </w:p>
    <w:p w14:paraId="025469B7" w14:textId="77777777" w:rsidR="00904254" w:rsidRPr="002178AD" w:rsidRDefault="00904254" w:rsidP="00904254">
      <w:pPr>
        <w:pStyle w:val="PL"/>
      </w:pPr>
      <w:r w:rsidRPr="002178AD">
        <w:t xml:space="preserve">    patch:</w:t>
      </w:r>
    </w:p>
    <w:p w14:paraId="7B684840" w14:textId="77777777" w:rsidR="00904254" w:rsidRPr="002178AD" w:rsidRDefault="00904254" w:rsidP="00904254">
      <w:pPr>
        <w:pStyle w:val="PL"/>
      </w:pPr>
      <w:r w:rsidRPr="002178AD">
        <w:t xml:space="preserve">      summary: </w:t>
      </w:r>
      <w:r w:rsidRPr="002178AD">
        <w:rPr>
          <w:lang w:eastAsia="zh-CN"/>
        </w:rPr>
        <w:t>Modify the operator specific policy data of a UE</w:t>
      </w:r>
    </w:p>
    <w:p w14:paraId="6AA8B6FC"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UpdateOperatorSpecificData</w:t>
      </w:r>
      <w:proofErr w:type="spellEnd"/>
    </w:p>
    <w:p w14:paraId="6580DC81" w14:textId="77777777" w:rsidR="00904254" w:rsidRPr="002178AD" w:rsidRDefault="00904254" w:rsidP="00904254">
      <w:pPr>
        <w:pStyle w:val="PL"/>
      </w:pPr>
      <w:r w:rsidRPr="002178AD">
        <w:t xml:space="preserve">      tags:</w:t>
      </w:r>
    </w:p>
    <w:p w14:paraId="1B981D7A" w14:textId="77777777" w:rsidR="00904254" w:rsidRPr="002178AD" w:rsidRDefault="00904254" w:rsidP="00904254">
      <w:pPr>
        <w:pStyle w:val="PL"/>
      </w:pPr>
      <w:r w:rsidRPr="002178AD">
        <w:t xml:space="preserve">        - </w:t>
      </w:r>
      <w:proofErr w:type="spellStart"/>
      <w:r w:rsidRPr="002178AD">
        <w:t>OperatorSpecificData</w:t>
      </w:r>
      <w:proofErr w:type="spellEnd"/>
      <w:r w:rsidRPr="002178AD">
        <w:t xml:space="preserve"> (Document)</w:t>
      </w:r>
    </w:p>
    <w:p w14:paraId="35AF9847" w14:textId="77777777" w:rsidR="00904254" w:rsidRPr="002178AD" w:rsidRDefault="00904254" w:rsidP="00904254">
      <w:pPr>
        <w:pStyle w:val="PL"/>
      </w:pPr>
      <w:r w:rsidRPr="002178AD">
        <w:t xml:space="preserve">      security:</w:t>
      </w:r>
    </w:p>
    <w:p w14:paraId="2C71B628" w14:textId="77777777" w:rsidR="00904254" w:rsidRPr="002178AD" w:rsidRDefault="00904254" w:rsidP="00904254">
      <w:pPr>
        <w:pStyle w:val="PL"/>
      </w:pPr>
      <w:r w:rsidRPr="002178AD">
        <w:t xml:space="preserve">        - {}</w:t>
      </w:r>
    </w:p>
    <w:p w14:paraId="2165F89F" w14:textId="77777777" w:rsidR="00904254" w:rsidRPr="002178AD" w:rsidRDefault="00904254" w:rsidP="00904254">
      <w:pPr>
        <w:pStyle w:val="PL"/>
      </w:pPr>
      <w:r w:rsidRPr="002178AD">
        <w:t xml:space="preserve">        - oAuth2ClientCredentials:</w:t>
      </w:r>
    </w:p>
    <w:p w14:paraId="5FFFA84D" w14:textId="77777777" w:rsidR="00904254" w:rsidRPr="002178AD" w:rsidRDefault="00904254" w:rsidP="00904254">
      <w:pPr>
        <w:pStyle w:val="PL"/>
      </w:pPr>
      <w:r w:rsidRPr="002178AD">
        <w:t xml:space="preserve">          - </w:t>
      </w:r>
      <w:proofErr w:type="spellStart"/>
      <w:r w:rsidRPr="002178AD">
        <w:t>nudr-dr</w:t>
      </w:r>
      <w:proofErr w:type="spellEnd"/>
    </w:p>
    <w:p w14:paraId="6DE8892E" w14:textId="77777777" w:rsidR="00904254" w:rsidRPr="002178AD" w:rsidRDefault="00904254" w:rsidP="00904254">
      <w:pPr>
        <w:pStyle w:val="PL"/>
      </w:pPr>
      <w:r w:rsidRPr="002178AD">
        <w:t xml:space="preserve">        - oAuth2ClientCredentials:</w:t>
      </w:r>
    </w:p>
    <w:p w14:paraId="0CE3A98B" w14:textId="77777777" w:rsidR="00904254" w:rsidRPr="002178AD" w:rsidRDefault="00904254" w:rsidP="00904254">
      <w:pPr>
        <w:pStyle w:val="PL"/>
      </w:pPr>
      <w:r w:rsidRPr="002178AD">
        <w:t xml:space="preserve">          - </w:t>
      </w:r>
      <w:proofErr w:type="spellStart"/>
      <w:r w:rsidRPr="002178AD">
        <w:t>nudr-dr</w:t>
      </w:r>
      <w:proofErr w:type="spellEnd"/>
    </w:p>
    <w:p w14:paraId="14EBE87B" w14:textId="77777777" w:rsidR="00904254" w:rsidRDefault="00904254" w:rsidP="00904254">
      <w:pPr>
        <w:pStyle w:val="PL"/>
      </w:pPr>
      <w:r w:rsidRPr="002178AD">
        <w:t xml:space="preserve">          - </w:t>
      </w:r>
      <w:proofErr w:type="spellStart"/>
      <w:r w:rsidRPr="002178AD">
        <w:t>nudr-dr:policy-data</w:t>
      </w:r>
      <w:proofErr w:type="spellEnd"/>
    </w:p>
    <w:p w14:paraId="394265E4" w14:textId="77777777" w:rsidR="00904254" w:rsidRDefault="00904254" w:rsidP="00904254">
      <w:pPr>
        <w:pStyle w:val="PL"/>
      </w:pPr>
      <w:r>
        <w:t xml:space="preserve">        - oAuth2ClientCredentials:</w:t>
      </w:r>
    </w:p>
    <w:p w14:paraId="434B9FF0" w14:textId="77777777" w:rsidR="00904254" w:rsidRDefault="00904254" w:rsidP="00904254">
      <w:pPr>
        <w:pStyle w:val="PL"/>
      </w:pPr>
      <w:r>
        <w:t xml:space="preserve">          - </w:t>
      </w:r>
      <w:proofErr w:type="spellStart"/>
      <w:r>
        <w:t>nudr-dr</w:t>
      </w:r>
      <w:proofErr w:type="spellEnd"/>
    </w:p>
    <w:p w14:paraId="4743984C" w14:textId="77777777" w:rsidR="00904254" w:rsidRDefault="00904254" w:rsidP="00904254">
      <w:pPr>
        <w:pStyle w:val="PL"/>
      </w:pPr>
      <w:r>
        <w:t xml:space="preserve">          - </w:t>
      </w:r>
      <w:proofErr w:type="spellStart"/>
      <w:r>
        <w:t>nudr-dr:policy-data</w:t>
      </w:r>
      <w:proofErr w:type="spellEnd"/>
    </w:p>
    <w:p w14:paraId="07367AD9" w14:textId="77777777" w:rsidR="00904254" w:rsidRPr="002178AD" w:rsidRDefault="00904254" w:rsidP="00904254">
      <w:pPr>
        <w:pStyle w:val="PL"/>
      </w:pPr>
      <w:r>
        <w:t xml:space="preserve">          - </w:t>
      </w:r>
      <w:proofErr w:type="spellStart"/>
      <w:r>
        <w:t>nudr-dr:policy-data:ues:operator-specific-data:modify</w:t>
      </w:r>
      <w:proofErr w:type="spellEnd"/>
    </w:p>
    <w:p w14:paraId="50138523" w14:textId="77777777" w:rsidR="00904254" w:rsidRPr="002178AD" w:rsidRDefault="00904254" w:rsidP="00904254">
      <w:pPr>
        <w:pStyle w:val="PL"/>
      </w:pPr>
      <w:r w:rsidRPr="002178AD">
        <w:t xml:space="preserve">      parameters:</w:t>
      </w:r>
    </w:p>
    <w:p w14:paraId="17E7734C" w14:textId="77777777" w:rsidR="00904254" w:rsidRPr="002178AD" w:rsidRDefault="00904254" w:rsidP="00904254">
      <w:pPr>
        <w:pStyle w:val="PL"/>
      </w:pPr>
      <w:r w:rsidRPr="002178AD">
        <w:t xml:space="preserve">        - name: </w:t>
      </w:r>
      <w:proofErr w:type="spellStart"/>
      <w:r w:rsidRPr="002178AD">
        <w:t>ueId</w:t>
      </w:r>
      <w:proofErr w:type="spellEnd"/>
    </w:p>
    <w:p w14:paraId="253EED73" w14:textId="77777777" w:rsidR="00904254" w:rsidRPr="002178AD" w:rsidRDefault="00904254" w:rsidP="00904254">
      <w:pPr>
        <w:pStyle w:val="PL"/>
      </w:pPr>
      <w:r w:rsidRPr="002178AD">
        <w:t xml:space="preserve">          in: path</w:t>
      </w:r>
    </w:p>
    <w:p w14:paraId="7A280926" w14:textId="77777777" w:rsidR="00904254" w:rsidRPr="002178AD" w:rsidRDefault="00904254" w:rsidP="00904254">
      <w:pPr>
        <w:pStyle w:val="PL"/>
      </w:pPr>
      <w:r w:rsidRPr="002178AD">
        <w:t xml:space="preserve">          description: UE Id</w:t>
      </w:r>
    </w:p>
    <w:p w14:paraId="6CF3F5BB" w14:textId="77777777" w:rsidR="00904254" w:rsidRPr="002178AD" w:rsidRDefault="00904254" w:rsidP="00904254">
      <w:pPr>
        <w:pStyle w:val="PL"/>
      </w:pPr>
      <w:r w:rsidRPr="002178AD">
        <w:t xml:space="preserve">          required: true</w:t>
      </w:r>
    </w:p>
    <w:p w14:paraId="6626FBBF" w14:textId="77777777" w:rsidR="00904254" w:rsidRPr="002178AD" w:rsidRDefault="00904254" w:rsidP="00904254">
      <w:pPr>
        <w:pStyle w:val="PL"/>
      </w:pPr>
      <w:r w:rsidRPr="002178AD">
        <w:t xml:space="preserve">          schema:</w:t>
      </w:r>
    </w:p>
    <w:p w14:paraId="0094AF20"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630EFED8" w14:textId="77777777" w:rsidR="00904254" w:rsidRPr="002178AD" w:rsidRDefault="00904254" w:rsidP="00904254">
      <w:pPr>
        <w:pStyle w:val="PL"/>
      </w:pPr>
      <w:r w:rsidRPr="002178AD">
        <w:t xml:space="preserve">      </w:t>
      </w:r>
      <w:proofErr w:type="spellStart"/>
      <w:r w:rsidRPr="002178AD">
        <w:t>requestBody</w:t>
      </w:r>
      <w:proofErr w:type="spellEnd"/>
      <w:r w:rsidRPr="002178AD">
        <w:t>:</w:t>
      </w:r>
    </w:p>
    <w:p w14:paraId="5153825B" w14:textId="77777777" w:rsidR="00904254" w:rsidRPr="002178AD" w:rsidRDefault="00904254" w:rsidP="00904254">
      <w:pPr>
        <w:pStyle w:val="PL"/>
      </w:pPr>
      <w:r w:rsidRPr="002178AD">
        <w:t xml:space="preserve">        content:</w:t>
      </w:r>
    </w:p>
    <w:p w14:paraId="0BBCB2DB" w14:textId="77777777" w:rsidR="00904254" w:rsidRPr="002178AD" w:rsidRDefault="00904254" w:rsidP="00904254">
      <w:pPr>
        <w:pStyle w:val="PL"/>
      </w:pPr>
      <w:r w:rsidRPr="002178AD">
        <w:t xml:space="preserve">          application/</w:t>
      </w:r>
      <w:proofErr w:type="spellStart"/>
      <w:r w:rsidRPr="002178AD">
        <w:t>json-patch+json</w:t>
      </w:r>
      <w:proofErr w:type="spellEnd"/>
      <w:r w:rsidRPr="002178AD">
        <w:t>:</w:t>
      </w:r>
    </w:p>
    <w:p w14:paraId="61262E35" w14:textId="77777777" w:rsidR="00904254" w:rsidRPr="002178AD" w:rsidRDefault="00904254" w:rsidP="00904254">
      <w:pPr>
        <w:pStyle w:val="PL"/>
      </w:pPr>
      <w:r w:rsidRPr="002178AD">
        <w:t xml:space="preserve">            schema:</w:t>
      </w:r>
    </w:p>
    <w:p w14:paraId="10C79F5E" w14:textId="77777777" w:rsidR="00904254" w:rsidRPr="002178AD" w:rsidRDefault="00904254" w:rsidP="00904254">
      <w:pPr>
        <w:pStyle w:val="PL"/>
      </w:pPr>
      <w:r w:rsidRPr="002178AD">
        <w:t xml:space="preserve">              type: array</w:t>
      </w:r>
    </w:p>
    <w:p w14:paraId="55399324" w14:textId="77777777" w:rsidR="00904254" w:rsidRPr="002178AD" w:rsidRDefault="00904254" w:rsidP="00904254">
      <w:pPr>
        <w:pStyle w:val="PL"/>
      </w:pPr>
      <w:r w:rsidRPr="002178AD">
        <w:t xml:space="preserve">              items:</w:t>
      </w:r>
    </w:p>
    <w:p w14:paraId="1CCEBC8C" w14:textId="77777777" w:rsidR="00904254" w:rsidRPr="002178AD" w:rsidRDefault="00904254" w:rsidP="00904254">
      <w:pPr>
        <w:pStyle w:val="PL"/>
      </w:pPr>
      <w:r w:rsidRPr="002178AD">
        <w:t xml:space="preserve">                $ref: 'TS29571_CommonData.yaml#/components/schemas/</w:t>
      </w:r>
      <w:proofErr w:type="spellStart"/>
      <w:r w:rsidRPr="002178AD">
        <w:t>PatchItem</w:t>
      </w:r>
      <w:proofErr w:type="spellEnd"/>
      <w:r w:rsidRPr="002178AD">
        <w:t>'</w:t>
      </w:r>
    </w:p>
    <w:p w14:paraId="422412FD" w14:textId="77777777" w:rsidR="00904254" w:rsidRPr="002178AD" w:rsidRDefault="00904254" w:rsidP="00904254">
      <w:pPr>
        <w:pStyle w:val="PL"/>
      </w:pPr>
      <w:r w:rsidRPr="002178AD">
        <w:t xml:space="preserve">        required: true</w:t>
      </w:r>
    </w:p>
    <w:p w14:paraId="7CF93C5D" w14:textId="77777777" w:rsidR="00904254" w:rsidRPr="002178AD" w:rsidRDefault="00904254" w:rsidP="00904254">
      <w:pPr>
        <w:pStyle w:val="PL"/>
      </w:pPr>
      <w:r w:rsidRPr="002178AD">
        <w:t xml:space="preserve">      responses:</w:t>
      </w:r>
    </w:p>
    <w:p w14:paraId="008DAE6E" w14:textId="77777777" w:rsidR="00904254" w:rsidRPr="002178AD" w:rsidRDefault="00904254" w:rsidP="00904254">
      <w:pPr>
        <w:pStyle w:val="PL"/>
      </w:pPr>
      <w:r w:rsidRPr="002178AD">
        <w:t xml:space="preserve">        '204':</w:t>
      </w:r>
    </w:p>
    <w:p w14:paraId="56696224" w14:textId="77777777" w:rsidR="00904254" w:rsidRPr="002178AD" w:rsidRDefault="00904254" w:rsidP="00904254">
      <w:pPr>
        <w:pStyle w:val="PL"/>
      </w:pPr>
      <w:r w:rsidRPr="002178AD">
        <w:t xml:space="preserve">          description: No content. Response to successful modification.</w:t>
      </w:r>
    </w:p>
    <w:p w14:paraId="23E6D10E" w14:textId="77777777" w:rsidR="00904254" w:rsidRPr="002178AD" w:rsidRDefault="00904254" w:rsidP="00904254">
      <w:pPr>
        <w:pStyle w:val="PL"/>
      </w:pPr>
      <w:r w:rsidRPr="002178AD">
        <w:t xml:space="preserve">        '200':</w:t>
      </w:r>
    </w:p>
    <w:p w14:paraId="68EEBA16" w14:textId="77777777" w:rsidR="00904254" w:rsidRPr="002178AD" w:rsidRDefault="00904254" w:rsidP="00904254">
      <w:pPr>
        <w:pStyle w:val="PL"/>
      </w:pPr>
      <w:r w:rsidRPr="002178AD">
        <w:t xml:space="preserve">          description: Expected response to a valid request</w:t>
      </w:r>
    </w:p>
    <w:p w14:paraId="2965BA15" w14:textId="77777777" w:rsidR="00904254" w:rsidRPr="002178AD" w:rsidRDefault="00904254" w:rsidP="00904254">
      <w:pPr>
        <w:pStyle w:val="PL"/>
      </w:pPr>
      <w:r w:rsidRPr="002178AD">
        <w:t xml:space="preserve">          content:</w:t>
      </w:r>
    </w:p>
    <w:p w14:paraId="3EA0742C"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2C958CD5" w14:textId="77777777" w:rsidR="00904254" w:rsidRPr="002178AD" w:rsidRDefault="00904254" w:rsidP="00904254">
      <w:pPr>
        <w:pStyle w:val="PL"/>
      </w:pPr>
      <w:r w:rsidRPr="002178AD">
        <w:t xml:space="preserve">              schema:</w:t>
      </w:r>
    </w:p>
    <w:p w14:paraId="0048A0D9" w14:textId="77777777" w:rsidR="00904254" w:rsidRPr="002178AD" w:rsidRDefault="00904254" w:rsidP="00904254">
      <w:pPr>
        <w:pStyle w:val="PL"/>
      </w:pPr>
      <w:r w:rsidRPr="002178AD">
        <w:t xml:space="preserve">                $ref: 'TS29571_CommonData.yaml#/components/schemas/</w:t>
      </w:r>
      <w:proofErr w:type="spellStart"/>
      <w:r w:rsidRPr="002178AD">
        <w:t>PatchResult</w:t>
      </w:r>
      <w:proofErr w:type="spellEnd"/>
      <w:r w:rsidRPr="002178AD">
        <w:t>'</w:t>
      </w:r>
    </w:p>
    <w:p w14:paraId="7D4F53A9" w14:textId="77777777" w:rsidR="00904254" w:rsidRPr="002178AD" w:rsidRDefault="00904254" w:rsidP="00904254">
      <w:pPr>
        <w:pStyle w:val="PL"/>
      </w:pPr>
      <w:r w:rsidRPr="002178AD">
        <w:t xml:space="preserve">        '400':</w:t>
      </w:r>
    </w:p>
    <w:p w14:paraId="67496863" w14:textId="77777777" w:rsidR="00904254" w:rsidRPr="002178AD" w:rsidRDefault="00904254" w:rsidP="00904254">
      <w:pPr>
        <w:pStyle w:val="PL"/>
      </w:pPr>
      <w:r w:rsidRPr="002178AD">
        <w:t xml:space="preserve">          $ref: 'TS29571_CommonData.yaml#/components/responses/400'</w:t>
      </w:r>
    </w:p>
    <w:p w14:paraId="06369F12" w14:textId="77777777" w:rsidR="00904254" w:rsidRPr="002178AD" w:rsidRDefault="00904254" w:rsidP="00904254">
      <w:pPr>
        <w:pStyle w:val="PL"/>
      </w:pPr>
      <w:r w:rsidRPr="002178AD">
        <w:t xml:space="preserve">        '401':</w:t>
      </w:r>
    </w:p>
    <w:p w14:paraId="788127BD" w14:textId="77777777" w:rsidR="00904254" w:rsidRPr="002178AD" w:rsidRDefault="00904254" w:rsidP="00904254">
      <w:pPr>
        <w:pStyle w:val="PL"/>
      </w:pPr>
      <w:r w:rsidRPr="002178AD">
        <w:t xml:space="preserve">          $ref: 'TS29571_CommonData.yaml#/components/responses/401'</w:t>
      </w:r>
    </w:p>
    <w:p w14:paraId="0DDE7254" w14:textId="77777777" w:rsidR="00904254" w:rsidRPr="002178AD" w:rsidRDefault="00904254" w:rsidP="00904254">
      <w:pPr>
        <w:pStyle w:val="PL"/>
      </w:pPr>
      <w:r w:rsidRPr="002178AD">
        <w:t xml:space="preserve">        '403':</w:t>
      </w:r>
    </w:p>
    <w:p w14:paraId="29D4ACF3" w14:textId="77777777" w:rsidR="00904254" w:rsidRPr="002178AD" w:rsidRDefault="00904254" w:rsidP="00904254">
      <w:pPr>
        <w:pStyle w:val="PL"/>
      </w:pPr>
      <w:r w:rsidRPr="002178AD">
        <w:lastRenderedPageBreak/>
        <w:t xml:space="preserve">          $ref: 'TS29571_CommonData.yaml#/components/responses/403'</w:t>
      </w:r>
    </w:p>
    <w:p w14:paraId="5EFBB51A" w14:textId="77777777" w:rsidR="00904254" w:rsidRPr="002178AD" w:rsidRDefault="00904254" w:rsidP="00904254">
      <w:pPr>
        <w:pStyle w:val="PL"/>
      </w:pPr>
      <w:r w:rsidRPr="002178AD">
        <w:t xml:space="preserve">        '404':</w:t>
      </w:r>
    </w:p>
    <w:p w14:paraId="795F8394" w14:textId="77777777" w:rsidR="00904254" w:rsidRPr="002178AD" w:rsidRDefault="00904254" w:rsidP="00904254">
      <w:pPr>
        <w:pStyle w:val="PL"/>
      </w:pPr>
      <w:r w:rsidRPr="002178AD">
        <w:t xml:space="preserve">          $ref: 'TS29571_CommonData.yaml#/components/responses/404'</w:t>
      </w:r>
    </w:p>
    <w:p w14:paraId="6047BC80" w14:textId="77777777" w:rsidR="00904254" w:rsidRPr="002178AD" w:rsidRDefault="00904254" w:rsidP="00904254">
      <w:pPr>
        <w:pStyle w:val="PL"/>
      </w:pPr>
      <w:r w:rsidRPr="002178AD">
        <w:t xml:space="preserve">        '411':</w:t>
      </w:r>
    </w:p>
    <w:p w14:paraId="3B175E88" w14:textId="77777777" w:rsidR="00904254" w:rsidRPr="002178AD" w:rsidRDefault="00904254" w:rsidP="00904254">
      <w:pPr>
        <w:pStyle w:val="PL"/>
      </w:pPr>
      <w:r w:rsidRPr="002178AD">
        <w:t xml:space="preserve">          $ref: 'TS29571_CommonData.yaml#/components/responses/411'</w:t>
      </w:r>
    </w:p>
    <w:p w14:paraId="0A924DB1" w14:textId="77777777" w:rsidR="00904254" w:rsidRPr="002178AD" w:rsidRDefault="00904254" w:rsidP="00904254">
      <w:pPr>
        <w:pStyle w:val="PL"/>
      </w:pPr>
      <w:r w:rsidRPr="002178AD">
        <w:t xml:space="preserve">        '413':</w:t>
      </w:r>
    </w:p>
    <w:p w14:paraId="29BB4150" w14:textId="77777777" w:rsidR="00904254" w:rsidRPr="002178AD" w:rsidRDefault="00904254" w:rsidP="00904254">
      <w:pPr>
        <w:pStyle w:val="PL"/>
      </w:pPr>
      <w:r w:rsidRPr="002178AD">
        <w:t xml:space="preserve">          $ref: 'TS29571_CommonData.yaml#/components/responses/413'</w:t>
      </w:r>
    </w:p>
    <w:p w14:paraId="0FC574E1" w14:textId="77777777" w:rsidR="00904254" w:rsidRPr="002178AD" w:rsidRDefault="00904254" w:rsidP="00904254">
      <w:pPr>
        <w:pStyle w:val="PL"/>
      </w:pPr>
      <w:r w:rsidRPr="002178AD">
        <w:t xml:space="preserve">        '415':</w:t>
      </w:r>
    </w:p>
    <w:p w14:paraId="252194E9" w14:textId="77777777" w:rsidR="00904254" w:rsidRPr="002178AD" w:rsidRDefault="00904254" w:rsidP="00904254">
      <w:pPr>
        <w:pStyle w:val="PL"/>
      </w:pPr>
      <w:r w:rsidRPr="002178AD">
        <w:t xml:space="preserve">          $ref: 'TS29571_CommonData.yaml#/components/responses/415'</w:t>
      </w:r>
    </w:p>
    <w:p w14:paraId="145A78D4" w14:textId="77777777" w:rsidR="00904254" w:rsidRPr="002178AD" w:rsidRDefault="00904254" w:rsidP="00904254">
      <w:pPr>
        <w:pStyle w:val="PL"/>
      </w:pPr>
      <w:r w:rsidRPr="002178AD">
        <w:t xml:space="preserve">        '429':</w:t>
      </w:r>
    </w:p>
    <w:p w14:paraId="6DDA09BF" w14:textId="77777777" w:rsidR="00904254" w:rsidRPr="002178AD" w:rsidRDefault="00904254" w:rsidP="00904254">
      <w:pPr>
        <w:pStyle w:val="PL"/>
      </w:pPr>
      <w:r w:rsidRPr="002178AD">
        <w:t xml:space="preserve">          $ref: 'TS29571_CommonData.yaml#/components/responses/429'</w:t>
      </w:r>
    </w:p>
    <w:p w14:paraId="60B4CF15" w14:textId="77777777" w:rsidR="00904254" w:rsidRPr="002178AD" w:rsidRDefault="00904254" w:rsidP="00904254">
      <w:pPr>
        <w:pStyle w:val="PL"/>
      </w:pPr>
      <w:r w:rsidRPr="002178AD">
        <w:t xml:space="preserve">        '500':</w:t>
      </w:r>
    </w:p>
    <w:p w14:paraId="13794BA6" w14:textId="77777777" w:rsidR="00904254" w:rsidRDefault="00904254" w:rsidP="00904254">
      <w:pPr>
        <w:pStyle w:val="PL"/>
      </w:pPr>
      <w:r w:rsidRPr="002178AD">
        <w:t xml:space="preserve">          $ref: 'TS29571_CommonData.yaml#/components/responses/500'</w:t>
      </w:r>
    </w:p>
    <w:p w14:paraId="2F57CBD0" w14:textId="77777777" w:rsidR="00904254" w:rsidRPr="002178AD" w:rsidRDefault="00904254" w:rsidP="00904254">
      <w:pPr>
        <w:pStyle w:val="PL"/>
      </w:pPr>
      <w:r w:rsidRPr="002178AD">
        <w:t xml:space="preserve">        '50</w:t>
      </w:r>
      <w:r>
        <w:t>2</w:t>
      </w:r>
      <w:r w:rsidRPr="002178AD">
        <w:t>':</w:t>
      </w:r>
    </w:p>
    <w:p w14:paraId="5632C05B" w14:textId="77777777" w:rsidR="00904254" w:rsidRPr="002178AD" w:rsidRDefault="00904254" w:rsidP="00904254">
      <w:pPr>
        <w:pStyle w:val="PL"/>
      </w:pPr>
      <w:r w:rsidRPr="002178AD">
        <w:t xml:space="preserve">          $ref: 'TS29571_CommonData.yaml#/components/responses/50</w:t>
      </w:r>
      <w:r>
        <w:t>2</w:t>
      </w:r>
      <w:r w:rsidRPr="002178AD">
        <w:t>'</w:t>
      </w:r>
    </w:p>
    <w:p w14:paraId="740A3C12" w14:textId="77777777" w:rsidR="00904254" w:rsidRPr="002178AD" w:rsidRDefault="00904254" w:rsidP="00904254">
      <w:pPr>
        <w:pStyle w:val="PL"/>
      </w:pPr>
      <w:r w:rsidRPr="002178AD">
        <w:t xml:space="preserve">        '503':</w:t>
      </w:r>
    </w:p>
    <w:p w14:paraId="47AF76A6" w14:textId="77777777" w:rsidR="00904254" w:rsidRPr="002178AD" w:rsidRDefault="00904254" w:rsidP="00904254">
      <w:pPr>
        <w:pStyle w:val="PL"/>
      </w:pPr>
      <w:r w:rsidRPr="002178AD">
        <w:t xml:space="preserve">          $ref: 'TS29571_CommonData.yaml#/components/responses/503'</w:t>
      </w:r>
    </w:p>
    <w:p w14:paraId="31679EBD" w14:textId="77777777" w:rsidR="00904254" w:rsidRPr="002178AD" w:rsidRDefault="00904254" w:rsidP="00904254">
      <w:pPr>
        <w:pStyle w:val="PL"/>
      </w:pPr>
      <w:r w:rsidRPr="002178AD">
        <w:t xml:space="preserve">        default:</w:t>
      </w:r>
    </w:p>
    <w:p w14:paraId="6F4189BB" w14:textId="77777777" w:rsidR="00904254" w:rsidRPr="002178AD" w:rsidRDefault="00904254" w:rsidP="00904254">
      <w:pPr>
        <w:pStyle w:val="PL"/>
      </w:pPr>
      <w:r w:rsidRPr="002178AD">
        <w:t xml:space="preserve">          $ref: 'TS29571_CommonData.yaml#/components/responses/default'</w:t>
      </w:r>
    </w:p>
    <w:p w14:paraId="404DB94E" w14:textId="77777777" w:rsidR="00904254" w:rsidRPr="002178AD" w:rsidRDefault="00904254" w:rsidP="00904254">
      <w:pPr>
        <w:pStyle w:val="PL"/>
      </w:pPr>
      <w:r w:rsidRPr="002178AD">
        <w:t xml:space="preserve">    put:</w:t>
      </w:r>
    </w:p>
    <w:p w14:paraId="00CAAE3F" w14:textId="77777777" w:rsidR="00904254" w:rsidRPr="002178AD" w:rsidRDefault="00904254" w:rsidP="00904254">
      <w:pPr>
        <w:pStyle w:val="PL"/>
      </w:pPr>
      <w:r w:rsidRPr="002178AD">
        <w:t xml:space="preserve">      summary: Create or modify the operator specific policy data of a UE</w:t>
      </w:r>
    </w:p>
    <w:p w14:paraId="7A8B503E"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ReplaceOperatorSpecificData</w:t>
      </w:r>
      <w:proofErr w:type="spellEnd"/>
    </w:p>
    <w:p w14:paraId="4D9264EB" w14:textId="77777777" w:rsidR="00904254" w:rsidRPr="002178AD" w:rsidRDefault="00904254" w:rsidP="00904254">
      <w:pPr>
        <w:pStyle w:val="PL"/>
      </w:pPr>
      <w:r w:rsidRPr="002178AD">
        <w:t xml:space="preserve">      tags:</w:t>
      </w:r>
    </w:p>
    <w:p w14:paraId="04365D46" w14:textId="77777777" w:rsidR="00904254" w:rsidRPr="002178AD" w:rsidRDefault="00904254" w:rsidP="00904254">
      <w:pPr>
        <w:pStyle w:val="PL"/>
      </w:pPr>
      <w:r w:rsidRPr="002178AD">
        <w:t xml:space="preserve">        - </w:t>
      </w:r>
      <w:proofErr w:type="spellStart"/>
      <w:r w:rsidRPr="002178AD">
        <w:t>OperatorSpecificData</w:t>
      </w:r>
      <w:proofErr w:type="spellEnd"/>
      <w:r w:rsidRPr="002178AD">
        <w:t xml:space="preserve"> (Document)</w:t>
      </w:r>
    </w:p>
    <w:p w14:paraId="34A4E800" w14:textId="77777777" w:rsidR="00904254" w:rsidRPr="002178AD" w:rsidRDefault="00904254" w:rsidP="00904254">
      <w:pPr>
        <w:pStyle w:val="PL"/>
      </w:pPr>
      <w:r w:rsidRPr="002178AD">
        <w:t xml:space="preserve">      security:</w:t>
      </w:r>
    </w:p>
    <w:p w14:paraId="356509DD" w14:textId="77777777" w:rsidR="00904254" w:rsidRPr="002178AD" w:rsidRDefault="00904254" w:rsidP="00904254">
      <w:pPr>
        <w:pStyle w:val="PL"/>
      </w:pPr>
      <w:r w:rsidRPr="002178AD">
        <w:t xml:space="preserve">        - {}</w:t>
      </w:r>
    </w:p>
    <w:p w14:paraId="0038302A" w14:textId="77777777" w:rsidR="00904254" w:rsidRPr="002178AD" w:rsidRDefault="00904254" w:rsidP="00904254">
      <w:pPr>
        <w:pStyle w:val="PL"/>
      </w:pPr>
      <w:r w:rsidRPr="002178AD">
        <w:t xml:space="preserve">        - oAuth2ClientCredentials:</w:t>
      </w:r>
    </w:p>
    <w:p w14:paraId="069C7CAD" w14:textId="77777777" w:rsidR="00904254" w:rsidRPr="002178AD" w:rsidRDefault="00904254" w:rsidP="00904254">
      <w:pPr>
        <w:pStyle w:val="PL"/>
      </w:pPr>
      <w:r w:rsidRPr="002178AD">
        <w:t xml:space="preserve">          - </w:t>
      </w:r>
      <w:proofErr w:type="spellStart"/>
      <w:r w:rsidRPr="002178AD">
        <w:t>nudr-dr</w:t>
      </w:r>
      <w:proofErr w:type="spellEnd"/>
    </w:p>
    <w:p w14:paraId="3C679BEB" w14:textId="77777777" w:rsidR="00904254" w:rsidRPr="002178AD" w:rsidRDefault="00904254" w:rsidP="00904254">
      <w:pPr>
        <w:pStyle w:val="PL"/>
      </w:pPr>
      <w:r w:rsidRPr="002178AD">
        <w:t xml:space="preserve">        - oAuth2ClientCredentials:</w:t>
      </w:r>
    </w:p>
    <w:p w14:paraId="6DD54884" w14:textId="77777777" w:rsidR="00904254" w:rsidRPr="002178AD" w:rsidRDefault="00904254" w:rsidP="00904254">
      <w:pPr>
        <w:pStyle w:val="PL"/>
      </w:pPr>
      <w:r w:rsidRPr="002178AD">
        <w:t xml:space="preserve">          - </w:t>
      </w:r>
      <w:proofErr w:type="spellStart"/>
      <w:r w:rsidRPr="002178AD">
        <w:t>nudr-dr</w:t>
      </w:r>
      <w:proofErr w:type="spellEnd"/>
    </w:p>
    <w:p w14:paraId="2A4BE837" w14:textId="77777777" w:rsidR="00904254" w:rsidRDefault="00904254" w:rsidP="00904254">
      <w:pPr>
        <w:pStyle w:val="PL"/>
      </w:pPr>
      <w:r w:rsidRPr="002178AD">
        <w:t xml:space="preserve">          - </w:t>
      </w:r>
      <w:proofErr w:type="spellStart"/>
      <w:r w:rsidRPr="002178AD">
        <w:t>nudr-dr:policy-data</w:t>
      </w:r>
      <w:proofErr w:type="spellEnd"/>
    </w:p>
    <w:p w14:paraId="3D184DFD" w14:textId="77777777" w:rsidR="00904254" w:rsidRDefault="00904254" w:rsidP="00904254">
      <w:pPr>
        <w:pStyle w:val="PL"/>
      </w:pPr>
      <w:r>
        <w:t xml:space="preserve">        - oAuth2ClientCredentials:</w:t>
      </w:r>
    </w:p>
    <w:p w14:paraId="6874ABBD" w14:textId="77777777" w:rsidR="00904254" w:rsidRDefault="00904254" w:rsidP="00904254">
      <w:pPr>
        <w:pStyle w:val="PL"/>
      </w:pPr>
      <w:r>
        <w:t xml:space="preserve">          - </w:t>
      </w:r>
      <w:proofErr w:type="spellStart"/>
      <w:r>
        <w:t>nudr-dr</w:t>
      </w:r>
      <w:proofErr w:type="spellEnd"/>
    </w:p>
    <w:p w14:paraId="5EED60C7" w14:textId="77777777" w:rsidR="00904254" w:rsidRDefault="00904254" w:rsidP="00904254">
      <w:pPr>
        <w:pStyle w:val="PL"/>
      </w:pPr>
      <w:r>
        <w:t xml:space="preserve">          - </w:t>
      </w:r>
      <w:proofErr w:type="spellStart"/>
      <w:r>
        <w:t>nudr-dr:policy-data</w:t>
      </w:r>
      <w:proofErr w:type="spellEnd"/>
    </w:p>
    <w:p w14:paraId="53A69A71" w14:textId="77777777" w:rsidR="00904254" w:rsidRPr="002178AD" w:rsidRDefault="00904254" w:rsidP="00904254">
      <w:pPr>
        <w:pStyle w:val="PL"/>
      </w:pPr>
      <w:r>
        <w:t xml:space="preserve">          - </w:t>
      </w:r>
      <w:proofErr w:type="spellStart"/>
      <w:r>
        <w:t>nudr-dr:policy-data:ues:operator-specific-data:create</w:t>
      </w:r>
      <w:proofErr w:type="spellEnd"/>
    </w:p>
    <w:p w14:paraId="397FCD53" w14:textId="77777777" w:rsidR="00904254" w:rsidRPr="002178AD" w:rsidRDefault="00904254" w:rsidP="00904254">
      <w:pPr>
        <w:pStyle w:val="PL"/>
      </w:pPr>
      <w:r w:rsidRPr="002178AD">
        <w:t xml:space="preserve">      parameters:</w:t>
      </w:r>
    </w:p>
    <w:p w14:paraId="76F4AEAF" w14:textId="77777777" w:rsidR="00904254" w:rsidRPr="002178AD" w:rsidRDefault="00904254" w:rsidP="00904254">
      <w:pPr>
        <w:pStyle w:val="PL"/>
      </w:pPr>
      <w:r w:rsidRPr="002178AD">
        <w:t xml:space="preserve">        - name: </w:t>
      </w:r>
      <w:proofErr w:type="spellStart"/>
      <w:r w:rsidRPr="002178AD">
        <w:t>ueId</w:t>
      </w:r>
      <w:proofErr w:type="spellEnd"/>
    </w:p>
    <w:p w14:paraId="23DE5EFF" w14:textId="77777777" w:rsidR="00904254" w:rsidRPr="002178AD" w:rsidRDefault="00904254" w:rsidP="00904254">
      <w:pPr>
        <w:pStyle w:val="PL"/>
      </w:pPr>
      <w:r w:rsidRPr="002178AD">
        <w:t xml:space="preserve">          in: path</w:t>
      </w:r>
    </w:p>
    <w:p w14:paraId="24EF1403" w14:textId="77777777" w:rsidR="00904254" w:rsidRPr="002178AD" w:rsidRDefault="00904254" w:rsidP="00904254">
      <w:pPr>
        <w:pStyle w:val="PL"/>
      </w:pPr>
      <w:r w:rsidRPr="002178AD">
        <w:t xml:space="preserve">          description: UE Id</w:t>
      </w:r>
    </w:p>
    <w:p w14:paraId="02DF737C" w14:textId="77777777" w:rsidR="00904254" w:rsidRPr="002178AD" w:rsidRDefault="00904254" w:rsidP="00904254">
      <w:pPr>
        <w:pStyle w:val="PL"/>
      </w:pPr>
      <w:r w:rsidRPr="002178AD">
        <w:t xml:space="preserve">          required: true</w:t>
      </w:r>
    </w:p>
    <w:p w14:paraId="515E1EF5" w14:textId="77777777" w:rsidR="00904254" w:rsidRPr="002178AD" w:rsidRDefault="00904254" w:rsidP="00904254">
      <w:pPr>
        <w:pStyle w:val="PL"/>
      </w:pPr>
      <w:r w:rsidRPr="002178AD">
        <w:t xml:space="preserve">          schema:</w:t>
      </w:r>
    </w:p>
    <w:p w14:paraId="22D67EB7"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19C7F791" w14:textId="77777777" w:rsidR="00904254" w:rsidRPr="002178AD" w:rsidRDefault="00904254" w:rsidP="00904254">
      <w:pPr>
        <w:pStyle w:val="PL"/>
      </w:pPr>
      <w:r w:rsidRPr="002178AD">
        <w:t xml:space="preserve">      </w:t>
      </w:r>
      <w:proofErr w:type="spellStart"/>
      <w:r w:rsidRPr="002178AD">
        <w:t>requestBody</w:t>
      </w:r>
      <w:proofErr w:type="spellEnd"/>
      <w:r w:rsidRPr="002178AD">
        <w:t>:</w:t>
      </w:r>
    </w:p>
    <w:p w14:paraId="27713B49" w14:textId="77777777" w:rsidR="00904254" w:rsidRPr="002178AD" w:rsidRDefault="00904254" w:rsidP="00904254">
      <w:pPr>
        <w:pStyle w:val="PL"/>
      </w:pPr>
      <w:r w:rsidRPr="002178AD">
        <w:t xml:space="preserve">        required: true</w:t>
      </w:r>
    </w:p>
    <w:p w14:paraId="3DFC2F8B" w14:textId="77777777" w:rsidR="00904254" w:rsidRPr="002178AD" w:rsidRDefault="00904254" w:rsidP="00904254">
      <w:pPr>
        <w:pStyle w:val="PL"/>
      </w:pPr>
      <w:r w:rsidRPr="002178AD">
        <w:t xml:space="preserve">        content:</w:t>
      </w:r>
    </w:p>
    <w:p w14:paraId="0EB8C10A"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60D2526E" w14:textId="77777777" w:rsidR="00904254" w:rsidRPr="002178AD" w:rsidRDefault="00904254" w:rsidP="00904254">
      <w:pPr>
        <w:pStyle w:val="PL"/>
      </w:pPr>
      <w:r w:rsidRPr="002178AD">
        <w:t xml:space="preserve">            schema:</w:t>
      </w:r>
    </w:p>
    <w:p w14:paraId="7FB12FD5" w14:textId="77777777" w:rsidR="00904254" w:rsidRPr="002178AD" w:rsidRDefault="00904254" w:rsidP="00904254">
      <w:pPr>
        <w:pStyle w:val="PL"/>
      </w:pPr>
      <w:r w:rsidRPr="002178AD">
        <w:t xml:space="preserve">              type: object</w:t>
      </w:r>
    </w:p>
    <w:p w14:paraId="4B84F178"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4630626F" w14:textId="77777777" w:rsidR="00904254" w:rsidRPr="002178AD" w:rsidRDefault="00904254" w:rsidP="00904254">
      <w:pPr>
        <w:pStyle w:val="PL"/>
      </w:pPr>
      <w:r w:rsidRPr="002178AD">
        <w:t xml:space="preserve">                $ref: 'TS29505_Subscription_Data.yaml#/components/schemas/OperatorSpecificDataContainer'</w:t>
      </w:r>
    </w:p>
    <w:p w14:paraId="493D0DFF" w14:textId="77777777" w:rsidR="00904254" w:rsidRPr="002178AD" w:rsidRDefault="00904254" w:rsidP="00904254">
      <w:pPr>
        <w:pStyle w:val="PL"/>
        <w:rPr>
          <w:lang w:val="fr-FR"/>
        </w:rPr>
      </w:pPr>
      <w:r w:rsidRPr="002178AD">
        <w:t xml:space="preserve">      </w:t>
      </w:r>
      <w:proofErr w:type="spellStart"/>
      <w:r w:rsidRPr="002178AD">
        <w:rPr>
          <w:lang w:val="fr-FR"/>
        </w:rPr>
        <w:t>responses</w:t>
      </w:r>
      <w:proofErr w:type="spellEnd"/>
      <w:r w:rsidRPr="002178AD">
        <w:rPr>
          <w:lang w:val="fr-FR"/>
        </w:rPr>
        <w:t>:</w:t>
      </w:r>
    </w:p>
    <w:p w14:paraId="464EC907" w14:textId="77777777" w:rsidR="00904254" w:rsidRPr="002178AD" w:rsidRDefault="00904254" w:rsidP="00904254">
      <w:pPr>
        <w:pStyle w:val="PL"/>
        <w:rPr>
          <w:lang w:val="fr-FR"/>
        </w:rPr>
      </w:pPr>
      <w:r w:rsidRPr="002178AD">
        <w:rPr>
          <w:lang w:val="fr-FR"/>
        </w:rPr>
        <w:t xml:space="preserve">        '200':</w:t>
      </w:r>
    </w:p>
    <w:p w14:paraId="5782DFC4" w14:textId="77777777" w:rsidR="00904254" w:rsidRPr="002178AD" w:rsidRDefault="00904254" w:rsidP="00904254">
      <w:pPr>
        <w:pStyle w:val="PL"/>
        <w:rPr>
          <w:lang w:val="fr-FR"/>
        </w:rPr>
      </w:pPr>
      <w:r w:rsidRPr="002178AD">
        <w:rPr>
          <w:lang w:val="fr-FR"/>
        </w:rPr>
        <w:t xml:space="preserve">          description: OK</w:t>
      </w:r>
    </w:p>
    <w:p w14:paraId="52CF5451" w14:textId="77777777" w:rsidR="00904254" w:rsidRPr="002178AD" w:rsidRDefault="00904254" w:rsidP="00904254">
      <w:pPr>
        <w:pStyle w:val="PL"/>
        <w:rPr>
          <w:lang w:val="fr-FR"/>
        </w:rPr>
      </w:pPr>
      <w:r w:rsidRPr="002178AD">
        <w:rPr>
          <w:lang w:val="fr-FR"/>
        </w:rPr>
        <w:t xml:space="preserve">          content:</w:t>
      </w:r>
    </w:p>
    <w:p w14:paraId="76E299C3" w14:textId="77777777" w:rsidR="00904254" w:rsidRPr="002178AD" w:rsidRDefault="00904254" w:rsidP="00904254">
      <w:pPr>
        <w:pStyle w:val="PL"/>
      </w:pPr>
      <w:r w:rsidRPr="002178AD">
        <w:rPr>
          <w:lang w:val="fr-FR"/>
        </w:rPr>
        <w:t xml:space="preserve">            </w:t>
      </w:r>
      <w:r w:rsidRPr="002178AD">
        <w:t>application/</w:t>
      </w:r>
      <w:proofErr w:type="spellStart"/>
      <w:r w:rsidRPr="002178AD">
        <w:t>json</w:t>
      </w:r>
      <w:proofErr w:type="spellEnd"/>
      <w:r w:rsidRPr="002178AD">
        <w:t>:</w:t>
      </w:r>
    </w:p>
    <w:p w14:paraId="6E31D515" w14:textId="77777777" w:rsidR="00904254" w:rsidRPr="002178AD" w:rsidRDefault="00904254" w:rsidP="00904254">
      <w:pPr>
        <w:pStyle w:val="PL"/>
      </w:pPr>
      <w:r w:rsidRPr="002178AD">
        <w:t xml:space="preserve">              schema:</w:t>
      </w:r>
    </w:p>
    <w:p w14:paraId="08C88197" w14:textId="77777777" w:rsidR="00904254" w:rsidRPr="002178AD" w:rsidRDefault="00904254" w:rsidP="00904254">
      <w:pPr>
        <w:pStyle w:val="PL"/>
      </w:pPr>
      <w:r w:rsidRPr="002178AD">
        <w:t xml:space="preserve">                type: object</w:t>
      </w:r>
    </w:p>
    <w:p w14:paraId="0F20342F"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617E96A2" w14:textId="77777777" w:rsidR="00904254" w:rsidRPr="002178AD" w:rsidRDefault="00904254" w:rsidP="00904254">
      <w:pPr>
        <w:pStyle w:val="PL"/>
      </w:pPr>
      <w:r w:rsidRPr="002178AD">
        <w:t xml:space="preserve">                  $ref: 'TS29505_Subscription_Data.yaml#/components/schemas/OperatorSpecificDataContainer'</w:t>
      </w:r>
    </w:p>
    <w:p w14:paraId="5065C175" w14:textId="77777777" w:rsidR="00904254" w:rsidRPr="002178AD" w:rsidRDefault="00904254" w:rsidP="00904254">
      <w:pPr>
        <w:pStyle w:val="PL"/>
        <w:rPr>
          <w:lang w:val="fr-FR"/>
        </w:rPr>
      </w:pPr>
      <w:r w:rsidRPr="002178AD">
        <w:rPr>
          <w:lang w:val="fr-FR"/>
        </w:rPr>
        <w:t xml:space="preserve">        '201':</w:t>
      </w:r>
    </w:p>
    <w:p w14:paraId="6ABB81F7" w14:textId="77777777" w:rsidR="00904254" w:rsidRPr="002178AD" w:rsidRDefault="00904254" w:rsidP="00904254">
      <w:pPr>
        <w:pStyle w:val="PL"/>
        <w:rPr>
          <w:lang w:eastAsia="zh-CN"/>
        </w:rPr>
      </w:pPr>
      <w:r w:rsidRPr="002178AD">
        <w:t xml:space="preserve">          description: </w:t>
      </w:r>
      <w:r w:rsidRPr="002178AD">
        <w:rPr>
          <w:lang w:eastAsia="zh-CN"/>
        </w:rPr>
        <w:t>&gt;</w:t>
      </w:r>
    </w:p>
    <w:p w14:paraId="3675C01D" w14:textId="77777777" w:rsidR="00904254" w:rsidRPr="002178AD" w:rsidRDefault="00904254" w:rsidP="00904254">
      <w:pPr>
        <w:pStyle w:val="PL"/>
        <w:rPr>
          <w:lang w:eastAsia="zh-CN"/>
        </w:rPr>
      </w:pPr>
      <w:r w:rsidRPr="002178AD">
        <w:t xml:space="preserve">            Successful case. When the feature </w:t>
      </w:r>
      <w:proofErr w:type="spellStart"/>
      <w:r w:rsidRPr="002178AD">
        <w:rPr>
          <w:lang w:eastAsia="zh-CN"/>
        </w:rPr>
        <w:t>OSDResource_Create_Delete</w:t>
      </w:r>
      <w:proofErr w:type="spellEnd"/>
      <w:r w:rsidRPr="002178AD">
        <w:rPr>
          <w:lang w:eastAsia="zh-CN"/>
        </w:rPr>
        <w:t xml:space="preserve"> is supported</w:t>
      </w:r>
    </w:p>
    <w:p w14:paraId="5E57FB24" w14:textId="77777777" w:rsidR="00904254" w:rsidRPr="002178AD" w:rsidRDefault="00904254" w:rsidP="00904254">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704A6F6A" w14:textId="77777777" w:rsidR="00904254" w:rsidRPr="002178AD" w:rsidRDefault="00904254" w:rsidP="00904254">
      <w:pPr>
        <w:pStyle w:val="PL"/>
      </w:pPr>
      <w:r w:rsidRPr="002178AD">
        <w:t xml:space="preserve">            representation of the created </w:t>
      </w:r>
      <w:proofErr w:type="spellStart"/>
      <w:r w:rsidRPr="002178AD">
        <w:t>OperatorSpecificData</w:t>
      </w:r>
      <w:proofErr w:type="spellEnd"/>
      <w:r w:rsidRPr="002178AD">
        <w:t xml:space="preserve"> resource shall be returned.</w:t>
      </w:r>
    </w:p>
    <w:p w14:paraId="72A11F74" w14:textId="77777777" w:rsidR="00904254" w:rsidRPr="002178AD" w:rsidRDefault="00904254" w:rsidP="00904254">
      <w:pPr>
        <w:pStyle w:val="PL"/>
      </w:pPr>
      <w:r w:rsidRPr="002178AD">
        <w:t xml:space="preserve">          content:</w:t>
      </w:r>
    </w:p>
    <w:p w14:paraId="2A409F5A"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0C2DFD11" w14:textId="77777777" w:rsidR="00904254" w:rsidRPr="002178AD" w:rsidRDefault="00904254" w:rsidP="00904254">
      <w:pPr>
        <w:pStyle w:val="PL"/>
      </w:pPr>
      <w:r w:rsidRPr="002178AD">
        <w:t xml:space="preserve">              schema:</w:t>
      </w:r>
    </w:p>
    <w:p w14:paraId="5B521F95" w14:textId="77777777" w:rsidR="00904254" w:rsidRPr="002178AD" w:rsidRDefault="00904254" w:rsidP="00904254">
      <w:pPr>
        <w:pStyle w:val="PL"/>
      </w:pPr>
      <w:r w:rsidRPr="002178AD">
        <w:t xml:space="preserve">                type: object</w:t>
      </w:r>
    </w:p>
    <w:p w14:paraId="78928FFC"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29AAB63A" w14:textId="77777777" w:rsidR="00904254" w:rsidRPr="002178AD" w:rsidRDefault="00904254" w:rsidP="00904254">
      <w:pPr>
        <w:pStyle w:val="PL"/>
      </w:pPr>
      <w:r w:rsidRPr="002178AD">
        <w:t xml:space="preserve">                  $ref: 'TS29505_Subscription_Data.yaml#/components/schemas/OperatorSpecificDataContainer'</w:t>
      </w:r>
    </w:p>
    <w:p w14:paraId="151D9654" w14:textId="77777777" w:rsidR="00904254" w:rsidRPr="002178AD" w:rsidRDefault="00904254" w:rsidP="00904254">
      <w:pPr>
        <w:pStyle w:val="PL"/>
      </w:pPr>
      <w:r w:rsidRPr="002178AD">
        <w:t xml:space="preserve">          headers:</w:t>
      </w:r>
    </w:p>
    <w:p w14:paraId="2B1CE464" w14:textId="77777777" w:rsidR="00904254" w:rsidRPr="002178AD" w:rsidRDefault="00904254" w:rsidP="00904254">
      <w:pPr>
        <w:pStyle w:val="PL"/>
      </w:pPr>
      <w:r w:rsidRPr="002178AD">
        <w:t xml:space="preserve">            Location:</w:t>
      </w:r>
    </w:p>
    <w:p w14:paraId="0E729BEF" w14:textId="77777777" w:rsidR="00904254" w:rsidRPr="002178AD" w:rsidRDefault="00904254" w:rsidP="00904254">
      <w:pPr>
        <w:pStyle w:val="PL"/>
      </w:pPr>
      <w:r w:rsidRPr="002178AD">
        <w:t xml:space="preserve">              description: 'Contains the URI of the newly created resource'</w:t>
      </w:r>
    </w:p>
    <w:p w14:paraId="5DD4DDDD" w14:textId="77777777" w:rsidR="00904254" w:rsidRPr="002178AD" w:rsidRDefault="00904254" w:rsidP="00904254">
      <w:pPr>
        <w:pStyle w:val="PL"/>
      </w:pPr>
      <w:r w:rsidRPr="002178AD">
        <w:t xml:space="preserve">              required: true</w:t>
      </w:r>
    </w:p>
    <w:p w14:paraId="4A505069" w14:textId="77777777" w:rsidR="00904254" w:rsidRPr="002178AD" w:rsidRDefault="00904254" w:rsidP="00904254">
      <w:pPr>
        <w:pStyle w:val="PL"/>
      </w:pPr>
      <w:r w:rsidRPr="002178AD">
        <w:t xml:space="preserve">              schema:</w:t>
      </w:r>
    </w:p>
    <w:p w14:paraId="06299FEB" w14:textId="77777777" w:rsidR="00904254" w:rsidRPr="002178AD" w:rsidRDefault="00904254" w:rsidP="00904254">
      <w:pPr>
        <w:pStyle w:val="PL"/>
      </w:pPr>
      <w:r w:rsidRPr="002178AD">
        <w:lastRenderedPageBreak/>
        <w:t xml:space="preserve">                type: string</w:t>
      </w:r>
    </w:p>
    <w:p w14:paraId="05E8B0B3" w14:textId="77777777" w:rsidR="00904254" w:rsidRPr="002178AD" w:rsidRDefault="00904254" w:rsidP="00904254">
      <w:pPr>
        <w:pStyle w:val="PL"/>
      </w:pPr>
      <w:r w:rsidRPr="002178AD">
        <w:t xml:space="preserve">        '204':</w:t>
      </w:r>
    </w:p>
    <w:p w14:paraId="4ACF6A97" w14:textId="77777777" w:rsidR="00904254" w:rsidRPr="002178AD" w:rsidRDefault="00904254" w:rsidP="00904254">
      <w:pPr>
        <w:pStyle w:val="PL"/>
      </w:pPr>
      <w:r w:rsidRPr="002178AD">
        <w:t xml:space="preserve">          description: The resource has been successfully updated.</w:t>
      </w:r>
    </w:p>
    <w:p w14:paraId="1238F91A" w14:textId="77777777" w:rsidR="00904254" w:rsidRPr="002178AD" w:rsidRDefault="00904254" w:rsidP="00904254">
      <w:pPr>
        <w:pStyle w:val="PL"/>
      </w:pPr>
      <w:r w:rsidRPr="002178AD">
        <w:t xml:space="preserve">        '400':</w:t>
      </w:r>
    </w:p>
    <w:p w14:paraId="2EB9108C" w14:textId="77777777" w:rsidR="00904254" w:rsidRPr="002178AD" w:rsidRDefault="00904254" w:rsidP="00904254">
      <w:pPr>
        <w:pStyle w:val="PL"/>
      </w:pPr>
      <w:r w:rsidRPr="002178AD">
        <w:t xml:space="preserve">          $ref: 'TS29571_CommonData.yaml#/components/responses/400'</w:t>
      </w:r>
    </w:p>
    <w:p w14:paraId="0CBC83E2" w14:textId="77777777" w:rsidR="00904254" w:rsidRPr="002178AD" w:rsidRDefault="00904254" w:rsidP="00904254">
      <w:pPr>
        <w:pStyle w:val="PL"/>
      </w:pPr>
      <w:r w:rsidRPr="002178AD">
        <w:t xml:space="preserve">        '401':</w:t>
      </w:r>
    </w:p>
    <w:p w14:paraId="371C3158" w14:textId="77777777" w:rsidR="00904254" w:rsidRPr="002178AD" w:rsidRDefault="00904254" w:rsidP="00904254">
      <w:pPr>
        <w:pStyle w:val="PL"/>
      </w:pPr>
      <w:r w:rsidRPr="002178AD">
        <w:t xml:space="preserve">          $ref: 'TS29571_CommonData.yaml#/components/responses/401'</w:t>
      </w:r>
    </w:p>
    <w:p w14:paraId="4F9DD84E" w14:textId="77777777" w:rsidR="00904254" w:rsidRPr="002178AD" w:rsidRDefault="00904254" w:rsidP="00904254">
      <w:pPr>
        <w:pStyle w:val="PL"/>
      </w:pPr>
      <w:r w:rsidRPr="002178AD">
        <w:t xml:space="preserve">        '403':</w:t>
      </w:r>
    </w:p>
    <w:p w14:paraId="75801248" w14:textId="77777777" w:rsidR="00904254" w:rsidRPr="002178AD" w:rsidRDefault="00904254" w:rsidP="00904254">
      <w:pPr>
        <w:pStyle w:val="PL"/>
      </w:pPr>
      <w:r w:rsidRPr="002178AD">
        <w:t xml:space="preserve">          $ref: 'TS29571_CommonData.yaml#/components/responses/403'</w:t>
      </w:r>
    </w:p>
    <w:p w14:paraId="4D4A4E37" w14:textId="77777777" w:rsidR="00904254" w:rsidRPr="002178AD" w:rsidRDefault="00904254" w:rsidP="00904254">
      <w:pPr>
        <w:pStyle w:val="PL"/>
      </w:pPr>
      <w:r w:rsidRPr="002178AD">
        <w:t xml:space="preserve">        '404':</w:t>
      </w:r>
    </w:p>
    <w:p w14:paraId="36A769C6" w14:textId="77777777" w:rsidR="00904254" w:rsidRPr="002178AD" w:rsidRDefault="00904254" w:rsidP="00904254">
      <w:pPr>
        <w:pStyle w:val="PL"/>
      </w:pPr>
      <w:r w:rsidRPr="002178AD">
        <w:t xml:space="preserve">          $ref: 'TS29571_CommonData.yaml#/components/responses/404'</w:t>
      </w:r>
    </w:p>
    <w:p w14:paraId="4F91A9F2" w14:textId="77777777" w:rsidR="00904254" w:rsidRPr="002178AD" w:rsidRDefault="00904254" w:rsidP="00904254">
      <w:pPr>
        <w:pStyle w:val="PL"/>
      </w:pPr>
      <w:r w:rsidRPr="002178AD">
        <w:t xml:space="preserve">        '411':</w:t>
      </w:r>
    </w:p>
    <w:p w14:paraId="22317AAA" w14:textId="77777777" w:rsidR="00904254" w:rsidRPr="002178AD" w:rsidRDefault="00904254" w:rsidP="00904254">
      <w:pPr>
        <w:pStyle w:val="PL"/>
      </w:pPr>
      <w:r w:rsidRPr="002178AD">
        <w:t xml:space="preserve">          $ref: 'TS29571_CommonData.yaml#/components/responses/411'</w:t>
      </w:r>
    </w:p>
    <w:p w14:paraId="5F3B85C0" w14:textId="77777777" w:rsidR="00904254" w:rsidRPr="002178AD" w:rsidRDefault="00904254" w:rsidP="00904254">
      <w:pPr>
        <w:pStyle w:val="PL"/>
      </w:pPr>
      <w:r w:rsidRPr="002178AD">
        <w:t xml:space="preserve">        '413':</w:t>
      </w:r>
    </w:p>
    <w:p w14:paraId="09870739" w14:textId="77777777" w:rsidR="00904254" w:rsidRPr="002178AD" w:rsidRDefault="00904254" w:rsidP="00904254">
      <w:pPr>
        <w:pStyle w:val="PL"/>
      </w:pPr>
      <w:r w:rsidRPr="002178AD">
        <w:t xml:space="preserve">          $ref: 'TS29571_CommonData.yaml#/components/responses/413'</w:t>
      </w:r>
    </w:p>
    <w:p w14:paraId="1C2CBB79" w14:textId="77777777" w:rsidR="00904254" w:rsidRPr="002178AD" w:rsidRDefault="00904254" w:rsidP="00904254">
      <w:pPr>
        <w:pStyle w:val="PL"/>
      </w:pPr>
      <w:r w:rsidRPr="002178AD">
        <w:t xml:space="preserve">        '415':</w:t>
      </w:r>
    </w:p>
    <w:p w14:paraId="7B20D969" w14:textId="77777777" w:rsidR="00904254" w:rsidRPr="002178AD" w:rsidRDefault="00904254" w:rsidP="00904254">
      <w:pPr>
        <w:pStyle w:val="PL"/>
      </w:pPr>
      <w:r w:rsidRPr="002178AD">
        <w:t xml:space="preserve">          $ref: 'TS29571_CommonData.yaml#/components/responses/415'</w:t>
      </w:r>
    </w:p>
    <w:p w14:paraId="364183C9" w14:textId="77777777" w:rsidR="00904254" w:rsidRPr="002178AD" w:rsidRDefault="00904254" w:rsidP="00904254">
      <w:pPr>
        <w:pStyle w:val="PL"/>
      </w:pPr>
      <w:r w:rsidRPr="002178AD">
        <w:t xml:space="preserve">        '429':</w:t>
      </w:r>
    </w:p>
    <w:p w14:paraId="0A698C91" w14:textId="77777777" w:rsidR="00904254" w:rsidRPr="002178AD" w:rsidRDefault="00904254" w:rsidP="00904254">
      <w:pPr>
        <w:pStyle w:val="PL"/>
      </w:pPr>
      <w:r w:rsidRPr="002178AD">
        <w:t xml:space="preserve">          $ref: 'TS29571_CommonData.yaml#/components/responses/429'</w:t>
      </w:r>
    </w:p>
    <w:p w14:paraId="0E42424A" w14:textId="77777777" w:rsidR="00904254" w:rsidRPr="002178AD" w:rsidRDefault="00904254" w:rsidP="00904254">
      <w:pPr>
        <w:pStyle w:val="PL"/>
      </w:pPr>
      <w:r w:rsidRPr="002178AD">
        <w:t xml:space="preserve">        '500':</w:t>
      </w:r>
    </w:p>
    <w:p w14:paraId="1EF5B96C" w14:textId="77777777" w:rsidR="00904254" w:rsidRDefault="00904254" w:rsidP="00904254">
      <w:pPr>
        <w:pStyle w:val="PL"/>
      </w:pPr>
      <w:r w:rsidRPr="002178AD">
        <w:t xml:space="preserve">          $ref: 'TS29571_CommonData.yaml#/components/responses/500'</w:t>
      </w:r>
    </w:p>
    <w:p w14:paraId="53D721F9" w14:textId="77777777" w:rsidR="00904254" w:rsidRPr="002178AD" w:rsidRDefault="00904254" w:rsidP="00904254">
      <w:pPr>
        <w:pStyle w:val="PL"/>
      </w:pPr>
      <w:r w:rsidRPr="002178AD">
        <w:t xml:space="preserve">        '50</w:t>
      </w:r>
      <w:r>
        <w:t>2</w:t>
      </w:r>
      <w:r w:rsidRPr="002178AD">
        <w:t>':</w:t>
      </w:r>
    </w:p>
    <w:p w14:paraId="7F3F4111" w14:textId="77777777" w:rsidR="00904254" w:rsidRPr="008A3150" w:rsidRDefault="00904254" w:rsidP="00904254">
      <w:pPr>
        <w:pStyle w:val="PL"/>
      </w:pPr>
      <w:r w:rsidRPr="002178AD">
        <w:t xml:space="preserve">          $ref: 'TS29571_CommonData.yaml#/components/responses/50</w:t>
      </w:r>
      <w:r>
        <w:t>2</w:t>
      </w:r>
      <w:r w:rsidRPr="002178AD">
        <w:t>'</w:t>
      </w:r>
    </w:p>
    <w:p w14:paraId="38B033CB" w14:textId="77777777" w:rsidR="00904254" w:rsidRPr="002178AD" w:rsidRDefault="00904254" w:rsidP="00904254">
      <w:pPr>
        <w:pStyle w:val="PL"/>
      </w:pPr>
      <w:r w:rsidRPr="002178AD">
        <w:t xml:space="preserve">        '503':</w:t>
      </w:r>
    </w:p>
    <w:p w14:paraId="5ABFCE15" w14:textId="77777777" w:rsidR="00904254" w:rsidRPr="002178AD" w:rsidRDefault="00904254" w:rsidP="00904254">
      <w:pPr>
        <w:pStyle w:val="PL"/>
      </w:pPr>
      <w:r w:rsidRPr="002178AD">
        <w:t xml:space="preserve">          $ref: 'TS29571_CommonData.yaml#/components/responses/503'</w:t>
      </w:r>
    </w:p>
    <w:p w14:paraId="0B51E595" w14:textId="77777777" w:rsidR="00904254" w:rsidRPr="002178AD" w:rsidRDefault="00904254" w:rsidP="00904254">
      <w:pPr>
        <w:pStyle w:val="PL"/>
      </w:pPr>
      <w:r w:rsidRPr="002178AD">
        <w:t xml:space="preserve">        default:</w:t>
      </w:r>
    </w:p>
    <w:p w14:paraId="5FE13275" w14:textId="77777777" w:rsidR="00904254" w:rsidRPr="002178AD" w:rsidRDefault="00904254" w:rsidP="00904254">
      <w:pPr>
        <w:pStyle w:val="PL"/>
      </w:pPr>
      <w:r w:rsidRPr="002178AD">
        <w:t xml:space="preserve">          $ref: 'TS29571_CommonData.yaml#/components/responses/default'</w:t>
      </w:r>
    </w:p>
    <w:p w14:paraId="5D59AE95" w14:textId="77777777" w:rsidR="00904254" w:rsidRPr="002178AD" w:rsidRDefault="00904254" w:rsidP="00904254">
      <w:pPr>
        <w:pStyle w:val="PL"/>
      </w:pPr>
      <w:r w:rsidRPr="002178AD">
        <w:t xml:space="preserve">    delete:</w:t>
      </w:r>
    </w:p>
    <w:p w14:paraId="548B828A" w14:textId="77777777" w:rsidR="00904254" w:rsidRPr="002178AD" w:rsidRDefault="00904254" w:rsidP="00904254">
      <w:pPr>
        <w:pStyle w:val="PL"/>
      </w:pPr>
      <w:r w:rsidRPr="002178AD">
        <w:t xml:space="preserve">      summary: When the feature </w:t>
      </w:r>
      <w:proofErr w:type="spellStart"/>
      <w:r w:rsidRPr="002178AD">
        <w:rPr>
          <w:lang w:eastAsia="zh-CN"/>
        </w:rPr>
        <w:t>OSDResource_Create_Delete</w:t>
      </w:r>
      <w:proofErr w:type="spellEnd"/>
      <w:r w:rsidRPr="002178AD">
        <w:rPr>
          <w:lang w:eastAsia="zh-CN"/>
        </w:rPr>
        <w:t xml:space="preserve"> is supported,</w:t>
      </w:r>
      <w:r w:rsidRPr="002178AD">
        <w:t xml:space="preserve"> delete </w:t>
      </w:r>
      <w:proofErr w:type="spellStart"/>
      <w:r w:rsidRPr="002178AD">
        <w:t>OperatorSpecificData</w:t>
      </w:r>
      <w:proofErr w:type="spellEnd"/>
      <w:r w:rsidRPr="002178AD">
        <w:t xml:space="preserve"> resource</w:t>
      </w:r>
    </w:p>
    <w:p w14:paraId="071BBE01"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DeleteOperatorSpecificData</w:t>
      </w:r>
      <w:proofErr w:type="spellEnd"/>
    </w:p>
    <w:p w14:paraId="4E54E5FC" w14:textId="77777777" w:rsidR="00904254" w:rsidRPr="002178AD" w:rsidRDefault="00904254" w:rsidP="00904254">
      <w:pPr>
        <w:pStyle w:val="PL"/>
      </w:pPr>
      <w:r w:rsidRPr="002178AD">
        <w:t xml:space="preserve">      tags:</w:t>
      </w:r>
    </w:p>
    <w:p w14:paraId="2A07C22D" w14:textId="77777777" w:rsidR="00904254" w:rsidRPr="002178AD" w:rsidRDefault="00904254" w:rsidP="00904254">
      <w:pPr>
        <w:pStyle w:val="PL"/>
      </w:pPr>
      <w:r w:rsidRPr="002178AD">
        <w:t xml:space="preserve">        - </w:t>
      </w:r>
      <w:proofErr w:type="spellStart"/>
      <w:r w:rsidRPr="002178AD">
        <w:t>OperatorSpecificData</w:t>
      </w:r>
      <w:proofErr w:type="spellEnd"/>
      <w:r w:rsidRPr="002178AD">
        <w:t xml:space="preserve"> (Document)</w:t>
      </w:r>
    </w:p>
    <w:p w14:paraId="06B0F2B8" w14:textId="77777777" w:rsidR="00904254" w:rsidRPr="002178AD" w:rsidRDefault="00904254" w:rsidP="00904254">
      <w:pPr>
        <w:pStyle w:val="PL"/>
      </w:pPr>
      <w:r w:rsidRPr="002178AD">
        <w:t xml:space="preserve">      security:</w:t>
      </w:r>
    </w:p>
    <w:p w14:paraId="4D5C436D" w14:textId="77777777" w:rsidR="00904254" w:rsidRPr="002178AD" w:rsidRDefault="00904254" w:rsidP="00904254">
      <w:pPr>
        <w:pStyle w:val="PL"/>
      </w:pPr>
      <w:r w:rsidRPr="002178AD">
        <w:t xml:space="preserve">        - {}</w:t>
      </w:r>
    </w:p>
    <w:p w14:paraId="67938A7B" w14:textId="77777777" w:rsidR="00904254" w:rsidRPr="002178AD" w:rsidRDefault="00904254" w:rsidP="00904254">
      <w:pPr>
        <w:pStyle w:val="PL"/>
      </w:pPr>
      <w:r w:rsidRPr="002178AD">
        <w:t xml:space="preserve">        - oAuth2ClientCredentials:</w:t>
      </w:r>
    </w:p>
    <w:p w14:paraId="22348161" w14:textId="77777777" w:rsidR="00904254" w:rsidRPr="002178AD" w:rsidRDefault="00904254" w:rsidP="00904254">
      <w:pPr>
        <w:pStyle w:val="PL"/>
      </w:pPr>
      <w:r w:rsidRPr="002178AD">
        <w:t xml:space="preserve">          - </w:t>
      </w:r>
      <w:proofErr w:type="spellStart"/>
      <w:r w:rsidRPr="002178AD">
        <w:t>nudr-dr</w:t>
      </w:r>
      <w:proofErr w:type="spellEnd"/>
    </w:p>
    <w:p w14:paraId="535420E8" w14:textId="77777777" w:rsidR="00904254" w:rsidRPr="002178AD" w:rsidRDefault="00904254" w:rsidP="00904254">
      <w:pPr>
        <w:pStyle w:val="PL"/>
      </w:pPr>
      <w:r w:rsidRPr="002178AD">
        <w:t xml:space="preserve">        - oAuth2ClientCredentials:</w:t>
      </w:r>
    </w:p>
    <w:p w14:paraId="5D7F46BC" w14:textId="77777777" w:rsidR="00904254" w:rsidRPr="002178AD" w:rsidRDefault="00904254" w:rsidP="00904254">
      <w:pPr>
        <w:pStyle w:val="PL"/>
      </w:pPr>
      <w:r w:rsidRPr="002178AD">
        <w:t xml:space="preserve">          - </w:t>
      </w:r>
      <w:proofErr w:type="spellStart"/>
      <w:r w:rsidRPr="002178AD">
        <w:t>nudr-dr</w:t>
      </w:r>
      <w:proofErr w:type="spellEnd"/>
    </w:p>
    <w:p w14:paraId="76C98E0F" w14:textId="77777777" w:rsidR="00904254" w:rsidRDefault="00904254" w:rsidP="00904254">
      <w:pPr>
        <w:pStyle w:val="PL"/>
      </w:pPr>
      <w:r w:rsidRPr="002178AD">
        <w:t xml:space="preserve">          - </w:t>
      </w:r>
      <w:proofErr w:type="spellStart"/>
      <w:r w:rsidRPr="002178AD">
        <w:t>nudr-dr:policy-data</w:t>
      </w:r>
      <w:proofErr w:type="spellEnd"/>
    </w:p>
    <w:p w14:paraId="2D5BC7A4" w14:textId="77777777" w:rsidR="00904254" w:rsidRDefault="00904254" w:rsidP="00904254">
      <w:pPr>
        <w:pStyle w:val="PL"/>
      </w:pPr>
      <w:r>
        <w:t xml:space="preserve">        - oAuth2ClientCredentials:</w:t>
      </w:r>
    </w:p>
    <w:p w14:paraId="3506B186" w14:textId="77777777" w:rsidR="00904254" w:rsidRDefault="00904254" w:rsidP="00904254">
      <w:pPr>
        <w:pStyle w:val="PL"/>
      </w:pPr>
      <w:r>
        <w:t xml:space="preserve">          - </w:t>
      </w:r>
      <w:proofErr w:type="spellStart"/>
      <w:r>
        <w:t>nudr-dr</w:t>
      </w:r>
      <w:proofErr w:type="spellEnd"/>
    </w:p>
    <w:p w14:paraId="5CD53E71" w14:textId="77777777" w:rsidR="00904254" w:rsidRDefault="00904254" w:rsidP="00904254">
      <w:pPr>
        <w:pStyle w:val="PL"/>
      </w:pPr>
      <w:r>
        <w:t xml:space="preserve">          - </w:t>
      </w:r>
      <w:proofErr w:type="spellStart"/>
      <w:r>
        <w:t>nudr-dr:policy-data</w:t>
      </w:r>
      <w:proofErr w:type="spellEnd"/>
    </w:p>
    <w:p w14:paraId="7BC949F1" w14:textId="77777777" w:rsidR="00904254" w:rsidRPr="002178AD" w:rsidRDefault="00904254" w:rsidP="00904254">
      <w:pPr>
        <w:pStyle w:val="PL"/>
      </w:pPr>
      <w:r>
        <w:t xml:space="preserve">          - </w:t>
      </w:r>
      <w:proofErr w:type="spellStart"/>
      <w:r>
        <w:t>nudr-dr:policy-data:ues:operator-specific-data:modify</w:t>
      </w:r>
      <w:proofErr w:type="spellEnd"/>
    </w:p>
    <w:p w14:paraId="74269B08" w14:textId="77777777" w:rsidR="00904254" w:rsidRPr="002178AD" w:rsidRDefault="00904254" w:rsidP="00904254">
      <w:pPr>
        <w:pStyle w:val="PL"/>
      </w:pPr>
      <w:r w:rsidRPr="002178AD">
        <w:t xml:space="preserve">      parameters:</w:t>
      </w:r>
    </w:p>
    <w:p w14:paraId="0816851C" w14:textId="77777777" w:rsidR="00904254" w:rsidRPr="002178AD" w:rsidRDefault="00904254" w:rsidP="00904254">
      <w:pPr>
        <w:pStyle w:val="PL"/>
      </w:pPr>
      <w:r w:rsidRPr="002178AD">
        <w:t xml:space="preserve">       - name: </w:t>
      </w:r>
      <w:proofErr w:type="spellStart"/>
      <w:r w:rsidRPr="002178AD">
        <w:t>ueId</w:t>
      </w:r>
      <w:proofErr w:type="spellEnd"/>
    </w:p>
    <w:p w14:paraId="62FD38BE" w14:textId="77777777" w:rsidR="00904254" w:rsidRPr="002178AD" w:rsidRDefault="00904254" w:rsidP="00904254">
      <w:pPr>
        <w:pStyle w:val="PL"/>
      </w:pPr>
      <w:r w:rsidRPr="002178AD">
        <w:t xml:space="preserve">         in: path</w:t>
      </w:r>
    </w:p>
    <w:p w14:paraId="2776CC5B" w14:textId="77777777" w:rsidR="00904254" w:rsidRPr="002178AD" w:rsidRDefault="00904254" w:rsidP="00904254">
      <w:pPr>
        <w:pStyle w:val="PL"/>
      </w:pPr>
      <w:r w:rsidRPr="002178AD">
        <w:t xml:space="preserve">         required: true</w:t>
      </w:r>
    </w:p>
    <w:p w14:paraId="138A9827" w14:textId="77777777" w:rsidR="00904254" w:rsidRPr="002178AD" w:rsidRDefault="00904254" w:rsidP="00904254">
      <w:pPr>
        <w:pStyle w:val="PL"/>
      </w:pPr>
      <w:r w:rsidRPr="002178AD">
        <w:t xml:space="preserve">         schema:</w:t>
      </w:r>
    </w:p>
    <w:p w14:paraId="46FBC285"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4362448E" w14:textId="77777777" w:rsidR="00904254" w:rsidRPr="002178AD" w:rsidRDefault="00904254" w:rsidP="00904254">
      <w:pPr>
        <w:pStyle w:val="PL"/>
      </w:pPr>
      <w:r w:rsidRPr="002178AD">
        <w:t xml:space="preserve">      responses:</w:t>
      </w:r>
    </w:p>
    <w:p w14:paraId="2BECC611" w14:textId="77777777" w:rsidR="00904254" w:rsidRPr="002178AD" w:rsidRDefault="00904254" w:rsidP="00904254">
      <w:pPr>
        <w:pStyle w:val="PL"/>
      </w:pPr>
      <w:r w:rsidRPr="002178AD">
        <w:t xml:space="preserve">        '204':</w:t>
      </w:r>
    </w:p>
    <w:p w14:paraId="357742C8" w14:textId="77777777" w:rsidR="00904254" w:rsidRPr="002178AD" w:rsidRDefault="00904254" w:rsidP="00904254">
      <w:pPr>
        <w:pStyle w:val="PL"/>
      </w:pPr>
      <w:r w:rsidRPr="002178AD">
        <w:t xml:space="preserve">          description: Successful case. The resource has been successfully deleted.</w:t>
      </w:r>
    </w:p>
    <w:p w14:paraId="3B49CCDF" w14:textId="77777777" w:rsidR="00904254" w:rsidRPr="002178AD" w:rsidRDefault="00904254" w:rsidP="00904254">
      <w:pPr>
        <w:pStyle w:val="PL"/>
      </w:pPr>
      <w:r w:rsidRPr="002178AD">
        <w:t xml:space="preserve">        '400':</w:t>
      </w:r>
    </w:p>
    <w:p w14:paraId="1945552A" w14:textId="77777777" w:rsidR="00904254" w:rsidRPr="002178AD" w:rsidRDefault="00904254" w:rsidP="00904254">
      <w:pPr>
        <w:pStyle w:val="PL"/>
      </w:pPr>
      <w:r w:rsidRPr="002178AD">
        <w:t xml:space="preserve">          $ref: 'TS29571_CommonData.yaml#/components/responses/400'</w:t>
      </w:r>
    </w:p>
    <w:p w14:paraId="13E0F10C" w14:textId="77777777" w:rsidR="00904254" w:rsidRPr="002178AD" w:rsidRDefault="00904254" w:rsidP="00904254">
      <w:pPr>
        <w:pStyle w:val="PL"/>
      </w:pPr>
      <w:r w:rsidRPr="002178AD">
        <w:t xml:space="preserve">        '401':</w:t>
      </w:r>
    </w:p>
    <w:p w14:paraId="378C0318" w14:textId="77777777" w:rsidR="00904254" w:rsidRPr="002178AD" w:rsidRDefault="00904254" w:rsidP="00904254">
      <w:pPr>
        <w:pStyle w:val="PL"/>
      </w:pPr>
      <w:r w:rsidRPr="002178AD">
        <w:t xml:space="preserve">          $ref: 'TS29571_CommonData.yaml#/components/responses/401'</w:t>
      </w:r>
    </w:p>
    <w:p w14:paraId="115F903B" w14:textId="77777777" w:rsidR="00904254" w:rsidRPr="002178AD" w:rsidRDefault="00904254" w:rsidP="00904254">
      <w:pPr>
        <w:pStyle w:val="PL"/>
      </w:pPr>
      <w:r w:rsidRPr="002178AD">
        <w:t xml:space="preserve">        '403':</w:t>
      </w:r>
    </w:p>
    <w:p w14:paraId="1A2CD91D" w14:textId="77777777" w:rsidR="00904254" w:rsidRPr="002178AD" w:rsidRDefault="00904254" w:rsidP="00904254">
      <w:pPr>
        <w:pStyle w:val="PL"/>
      </w:pPr>
      <w:r w:rsidRPr="002178AD">
        <w:t xml:space="preserve">          $ref: 'TS29571_CommonData.yaml#/components/responses/403'</w:t>
      </w:r>
    </w:p>
    <w:p w14:paraId="4591F16C" w14:textId="77777777" w:rsidR="00904254" w:rsidRPr="002178AD" w:rsidRDefault="00904254" w:rsidP="00904254">
      <w:pPr>
        <w:pStyle w:val="PL"/>
      </w:pPr>
      <w:r w:rsidRPr="002178AD">
        <w:t xml:space="preserve">        '404':</w:t>
      </w:r>
    </w:p>
    <w:p w14:paraId="0AE78571" w14:textId="77777777" w:rsidR="00904254" w:rsidRPr="002178AD" w:rsidRDefault="00904254" w:rsidP="00904254">
      <w:pPr>
        <w:pStyle w:val="PL"/>
      </w:pPr>
      <w:r w:rsidRPr="002178AD">
        <w:t xml:space="preserve">          $ref: 'TS29571_CommonData.yaml#/components/responses/404'</w:t>
      </w:r>
    </w:p>
    <w:p w14:paraId="6EF70548" w14:textId="77777777" w:rsidR="00904254" w:rsidRPr="002178AD" w:rsidRDefault="00904254" w:rsidP="00904254">
      <w:pPr>
        <w:pStyle w:val="PL"/>
      </w:pPr>
      <w:r w:rsidRPr="002178AD">
        <w:t xml:space="preserve">        '429':</w:t>
      </w:r>
    </w:p>
    <w:p w14:paraId="15929511" w14:textId="77777777" w:rsidR="00904254" w:rsidRPr="002178AD" w:rsidRDefault="00904254" w:rsidP="00904254">
      <w:pPr>
        <w:pStyle w:val="PL"/>
      </w:pPr>
      <w:r w:rsidRPr="002178AD">
        <w:t xml:space="preserve">          $ref: 'TS29571_CommonData.yaml#/components/responses/429'</w:t>
      </w:r>
    </w:p>
    <w:p w14:paraId="336D7508" w14:textId="77777777" w:rsidR="00904254" w:rsidRPr="002178AD" w:rsidRDefault="00904254" w:rsidP="00904254">
      <w:pPr>
        <w:pStyle w:val="PL"/>
      </w:pPr>
      <w:r w:rsidRPr="002178AD">
        <w:t xml:space="preserve">        '500':</w:t>
      </w:r>
    </w:p>
    <w:p w14:paraId="092F952B" w14:textId="77777777" w:rsidR="00904254" w:rsidRDefault="00904254" w:rsidP="00904254">
      <w:pPr>
        <w:pStyle w:val="PL"/>
      </w:pPr>
      <w:r w:rsidRPr="002178AD">
        <w:t xml:space="preserve">          $ref: 'TS29571_CommonData.yaml#/components/responses/500'</w:t>
      </w:r>
    </w:p>
    <w:p w14:paraId="017A3D42" w14:textId="77777777" w:rsidR="00904254" w:rsidRPr="002178AD" w:rsidRDefault="00904254" w:rsidP="00904254">
      <w:pPr>
        <w:pStyle w:val="PL"/>
      </w:pPr>
      <w:r w:rsidRPr="002178AD">
        <w:t xml:space="preserve">        '50</w:t>
      </w:r>
      <w:r>
        <w:t>2</w:t>
      </w:r>
      <w:r w:rsidRPr="002178AD">
        <w:t>':</w:t>
      </w:r>
    </w:p>
    <w:p w14:paraId="498CCE04" w14:textId="77777777" w:rsidR="00904254" w:rsidRPr="002178AD" w:rsidRDefault="00904254" w:rsidP="00904254">
      <w:pPr>
        <w:pStyle w:val="PL"/>
      </w:pPr>
      <w:r w:rsidRPr="002178AD">
        <w:t xml:space="preserve">          $ref: 'TS29571_CommonData.yaml#/components/responses/50</w:t>
      </w:r>
      <w:r>
        <w:t>2</w:t>
      </w:r>
      <w:r w:rsidRPr="002178AD">
        <w:t>'</w:t>
      </w:r>
    </w:p>
    <w:p w14:paraId="39C83C68" w14:textId="77777777" w:rsidR="00904254" w:rsidRPr="002178AD" w:rsidRDefault="00904254" w:rsidP="00904254">
      <w:pPr>
        <w:pStyle w:val="PL"/>
      </w:pPr>
      <w:r w:rsidRPr="002178AD">
        <w:t xml:space="preserve">        '503':</w:t>
      </w:r>
    </w:p>
    <w:p w14:paraId="51C235A0" w14:textId="77777777" w:rsidR="00904254" w:rsidRPr="002178AD" w:rsidRDefault="00904254" w:rsidP="00904254">
      <w:pPr>
        <w:pStyle w:val="PL"/>
      </w:pPr>
      <w:r w:rsidRPr="002178AD">
        <w:t xml:space="preserve">          $ref: 'TS29571_CommonData.yaml#/components/responses/503'</w:t>
      </w:r>
    </w:p>
    <w:p w14:paraId="22901EC8" w14:textId="77777777" w:rsidR="00904254" w:rsidRPr="002178AD" w:rsidRDefault="00904254" w:rsidP="00904254">
      <w:pPr>
        <w:pStyle w:val="PL"/>
      </w:pPr>
      <w:r w:rsidRPr="002178AD">
        <w:t xml:space="preserve">        default:</w:t>
      </w:r>
    </w:p>
    <w:p w14:paraId="0DF9A877" w14:textId="77777777" w:rsidR="00904254" w:rsidRPr="002178AD" w:rsidRDefault="00904254" w:rsidP="00904254">
      <w:pPr>
        <w:pStyle w:val="PL"/>
      </w:pPr>
      <w:r w:rsidRPr="002178AD">
        <w:t xml:space="preserve">          $ref: 'TS29571_CommonData.yaml#/components/responses/default'</w:t>
      </w:r>
    </w:p>
    <w:p w14:paraId="3DC08D7C" w14:textId="77777777" w:rsidR="00904254" w:rsidRDefault="00904254" w:rsidP="00904254">
      <w:pPr>
        <w:pStyle w:val="PL"/>
      </w:pPr>
    </w:p>
    <w:p w14:paraId="1F00A6FD" w14:textId="77777777" w:rsidR="00904254" w:rsidRPr="002178AD" w:rsidRDefault="00904254" w:rsidP="00904254">
      <w:pPr>
        <w:pStyle w:val="PL"/>
      </w:pPr>
      <w:r w:rsidRPr="002178AD">
        <w:t xml:space="preserve">  /policy-data/</w:t>
      </w:r>
      <w:proofErr w:type="spellStart"/>
      <w:r w:rsidRPr="002178AD">
        <w:t>plmns</w:t>
      </w:r>
      <w:proofErr w:type="spellEnd"/>
      <w:r w:rsidRPr="002178AD">
        <w:t>/{</w:t>
      </w:r>
      <w:proofErr w:type="spellStart"/>
      <w:r w:rsidRPr="002178AD">
        <w:t>plmnId</w:t>
      </w:r>
      <w:proofErr w:type="spellEnd"/>
      <w:r w:rsidRPr="002178AD">
        <w:t>}/</w:t>
      </w:r>
      <w:proofErr w:type="spellStart"/>
      <w:r w:rsidRPr="002178AD">
        <w:t>ue</w:t>
      </w:r>
      <w:proofErr w:type="spellEnd"/>
      <w:r w:rsidRPr="002178AD">
        <w:t>-policy-set:</w:t>
      </w:r>
    </w:p>
    <w:p w14:paraId="771302B0" w14:textId="77777777" w:rsidR="00904254" w:rsidRPr="002178AD" w:rsidRDefault="00904254" w:rsidP="00904254">
      <w:pPr>
        <w:pStyle w:val="PL"/>
      </w:pPr>
      <w:r w:rsidRPr="002178AD">
        <w:t xml:space="preserve">    parameters:</w:t>
      </w:r>
    </w:p>
    <w:p w14:paraId="2F5AFE6B" w14:textId="77777777" w:rsidR="00904254" w:rsidRPr="002178AD" w:rsidRDefault="00904254" w:rsidP="00904254">
      <w:pPr>
        <w:pStyle w:val="PL"/>
      </w:pPr>
      <w:r w:rsidRPr="002178AD">
        <w:t xml:space="preserve">     - name: </w:t>
      </w:r>
      <w:proofErr w:type="spellStart"/>
      <w:r w:rsidRPr="002178AD">
        <w:t>plmnId</w:t>
      </w:r>
      <w:proofErr w:type="spellEnd"/>
    </w:p>
    <w:p w14:paraId="50DF18AD" w14:textId="77777777" w:rsidR="00904254" w:rsidRPr="002178AD" w:rsidRDefault="00904254" w:rsidP="00904254">
      <w:pPr>
        <w:pStyle w:val="PL"/>
      </w:pPr>
      <w:r w:rsidRPr="002178AD">
        <w:t xml:space="preserve">       in: path</w:t>
      </w:r>
    </w:p>
    <w:p w14:paraId="19C27B78" w14:textId="77777777" w:rsidR="00904254" w:rsidRPr="002178AD" w:rsidRDefault="00904254" w:rsidP="00904254">
      <w:pPr>
        <w:pStyle w:val="PL"/>
      </w:pPr>
      <w:r w:rsidRPr="002178AD">
        <w:t xml:space="preserve">       required: true</w:t>
      </w:r>
    </w:p>
    <w:p w14:paraId="55075D2B" w14:textId="77777777" w:rsidR="00904254" w:rsidRPr="002178AD" w:rsidRDefault="00904254" w:rsidP="00904254">
      <w:pPr>
        <w:pStyle w:val="PL"/>
      </w:pPr>
      <w:r w:rsidRPr="002178AD">
        <w:t xml:space="preserve">       schema:</w:t>
      </w:r>
    </w:p>
    <w:p w14:paraId="168E2BC4" w14:textId="77777777" w:rsidR="00904254" w:rsidRPr="002178AD" w:rsidRDefault="00904254" w:rsidP="00904254">
      <w:pPr>
        <w:pStyle w:val="PL"/>
      </w:pPr>
      <w:r w:rsidRPr="002178AD">
        <w:lastRenderedPageBreak/>
        <w:t xml:space="preserve">         $ref: 'TS29505_Subscription_Data.yaml#/components/schemas/</w:t>
      </w:r>
      <w:proofErr w:type="spellStart"/>
      <w:r w:rsidRPr="002178AD">
        <w:t>VarPlmnId</w:t>
      </w:r>
      <w:proofErr w:type="spellEnd"/>
      <w:r w:rsidRPr="002178AD">
        <w:t>'</w:t>
      </w:r>
    </w:p>
    <w:p w14:paraId="6731BC51" w14:textId="77777777" w:rsidR="00904254" w:rsidRPr="002178AD" w:rsidRDefault="00904254" w:rsidP="00904254">
      <w:pPr>
        <w:pStyle w:val="PL"/>
      </w:pPr>
      <w:r w:rsidRPr="002178AD">
        <w:t xml:space="preserve">    get:</w:t>
      </w:r>
    </w:p>
    <w:p w14:paraId="7A125F84" w14:textId="77777777" w:rsidR="00904254" w:rsidRPr="002178AD" w:rsidRDefault="00904254" w:rsidP="00904254">
      <w:pPr>
        <w:pStyle w:val="PL"/>
      </w:pPr>
      <w:r w:rsidRPr="002178AD">
        <w:t xml:space="preserve">      summary: Retrieve the UE policy set data for an H-PLMN</w:t>
      </w:r>
    </w:p>
    <w:p w14:paraId="2DE740F7"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ReadPlmnUePolicySet</w:t>
      </w:r>
      <w:proofErr w:type="spellEnd"/>
    </w:p>
    <w:p w14:paraId="1BB420DE" w14:textId="77777777" w:rsidR="00904254" w:rsidRPr="002178AD" w:rsidRDefault="00904254" w:rsidP="00904254">
      <w:pPr>
        <w:pStyle w:val="PL"/>
      </w:pPr>
      <w:r w:rsidRPr="002178AD">
        <w:t xml:space="preserve">      tags:</w:t>
      </w:r>
    </w:p>
    <w:p w14:paraId="685DB605" w14:textId="77777777" w:rsidR="00904254" w:rsidRPr="002178AD" w:rsidRDefault="00904254" w:rsidP="00904254">
      <w:pPr>
        <w:pStyle w:val="PL"/>
      </w:pPr>
      <w:r w:rsidRPr="002178AD">
        <w:t xml:space="preserve">        - </w:t>
      </w:r>
      <w:proofErr w:type="spellStart"/>
      <w:r w:rsidRPr="002178AD">
        <w:t>PlmnUePolicySet</w:t>
      </w:r>
      <w:proofErr w:type="spellEnd"/>
      <w:r w:rsidRPr="002178AD">
        <w:t xml:space="preserve"> (Document)</w:t>
      </w:r>
    </w:p>
    <w:p w14:paraId="6E1CC1B1" w14:textId="77777777" w:rsidR="00904254" w:rsidRPr="002178AD" w:rsidRDefault="00904254" w:rsidP="00904254">
      <w:pPr>
        <w:pStyle w:val="PL"/>
      </w:pPr>
      <w:r w:rsidRPr="002178AD">
        <w:t xml:space="preserve">      security:</w:t>
      </w:r>
    </w:p>
    <w:p w14:paraId="603FA85F" w14:textId="77777777" w:rsidR="00904254" w:rsidRPr="002178AD" w:rsidRDefault="00904254" w:rsidP="00904254">
      <w:pPr>
        <w:pStyle w:val="PL"/>
      </w:pPr>
      <w:r w:rsidRPr="002178AD">
        <w:t xml:space="preserve">        - {}</w:t>
      </w:r>
    </w:p>
    <w:p w14:paraId="052B3522" w14:textId="77777777" w:rsidR="00904254" w:rsidRPr="002178AD" w:rsidRDefault="00904254" w:rsidP="00904254">
      <w:pPr>
        <w:pStyle w:val="PL"/>
      </w:pPr>
      <w:r w:rsidRPr="002178AD">
        <w:t xml:space="preserve">        - oAuth2ClientCredentials:</w:t>
      </w:r>
    </w:p>
    <w:p w14:paraId="65A20D0D" w14:textId="77777777" w:rsidR="00904254" w:rsidRPr="002178AD" w:rsidRDefault="00904254" w:rsidP="00904254">
      <w:pPr>
        <w:pStyle w:val="PL"/>
      </w:pPr>
      <w:r w:rsidRPr="002178AD">
        <w:t xml:space="preserve">          - </w:t>
      </w:r>
      <w:proofErr w:type="spellStart"/>
      <w:r w:rsidRPr="002178AD">
        <w:t>nudr-dr</w:t>
      </w:r>
      <w:proofErr w:type="spellEnd"/>
    </w:p>
    <w:p w14:paraId="14DB924D" w14:textId="77777777" w:rsidR="00904254" w:rsidRPr="002178AD" w:rsidRDefault="00904254" w:rsidP="00904254">
      <w:pPr>
        <w:pStyle w:val="PL"/>
      </w:pPr>
      <w:r w:rsidRPr="002178AD">
        <w:t xml:space="preserve">        - oAuth2ClientCredentials:</w:t>
      </w:r>
    </w:p>
    <w:p w14:paraId="46886100" w14:textId="77777777" w:rsidR="00904254" w:rsidRPr="002178AD" w:rsidRDefault="00904254" w:rsidP="00904254">
      <w:pPr>
        <w:pStyle w:val="PL"/>
      </w:pPr>
      <w:r w:rsidRPr="002178AD">
        <w:t xml:space="preserve">          - </w:t>
      </w:r>
      <w:proofErr w:type="spellStart"/>
      <w:r w:rsidRPr="002178AD">
        <w:t>nudr-dr</w:t>
      </w:r>
      <w:proofErr w:type="spellEnd"/>
    </w:p>
    <w:p w14:paraId="78FE0C59" w14:textId="77777777" w:rsidR="00904254" w:rsidRDefault="00904254" w:rsidP="00904254">
      <w:pPr>
        <w:pStyle w:val="PL"/>
      </w:pPr>
      <w:r w:rsidRPr="002178AD">
        <w:t xml:space="preserve">          - </w:t>
      </w:r>
      <w:proofErr w:type="spellStart"/>
      <w:r w:rsidRPr="002178AD">
        <w:t>nudr-dr:policy-data</w:t>
      </w:r>
      <w:proofErr w:type="spellEnd"/>
    </w:p>
    <w:p w14:paraId="452C99E2" w14:textId="77777777" w:rsidR="00904254" w:rsidRDefault="00904254" w:rsidP="00904254">
      <w:pPr>
        <w:pStyle w:val="PL"/>
      </w:pPr>
      <w:r>
        <w:t xml:space="preserve">        - oAuth2ClientCredentials:</w:t>
      </w:r>
    </w:p>
    <w:p w14:paraId="5B184E23" w14:textId="77777777" w:rsidR="00904254" w:rsidRDefault="00904254" w:rsidP="00904254">
      <w:pPr>
        <w:pStyle w:val="PL"/>
      </w:pPr>
      <w:r>
        <w:t xml:space="preserve">          - </w:t>
      </w:r>
      <w:proofErr w:type="spellStart"/>
      <w:r>
        <w:t>nudr-dr</w:t>
      </w:r>
      <w:proofErr w:type="spellEnd"/>
    </w:p>
    <w:p w14:paraId="4E7A8927" w14:textId="77777777" w:rsidR="00904254" w:rsidRDefault="00904254" w:rsidP="00904254">
      <w:pPr>
        <w:pStyle w:val="PL"/>
      </w:pPr>
      <w:r>
        <w:t xml:space="preserve">          - </w:t>
      </w:r>
      <w:proofErr w:type="spellStart"/>
      <w:r>
        <w:t>nudr-dr:policy-data</w:t>
      </w:r>
      <w:proofErr w:type="spellEnd"/>
    </w:p>
    <w:p w14:paraId="4DEC8159" w14:textId="77777777" w:rsidR="00904254" w:rsidRPr="002178AD" w:rsidRDefault="00904254" w:rsidP="00904254">
      <w:pPr>
        <w:pStyle w:val="PL"/>
      </w:pPr>
      <w:r>
        <w:t xml:space="preserve">          - </w:t>
      </w:r>
      <w:proofErr w:type="spellStart"/>
      <w:r>
        <w:t>nudr-dr:policy-data:plmns:ue-policy-set:read</w:t>
      </w:r>
      <w:proofErr w:type="spellEnd"/>
    </w:p>
    <w:p w14:paraId="052B078E" w14:textId="77777777" w:rsidR="00904254" w:rsidRPr="002178AD" w:rsidRDefault="00904254" w:rsidP="00904254">
      <w:pPr>
        <w:pStyle w:val="PL"/>
      </w:pPr>
      <w:r w:rsidRPr="002178AD">
        <w:t xml:space="preserve">      responses:</w:t>
      </w:r>
    </w:p>
    <w:p w14:paraId="5ECD8C5B" w14:textId="77777777" w:rsidR="00904254" w:rsidRPr="002178AD" w:rsidRDefault="00904254" w:rsidP="00904254">
      <w:pPr>
        <w:pStyle w:val="PL"/>
      </w:pPr>
      <w:r w:rsidRPr="002178AD">
        <w:t xml:space="preserve">        '200':</w:t>
      </w:r>
    </w:p>
    <w:p w14:paraId="0E8E5AA0" w14:textId="77777777" w:rsidR="00904254" w:rsidRPr="002178AD" w:rsidRDefault="00904254" w:rsidP="00904254">
      <w:pPr>
        <w:pStyle w:val="PL"/>
      </w:pPr>
      <w:r w:rsidRPr="002178AD">
        <w:t xml:space="preserve">          description: Upon success, a response body containing UE policies shall be returned.</w:t>
      </w:r>
    </w:p>
    <w:p w14:paraId="06375E42" w14:textId="77777777" w:rsidR="00904254" w:rsidRPr="002178AD" w:rsidRDefault="00904254" w:rsidP="00904254">
      <w:pPr>
        <w:pStyle w:val="PL"/>
      </w:pPr>
      <w:r w:rsidRPr="002178AD">
        <w:t xml:space="preserve">          content:</w:t>
      </w:r>
    </w:p>
    <w:p w14:paraId="1527AAF3"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2DD5DCC2" w14:textId="77777777" w:rsidR="00904254" w:rsidRPr="002178AD" w:rsidRDefault="00904254" w:rsidP="00904254">
      <w:pPr>
        <w:pStyle w:val="PL"/>
      </w:pPr>
      <w:r w:rsidRPr="002178AD">
        <w:t xml:space="preserve">              schema:</w:t>
      </w:r>
    </w:p>
    <w:p w14:paraId="0082C5F6" w14:textId="77777777" w:rsidR="00904254" w:rsidRPr="002178AD" w:rsidRDefault="00904254" w:rsidP="00904254">
      <w:pPr>
        <w:pStyle w:val="PL"/>
      </w:pPr>
      <w:r w:rsidRPr="002178AD">
        <w:t xml:space="preserve">                $ref: '#/components/schemas/</w:t>
      </w:r>
      <w:proofErr w:type="spellStart"/>
      <w:r w:rsidRPr="002178AD">
        <w:t>UePolicySet</w:t>
      </w:r>
      <w:proofErr w:type="spellEnd"/>
      <w:r w:rsidRPr="002178AD">
        <w:t>'</w:t>
      </w:r>
    </w:p>
    <w:p w14:paraId="33F12CC9" w14:textId="77777777" w:rsidR="00904254" w:rsidRPr="002178AD" w:rsidRDefault="00904254" w:rsidP="00904254">
      <w:pPr>
        <w:pStyle w:val="PL"/>
      </w:pPr>
      <w:r w:rsidRPr="002178AD">
        <w:t xml:space="preserve">        '400':</w:t>
      </w:r>
    </w:p>
    <w:p w14:paraId="464FDA43" w14:textId="77777777" w:rsidR="00904254" w:rsidRPr="002178AD" w:rsidRDefault="00904254" w:rsidP="00904254">
      <w:pPr>
        <w:pStyle w:val="PL"/>
      </w:pPr>
      <w:r w:rsidRPr="002178AD">
        <w:t xml:space="preserve">          $ref: 'TS29571_CommonData.yaml#/components/responses/400'</w:t>
      </w:r>
    </w:p>
    <w:p w14:paraId="00750703" w14:textId="77777777" w:rsidR="00904254" w:rsidRPr="002178AD" w:rsidRDefault="00904254" w:rsidP="00904254">
      <w:pPr>
        <w:pStyle w:val="PL"/>
      </w:pPr>
      <w:r w:rsidRPr="002178AD">
        <w:t xml:space="preserve">        '401':</w:t>
      </w:r>
    </w:p>
    <w:p w14:paraId="249A9E9C" w14:textId="77777777" w:rsidR="00904254" w:rsidRPr="002178AD" w:rsidRDefault="00904254" w:rsidP="00904254">
      <w:pPr>
        <w:pStyle w:val="PL"/>
      </w:pPr>
      <w:r w:rsidRPr="002178AD">
        <w:t xml:space="preserve">          $ref: 'TS29571_CommonData.yaml#/components/responses/401'</w:t>
      </w:r>
    </w:p>
    <w:p w14:paraId="5AC39A11" w14:textId="77777777" w:rsidR="00904254" w:rsidRPr="002178AD" w:rsidRDefault="00904254" w:rsidP="00904254">
      <w:pPr>
        <w:pStyle w:val="PL"/>
      </w:pPr>
      <w:r w:rsidRPr="002178AD">
        <w:t xml:space="preserve">        '403':</w:t>
      </w:r>
    </w:p>
    <w:p w14:paraId="1CFA69E3" w14:textId="77777777" w:rsidR="00904254" w:rsidRPr="002178AD" w:rsidRDefault="00904254" w:rsidP="00904254">
      <w:pPr>
        <w:pStyle w:val="PL"/>
      </w:pPr>
      <w:r w:rsidRPr="002178AD">
        <w:t xml:space="preserve">          $ref: 'TS29571_CommonData.yaml#/components/responses/403'</w:t>
      </w:r>
    </w:p>
    <w:p w14:paraId="4DBCF43E" w14:textId="77777777" w:rsidR="00904254" w:rsidRPr="002178AD" w:rsidRDefault="00904254" w:rsidP="00904254">
      <w:pPr>
        <w:pStyle w:val="PL"/>
      </w:pPr>
      <w:r w:rsidRPr="002178AD">
        <w:t xml:space="preserve">        '404':</w:t>
      </w:r>
    </w:p>
    <w:p w14:paraId="64F2D300" w14:textId="77777777" w:rsidR="00904254" w:rsidRPr="002178AD" w:rsidRDefault="00904254" w:rsidP="00904254">
      <w:pPr>
        <w:pStyle w:val="PL"/>
      </w:pPr>
      <w:r w:rsidRPr="002178AD">
        <w:t xml:space="preserve">          $ref: 'TS29571_CommonData.yaml#/components/responses/404'</w:t>
      </w:r>
    </w:p>
    <w:p w14:paraId="52959718" w14:textId="77777777" w:rsidR="00904254" w:rsidRPr="002178AD" w:rsidRDefault="00904254" w:rsidP="00904254">
      <w:pPr>
        <w:pStyle w:val="PL"/>
      </w:pPr>
      <w:r w:rsidRPr="002178AD">
        <w:t xml:space="preserve">        '406':</w:t>
      </w:r>
    </w:p>
    <w:p w14:paraId="4FD2435E" w14:textId="77777777" w:rsidR="00904254" w:rsidRPr="002178AD" w:rsidRDefault="00904254" w:rsidP="00904254">
      <w:pPr>
        <w:pStyle w:val="PL"/>
      </w:pPr>
      <w:r w:rsidRPr="002178AD">
        <w:t xml:space="preserve">          $ref: 'TS29571_CommonData.yaml#/components/responses/406'</w:t>
      </w:r>
    </w:p>
    <w:p w14:paraId="506F4A35" w14:textId="77777777" w:rsidR="00904254" w:rsidRPr="002178AD" w:rsidRDefault="00904254" w:rsidP="00904254">
      <w:pPr>
        <w:pStyle w:val="PL"/>
      </w:pPr>
      <w:r w:rsidRPr="002178AD">
        <w:t xml:space="preserve">        '412':</w:t>
      </w:r>
    </w:p>
    <w:p w14:paraId="587EC405" w14:textId="77777777" w:rsidR="00904254" w:rsidRPr="002178AD" w:rsidRDefault="00904254" w:rsidP="00904254">
      <w:pPr>
        <w:pStyle w:val="PL"/>
      </w:pPr>
      <w:r w:rsidRPr="002178AD">
        <w:t xml:space="preserve">          $ref: 'TS29571_CommonData.yaml#/components/responses/412'</w:t>
      </w:r>
    </w:p>
    <w:p w14:paraId="1232DBD2" w14:textId="77777777" w:rsidR="00904254" w:rsidRPr="002178AD" w:rsidRDefault="00904254" w:rsidP="00904254">
      <w:pPr>
        <w:pStyle w:val="PL"/>
      </w:pPr>
      <w:r w:rsidRPr="002178AD">
        <w:t xml:space="preserve">        '429':</w:t>
      </w:r>
    </w:p>
    <w:p w14:paraId="4427BF43" w14:textId="77777777" w:rsidR="00904254" w:rsidRPr="002178AD" w:rsidRDefault="00904254" w:rsidP="00904254">
      <w:pPr>
        <w:pStyle w:val="PL"/>
      </w:pPr>
      <w:r w:rsidRPr="002178AD">
        <w:t xml:space="preserve">          $ref: 'TS29571_CommonData.yaml#/components/responses/429'</w:t>
      </w:r>
    </w:p>
    <w:p w14:paraId="43E13B1E" w14:textId="77777777" w:rsidR="00904254" w:rsidRPr="002178AD" w:rsidRDefault="00904254" w:rsidP="00904254">
      <w:pPr>
        <w:pStyle w:val="PL"/>
      </w:pPr>
      <w:r w:rsidRPr="002178AD">
        <w:t xml:space="preserve">        '500':</w:t>
      </w:r>
    </w:p>
    <w:p w14:paraId="32A5B635" w14:textId="77777777" w:rsidR="00904254" w:rsidRDefault="00904254" w:rsidP="00904254">
      <w:pPr>
        <w:pStyle w:val="PL"/>
      </w:pPr>
      <w:r w:rsidRPr="002178AD">
        <w:t xml:space="preserve">          $ref: 'TS29571_CommonData.yaml#/components/responses/500'</w:t>
      </w:r>
    </w:p>
    <w:p w14:paraId="1A4BCD99" w14:textId="77777777" w:rsidR="00904254" w:rsidRPr="002178AD" w:rsidRDefault="00904254" w:rsidP="00904254">
      <w:pPr>
        <w:pStyle w:val="PL"/>
      </w:pPr>
      <w:r w:rsidRPr="002178AD">
        <w:t xml:space="preserve">        '50</w:t>
      </w:r>
      <w:r>
        <w:t>2</w:t>
      </w:r>
      <w:r w:rsidRPr="002178AD">
        <w:t>':</w:t>
      </w:r>
    </w:p>
    <w:p w14:paraId="691B1EDA" w14:textId="77777777" w:rsidR="00904254" w:rsidRPr="002178AD" w:rsidRDefault="00904254" w:rsidP="00904254">
      <w:pPr>
        <w:pStyle w:val="PL"/>
      </w:pPr>
      <w:r w:rsidRPr="002178AD">
        <w:t xml:space="preserve">          $ref: 'TS29571_CommonData.yaml#/components/responses/50</w:t>
      </w:r>
      <w:r>
        <w:t>2</w:t>
      </w:r>
      <w:r w:rsidRPr="002178AD">
        <w:t>'</w:t>
      </w:r>
    </w:p>
    <w:p w14:paraId="507B7AD8" w14:textId="77777777" w:rsidR="00904254" w:rsidRPr="002178AD" w:rsidRDefault="00904254" w:rsidP="00904254">
      <w:pPr>
        <w:pStyle w:val="PL"/>
      </w:pPr>
      <w:r w:rsidRPr="002178AD">
        <w:t xml:space="preserve">        '503':</w:t>
      </w:r>
    </w:p>
    <w:p w14:paraId="2C248EA8" w14:textId="77777777" w:rsidR="00904254" w:rsidRPr="002178AD" w:rsidRDefault="00904254" w:rsidP="00904254">
      <w:pPr>
        <w:pStyle w:val="PL"/>
      </w:pPr>
      <w:r w:rsidRPr="002178AD">
        <w:t xml:space="preserve">          $ref: 'TS29571_CommonData.yaml#/components/responses/503'</w:t>
      </w:r>
    </w:p>
    <w:p w14:paraId="118182E0" w14:textId="77777777" w:rsidR="00904254" w:rsidRPr="002178AD" w:rsidRDefault="00904254" w:rsidP="00904254">
      <w:pPr>
        <w:pStyle w:val="PL"/>
      </w:pPr>
      <w:r w:rsidRPr="002178AD">
        <w:t xml:space="preserve">        default:</w:t>
      </w:r>
    </w:p>
    <w:p w14:paraId="30867590" w14:textId="77777777" w:rsidR="00904254" w:rsidRPr="002178AD" w:rsidRDefault="00904254" w:rsidP="00904254">
      <w:pPr>
        <w:pStyle w:val="PL"/>
      </w:pPr>
      <w:r w:rsidRPr="002178AD">
        <w:t xml:space="preserve">          $ref: 'TS29571_CommonData.yaml#/components/responses/default'</w:t>
      </w:r>
    </w:p>
    <w:p w14:paraId="3158D2E8" w14:textId="77777777" w:rsidR="00904254" w:rsidRDefault="00904254" w:rsidP="00904254">
      <w:pPr>
        <w:pStyle w:val="PL"/>
      </w:pPr>
    </w:p>
    <w:p w14:paraId="379FCD99" w14:textId="77777777" w:rsidR="00904254" w:rsidRPr="002178AD" w:rsidRDefault="00904254" w:rsidP="00904254">
      <w:pPr>
        <w:pStyle w:val="PL"/>
      </w:pPr>
      <w:r w:rsidRPr="002178AD">
        <w:t xml:space="preserve">  /policy-data/slice-control-data/{</w:t>
      </w:r>
      <w:proofErr w:type="spellStart"/>
      <w:r w:rsidRPr="002178AD">
        <w:t>snssai</w:t>
      </w:r>
      <w:proofErr w:type="spellEnd"/>
      <w:r w:rsidRPr="002178AD">
        <w:t>}:</w:t>
      </w:r>
    </w:p>
    <w:p w14:paraId="089F2CB8" w14:textId="77777777" w:rsidR="00904254" w:rsidRPr="002178AD" w:rsidRDefault="00904254" w:rsidP="00904254">
      <w:pPr>
        <w:pStyle w:val="PL"/>
      </w:pPr>
      <w:r w:rsidRPr="002178AD">
        <w:t xml:space="preserve">    parameters:</w:t>
      </w:r>
    </w:p>
    <w:p w14:paraId="5D8342EB" w14:textId="77777777" w:rsidR="00904254" w:rsidRPr="002178AD" w:rsidRDefault="00904254" w:rsidP="00904254">
      <w:pPr>
        <w:pStyle w:val="PL"/>
      </w:pPr>
      <w:r w:rsidRPr="002178AD">
        <w:t xml:space="preserve">     - name: </w:t>
      </w:r>
      <w:proofErr w:type="spellStart"/>
      <w:r w:rsidRPr="002178AD">
        <w:t>snssai</w:t>
      </w:r>
      <w:proofErr w:type="spellEnd"/>
    </w:p>
    <w:p w14:paraId="0FAB146E" w14:textId="77777777" w:rsidR="00904254" w:rsidRPr="002178AD" w:rsidRDefault="00904254" w:rsidP="00904254">
      <w:pPr>
        <w:pStyle w:val="PL"/>
      </w:pPr>
      <w:r w:rsidRPr="002178AD">
        <w:t xml:space="preserve">       in: path</w:t>
      </w:r>
    </w:p>
    <w:p w14:paraId="313B7862" w14:textId="77777777" w:rsidR="00904254" w:rsidRPr="002178AD" w:rsidRDefault="00904254" w:rsidP="00904254">
      <w:pPr>
        <w:pStyle w:val="PL"/>
      </w:pPr>
      <w:r w:rsidRPr="002178AD">
        <w:t xml:space="preserve">       required: true</w:t>
      </w:r>
    </w:p>
    <w:p w14:paraId="518618D3" w14:textId="77777777" w:rsidR="00904254" w:rsidRPr="002178AD" w:rsidRDefault="00904254" w:rsidP="00904254">
      <w:pPr>
        <w:pStyle w:val="PL"/>
      </w:pPr>
      <w:r w:rsidRPr="002178AD">
        <w:t xml:space="preserve">       schema:</w:t>
      </w:r>
    </w:p>
    <w:p w14:paraId="20732C99" w14:textId="77777777" w:rsidR="00904254" w:rsidRPr="002178AD" w:rsidRDefault="00904254" w:rsidP="00904254">
      <w:pPr>
        <w:pStyle w:val="PL"/>
      </w:pPr>
      <w:r w:rsidRPr="002178AD">
        <w:t xml:space="preserve">         $ref: 'TS29571_CommonData.yaml#/components/schemas/</w:t>
      </w:r>
      <w:proofErr w:type="spellStart"/>
      <w:r w:rsidRPr="002178AD">
        <w:t>Snssai</w:t>
      </w:r>
      <w:proofErr w:type="spellEnd"/>
      <w:r w:rsidRPr="002178AD">
        <w:t>'</w:t>
      </w:r>
    </w:p>
    <w:p w14:paraId="7D82AA2B" w14:textId="77777777" w:rsidR="00904254" w:rsidRPr="002178AD" w:rsidRDefault="00904254" w:rsidP="00904254">
      <w:pPr>
        <w:pStyle w:val="PL"/>
      </w:pPr>
      <w:r w:rsidRPr="002178AD">
        <w:t xml:space="preserve">    get:</w:t>
      </w:r>
    </w:p>
    <w:p w14:paraId="18C7237E" w14:textId="77777777" w:rsidR="00904254" w:rsidRPr="002178AD" w:rsidRDefault="00904254" w:rsidP="00904254">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2AA95398"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SlicePolicyControlData</w:t>
      </w:r>
      <w:proofErr w:type="spellEnd"/>
    </w:p>
    <w:p w14:paraId="3CF8B840" w14:textId="77777777" w:rsidR="00904254" w:rsidRPr="002178AD" w:rsidRDefault="00904254" w:rsidP="00904254">
      <w:pPr>
        <w:pStyle w:val="PL"/>
      </w:pPr>
      <w:r w:rsidRPr="002178AD">
        <w:t xml:space="preserve">      tags:</w:t>
      </w:r>
    </w:p>
    <w:p w14:paraId="2CC13469" w14:textId="77777777" w:rsidR="00904254" w:rsidRPr="002178AD" w:rsidRDefault="00904254" w:rsidP="00904254">
      <w:pPr>
        <w:pStyle w:val="PL"/>
      </w:pPr>
      <w:r w:rsidRPr="002178AD">
        <w:t xml:space="preserve">        - </w:t>
      </w:r>
      <w:proofErr w:type="spellStart"/>
      <w:r w:rsidRPr="002178AD">
        <w:rPr>
          <w:lang w:eastAsia="zh-CN"/>
        </w:rPr>
        <w:t>SlicePolicyControlData</w:t>
      </w:r>
      <w:proofErr w:type="spellEnd"/>
      <w:r w:rsidRPr="002178AD">
        <w:t xml:space="preserve"> (Document)</w:t>
      </w:r>
    </w:p>
    <w:p w14:paraId="0B046CBA" w14:textId="77777777" w:rsidR="00904254" w:rsidRPr="002178AD" w:rsidRDefault="00904254" w:rsidP="00904254">
      <w:pPr>
        <w:pStyle w:val="PL"/>
      </w:pPr>
      <w:r w:rsidRPr="002178AD">
        <w:t xml:space="preserve">      security:</w:t>
      </w:r>
    </w:p>
    <w:p w14:paraId="43CBC11C" w14:textId="77777777" w:rsidR="00904254" w:rsidRPr="002178AD" w:rsidRDefault="00904254" w:rsidP="00904254">
      <w:pPr>
        <w:pStyle w:val="PL"/>
      </w:pPr>
      <w:r w:rsidRPr="002178AD">
        <w:t xml:space="preserve">        - {}</w:t>
      </w:r>
    </w:p>
    <w:p w14:paraId="7ABC2915" w14:textId="77777777" w:rsidR="00904254" w:rsidRPr="002178AD" w:rsidRDefault="00904254" w:rsidP="00904254">
      <w:pPr>
        <w:pStyle w:val="PL"/>
      </w:pPr>
      <w:r w:rsidRPr="002178AD">
        <w:t xml:space="preserve">        - oAuth2ClientCredentials:</w:t>
      </w:r>
    </w:p>
    <w:p w14:paraId="1F8109A2" w14:textId="77777777" w:rsidR="00904254" w:rsidRPr="002178AD" w:rsidRDefault="00904254" w:rsidP="00904254">
      <w:pPr>
        <w:pStyle w:val="PL"/>
      </w:pPr>
      <w:r w:rsidRPr="002178AD">
        <w:t xml:space="preserve">          - </w:t>
      </w:r>
      <w:proofErr w:type="spellStart"/>
      <w:r w:rsidRPr="002178AD">
        <w:t>nudr-dr</w:t>
      </w:r>
      <w:proofErr w:type="spellEnd"/>
    </w:p>
    <w:p w14:paraId="345B6132" w14:textId="77777777" w:rsidR="00904254" w:rsidRPr="002178AD" w:rsidRDefault="00904254" w:rsidP="00904254">
      <w:pPr>
        <w:pStyle w:val="PL"/>
      </w:pPr>
      <w:r w:rsidRPr="002178AD">
        <w:t xml:space="preserve">        - oAuth2ClientCredentials:</w:t>
      </w:r>
    </w:p>
    <w:p w14:paraId="30AC90BC" w14:textId="77777777" w:rsidR="00904254" w:rsidRPr="002178AD" w:rsidRDefault="00904254" w:rsidP="00904254">
      <w:pPr>
        <w:pStyle w:val="PL"/>
      </w:pPr>
      <w:r w:rsidRPr="002178AD">
        <w:t xml:space="preserve">          - </w:t>
      </w:r>
      <w:proofErr w:type="spellStart"/>
      <w:r w:rsidRPr="002178AD">
        <w:t>nudr-dr</w:t>
      </w:r>
      <w:proofErr w:type="spellEnd"/>
    </w:p>
    <w:p w14:paraId="67394068" w14:textId="77777777" w:rsidR="00904254" w:rsidRDefault="00904254" w:rsidP="00904254">
      <w:pPr>
        <w:pStyle w:val="PL"/>
      </w:pPr>
      <w:r w:rsidRPr="002178AD">
        <w:t xml:space="preserve">          - </w:t>
      </w:r>
      <w:proofErr w:type="spellStart"/>
      <w:r w:rsidRPr="002178AD">
        <w:t>nudr-dr:policy-data</w:t>
      </w:r>
      <w:proofErr w:type="spellEnd"/>
    </w:p>
    <w:p w14:paraId="1A68B3E5" w14:textId="77777777" w:rsidR="00904254" w:rsidRDefault="00904254" w:rsidP="00904254">
      <w:pPr>
        <w:pStyle w:val="PL"/>
      </w:pPr>
      <w:r>
        <w:t xml:space="preserve">        - oAuth2ClientCredentials:</w:t>
      </w:r>
    </w:p>
    <w:p w14:paraId="3DCA1110" w14:textId="77777777" w:rsidR="00904254" w:rsidRDefault="00904254" w:rsidP="00904254">
      <w:pPr>
        <w:pStyle w:val="PL"/>
      </w:pPr>
      <w:r>
        <w:t xml:space="preserve">          - </w:t>
      </w:r>
      <w:proofErr w:type="spellStart"/>
      <w:r>
        <w:t>nudr-dr</w:t>
      </w:r>
      <w:proofErr w:type="spellEnd"/>
    </w:p>
    <w:p w14:paraId="0BFD677C" w14:textId="77777777" w:rsidR="00904254" w:rsidRDefault="00904254" w:rsidP="00904254">
      <w:pPr>
        <w:pStyle w:val="PL"/>
      </w:pPr>
      <w:r>
        <w:t xml:space="preserve">          - </w:t>
      </w:r>
      <w:proofErr w:type="spellStart"/>
      <w:r>
        <w:t>nudr-dr:policy-data</w:t>
      </w:r>
      <w:proofErr w:type="spellEnd"/>
    </w:p>
    <w:p w14:paraId="1377BD44" w14:textId="77777777" w:rsidR="00904254" w:rsidRPr="002178AD" w:rsidRDefault="00904254" w:rsidP="00904254">
      <w:pPr>
        <w:pStyle w:val="PL"/>
      </w:pPr>
      <w:r>
        <w:t xml:space="preserve">          - </w:t>
      </w:r>
      <w:proofErr w:type="spellStart"/>
      <w:r>
        <w:t>nudr-dr:policy-data:slice-control-data:read</w:t>
      </w:r>
      <w:proofErr w:type="spellEnd"/>
    </w:p>
    <w:p w14:paraId="73A49C89" w14:textId="77777777" w:rsidR="00904254" w:rsidRPr="002178AD" w:rsidRDefault="00904254" w:rsidP="00904254">
      <w:pPr>
        <w:pStyle w:val="PL"/>
      </w:pPr>
      <w:r w:rsidRPr="002178AD">
        <w:t xml:space="preserve">      parameters:</w:t>
      </w:r>
    </w:p>
    <w:p w14:paraId="0D1634E0" w14:textId="77777777" w:rsidR="00904254" w:rsidRPr="002178AD" w:rsidRDefault="00904254" w:rsidP="00904254">
      <w:pPr>
        <w:pStyle w:val="PL"/>
      </w:pPr>
      <w:r w:rsidRPr="002178AD">
        <w:t xml:space="preserve">        - name: supp-feat</w:t>
      </w:r>
    </w:p>
    <w:p w14:paraId="27F727A7" w14:textId="77777777" w:rsidR="00904254" w:rsidRPr="002178AD" w:rsidRDefault="00904254" w:rsidP="00904254">
      <w:pPr>
        <w:pStyle w:val="PL"/>
      </w:pPr>
      <w:r w:rsidRPr="002178AD">
        <w:t xml:space="preserve">          in: query</w:t>
      </w:r>
    </w:p>
    <w:p w14:paraId="4FB906F0" w14:textId="77777777" w:rsidR="00904254" w:rsidRPr="002178AD" w:rsidRDefault="00904254" w:rsidP="00904254">
      <w:pPr>
        <w:pStyle w:val="PL"/>
      </w:pPr>
      <w:r w:rsidRPr="002178AD">
        <w:t xml:space="preserve">          description: Supported Features</w:t>
      </w:r>
    </w:p>
    <w:p w14:paraId="084BF3CA" w14:textId="77777777" w:rsidR="00904254" w:rsidRPr="002178AD" w:rsidRDefault="00904254" w:rsidP="00904254">
      <w:pPr>
        <w:pStyle w:val="PL"/>
      </w:pPr>
      <w:r w:rsidRPr="002178AD">
        <w:t xml:space="preserve">          required: false</w:t>
      </w:r>
    </w:p>
    <w:p w14:paraId="64D4549D" w14:textId="77777777" w:rsidR="00904254" w:rsidRPr="002178AD" w:rsidRDefault="00904254" w:rsidP="00904254">
      <w:pPr>
        <w:pStyle w:val="PL"/>
      </w:pPr>
      <w:r w:rsidRPr="002178AD">
        <w:t xml:space="preserve">          schema:</w:t>
      </w:r>
    </w:p>
    <w:p w14:paraId="40BEE8C5"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76F4B052" w14:textId="77777777" w:rsidR="00904254" w:rsidRPr="002178AD" w:rsidRDefault="00904254" w:rsidP="00904254">
      <w:pPr>
        <w:pStyle w:val="PL"/>
      </w:pPr>
      <w:r w:rsidRPr="002178AD">
        <w:t xml:space="preserve">      responses:</w:t>
      </w:r>
    </w:p>
    <w:p w14:paraId="241D2311" w14:textId="77777777" w:rsidR="00904254" w:rsidRPr="002178AD" w:rsidRDefault="00904254" w:rsidP="00904254">
      <w:pPr>
        <w:pStyle w:val="PL"/>
      </w:pPr>
      <w:r w:rsidRPr="002178AD">
        <w:lastRenderedPageBreak/>
        <w:t xml:space="preserve">        '200':</w:t>
      </w:r>
    </w:p>
    <w:p w14:paraId="0CD6FE99" w14:textId="77777777" w:rsidR="00904254" w:rsidRPr="002178AD" w:rsidRDefault="00904254" w:rsidP="00904254">
      <w:pPr>
        <w:pStyle w:val="PL"/>
        <w:rPr>
          <w:lang w:eastAsia="zh-CN"/>
        </w:rPr>
      </w:pPr>
      <w:r w:rsidRPr="002178AD">
        <w:t xml:space="preserve">          description: </w:t>
      </w:r>
      <w:r w:rsidRPr="002178AD">
        <w:rPr>
          <w:lang w:eastAsia="zh-CN"/>
        </w:rPr>
        <w:t>&gt;</w:t>
      </w:r>
    </w:p>
    <w:p w14:paraId="2EF1E8A2" w14:textId="77777777" w:rsidR="00904254" w:rsidRPr="002178AD" w:rsidRDefault="00904254" w:rsidP="00904254">
      <w:pPr>
        <w:pStyle w:val="PL"/>
      </w:pPr>
      <w:r w:rsidRPr="002178AD">
        <w:t xml:space="preserve">            Successful case. The network slice </w:t>
      </w:r>
      <w:r w:rsidRPr="002178AD">
        <w:rPr>
          <w:rFonts w:eastAsia="DengXian"/>
        </w:rPr>
        <w:t xml:space="preserve">specific </w:t>
      </w:r>
      <w:r w:rsidRPr="002178AD">
        <w:t>policy control data shall be returned.</w:t>
      </w:r>
    </w:p>
    <w:p w14:paraId="11765969" w14:textId="77777777" w:rsidR="00904254" w:rsidRPr="002178AD" w:rsidRDefault="00904254" w:rsidP="00904254">
      <w:pPr>
        <w:pStyle w:val="PL"/>
      </w:pPr>
      <w:r w:rsidRPr="002178AD">
        <w:t xml:space="preserve">          content:</w:t>
      </w:r>
    </w:p>
    <w:p w14:paraId="0450BA5C"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280A0B27" w14:textId="77777777" w:rsidR="00904254" w:rsidRPr="002178AD" w:rsidRDefault="00904254" w:rsidP="00904254">
      <w:pPr>
        <w:pStyle w:val="PL"/>
      </w:pPr>
      <w:r w:rsidRPr="002178AD">
        <w:t xml:space="preserve">              schema:</w:t>
      </w:r>
    </w:p>
    <w:p w14:paraId="245AA5B2" w14:textId="77777777" w:rsidR="00904254" w:rsidRPr="002178AD" w:rsidRDefault="00904254" w:rsidP="00904254">
      <w:pPr>
        <w:pStyle w:val="PL"/>
      </w:pPr>
      <w:r w:rsidRPr="002178AD">
        <w:t xml:space="preserve">                $ref: '#/components/schemas/</w:t>
      </w:r>
      <w:proofErr w:type="spellStart"/>
      <w:r w:rsidRPr="002178AD">
        <w:t>SlicePolicyData</w:t>
      </w:r>
      <w:proofErr w:type="spellEnd"/>
      <w:r w:rsidRPr="002178AD">
        <w:t>'</w:t>
      </w:r>
    </w:p>
    <w:p w14:paraId="44935EED" w14:textId="77777777" w:rsidR="00904254" w:rsidRPr="002178AD" w:rsidRDefault="00904254" w:rsidP="00904254">
      <w:pPr>
        <w:pStyle w:val="PL"/>
      </w:pPr>
      <w:r w:rsidRPr="002178AD">
        <w:t xml:space="preserve">        '400':</w:t>
      </w:r>
    </w:p>
    <w:p w14:paraId="64AD8BF4" w14:textId="77777777" w:rsidR="00904254" w:rsidRPr="002178AD" w:rsidRDefault="00904254" w:rsidP="00904254">
      <w:pPr>
        <w:pStyle w:val="PL"/>
      </w:pPr>
      <w:r w:rsidRPr="002178AD">
        <w:t xml:space="preserve">          $ref: 'TS29571_CommonData.yaml#/components/responses/400'</w:t>
      </w:r>
    </w:p>
    <w:p w14:paraId="70DEF205" w14:textId="77777777" w:rsidR="00904254" w:rsidRPr="002178AD" w:rsidRDefault="00904254" w:rsidP="00904254">
      <w:pPr>
        <w:pStyle w:val="PL"/>
      </w:pPr>
      <w:r w:rsidRPr="002178AD">
        <w:t xml:space="preserve">        '401':</w:t>
      </w:r>
    </w:p>
    <w:p w14:paraId="33F7969D" w14:textId="77777777" w:rsidR="00904254" w:rsidRPr="002178AD" w:rsidRDefault="00904254" w:rsidP="00904254">
      <w:pPr>
        <w:pStyle w:val="PL"/>
      </w:pPr>
      <w:r w:rsidRPr="002178AD">
        <w:t xml:space="preserve">          $ref: 'TS29571_CommonData.yaml#/components/responses/401'</w:t>
      </w:r>
    </w:p>
    <w:p w14:paraId="3C59D4FC" w14:textId="77777777" w:rsidR="00904254" w:rsidRPr="002178AD" w:rsidRDefault="00904254" w:rsidP="00904254">
      <w:pPr>
        <w:pStyle w:val="PL"/>
      </w:pPr>
      <w:r w:rsidRPr="002178AD">
        <w:t xml:space="preserve">        '403':</w:t>
      </w:r>
    </w:p>
    <w:p w14:paraId="5D4C9A1E" w14:textId="77777777" w:rsidR="00904254" w:rsidRPr="002178AD" w:rsidRDefault="00904254" w:rsidP="00904254">
      <w:pPr>
        <w:pStyle w:val="PL"/>
      </w:pPr>
      <w:r w:rsidRPr="002178AD">
        <w:t xml:space="preserve">          $ref: 'TS29571_CommonData.yaml#/components/responses/403'</w:t>
      </w:r>
    </w:p>
    <w:p w14:paraId="5EC1512E" w14:textId="77777777" w:rsidR="00904254" w:rsidRPr="002178AD" w:rsidRDefault="00904254" w:rsidP="00904254">
      <w:pPr>
        <w:pStyle w:val="PL"/>
      </w:pPr>
      <w:r w:rsidRPr="002178AD">
        <w:t xml:space="preserve">        '404':</w:t>
      </w:r>
    </w:p>
    <w:p w14:paraId="39543B36" w14:textId="77777777" w:rsidR="00904254" w:rsidRPr="002178AD" w:rsidRDefault="00904254" w:rsidP="00904254">
      <w:pPr>
        <w:pStyle w:val="PL"/>
      </w:pPr>
      <w:r w:rsidRPr="002178AD">
        <w:t xml:space="preserve">          $ref: 'TS29571_CommonData.yaml#/components/responses/404'</w:t>
      </w:r>
    </w:p>
    <w:p w14:paraId="6F7056DD" w14:textId="77777777" w:rsidR="00904254" w:rsidRPr="002178AD" w:rsidRDefault="00904254" w:rsidP="00904254">
      <w:pPr>
        <w:pStyle w:val="PL"/>
      </w:pPr>
      <w:r w:rsidRPr="002178AD">
        <w:t xml:space="preserve">        '406':</w:t>
      </w:r>
    </w:p>
    <w:p w14:paraId="43C14ABB" w14:textId="77777777" w:rsidR="00904254" w:rsidRPr="002178AD" w:rsidRDefault="00904254" w:rsidP="00904254">
      <w:pPr>
        <w:pStyle w:val="PL"/>
      </w:pPr>
      <w:r w:rsidRPr="002178AD">
        <w:t xml:space="preserve">          $ref: 'TS29571_CommonData.yaml#/components/responses/406'</w:t>
      </w:r>
    </w:p>
    <w:p w14:paraId="695CB7E1" w14:textId="77777777" w:rsidR="00904254" w:rsidRPr="002178AD" w:rsidRDefault="00904254" w:rsidP="00904254">
      <w:pPr>
        <w:pStyle w:val="PL"/>
      </w:pPr>
      <w:r w:rsidRPr="002178AD">
        <w:t xml:space="preserve">        '429':</w:t>
      </w:r>
    </w:p>
    <w:p w14:paraId="25072BAD" w14:textId="77777777" w:rsidR="00904254" w:rsidRPr="002178AD" w:rsidRDefault="00904254" w:rsidP="00904254">
      <w:pPr>
        <w:pStyle w:val="PL"/>
      </w:pPr>
      <w:r w:rsidRPr="002178AD">
        <w:t xml:space="preserve">          $ref: 'TS29571_CommonData.yaml#/components/responses/429'</w:t>
      </w:r>
    </w:p>
    <w:p w14:paraId="1F2345C5" w14:textId="77777777" w:rsidR="00904254" w:rsidRPr="002178AD" w:rsidRDefault="00904254" w:rsidP="00904254">
      <w:pPr>
        <w:pStyle w:val="PL"/>
      </w:pPr>
      <w:r w:rsidRPr="002178AD">
        <w:t xml:space="preserve">        '500':</w:t>
      </w:r>
    </w:p>
    <w:p w14:paraId="273859B4" w14:textId="77777777" w:rsidR="00904254" w:rsidRDefault="00904254" w:rsidP="00904254">
      <w:pPr>
        <w:pStyle w:val="PL"/>
      </w:pPr>
      <w:r w:rsidRPr="002178AD">
        <w:t xml:space="preserve">          $ref: 'TS29571_CommonData.yaml#/components/responses/500'</w:t>
      </w:r>
    </w:p>
    <w:p w14:paraId="37D61EA4" w14:textId="77777777" w:rsidR="00904254" w:rsidRPr="002178AD" w:rsidRDefault="00904254" w:rsidP="00904254">
      <w:pPr>
        <w:pStyle w:val="PL"/>
      </w:pPr>
      <w:r w:rsidRPr="002178AD">
        <w:t xml:space="preserve">        '50</w:t>
      </w:r>
      <w:r>
        <w:t>2</w:t>
      </w:r>
      <w:r w:rsidRPr="002178AD">
        <w:t>':</w:t>
      </w:r>
    </w:p>
    <w:p w14:paraId="2C6241A9" w14:textId="77777777" w:rsidR="00904254" w:rsidRPr="002178AD" w:rsidRDefault="00904254" w:rsidP="00904254">
      <w:pPr>
        <w:pStyle w:val="PL"/>
      </w:pPr>
      <w:r w:rsidRPr="002178AD">
        <w:t xml:space="preserve">          $ref: 'TS29571_CommonData.yaml#/components/responses/50</w:t>
      </w:r>
      <w:r>
        <w:t>2</w:t>
      </w:r>
      <w:r w:rsidRPr="002178AD">
        <w:t>'</w:t>
      </w:r>
    </w:p>
    <w:p w14:paraId="507DC031" w14:textId="77777777" w:rsidR="00904254" w:rsidRPr="002178AD" w:rsidRDefault="00904254" w:rsidP="00904254">
      <w:pPr>
        <w:pStyle w:val="PL"/>
      </w:pPr>
      <w:r w:rsidRPr="002178AD">
        <w:t xml:space="preserve">        '503':</w:t>
      </w:r>
    </w:p>
    <w:p w14:paraId="034302CD" w14:textId="77777777" w:rsidR="00904254" w:rsidRPr="002178AD" w:rsidRDefault="00904254" w:rsidP="00904254">
      <w:pPr>
        <w:pStyle w:val="PL"/>
      </w:pPr>
      <w:r w:rsidRPr="002178AD">
        <w:t xml:space="preserve">          $ref: 'TS29571_CommonData.yaml#/components/responses/503'</w:t>
      </w:r>
    </w:p>
    <w:p w14:paraId="3CCF34A3" w14:textId="77777777" w:rsidR="00904254" w:rsidRPr="002178AD" w:rsidRDefault="00904254" w:rsidP="00904254">
      <w:pPr>
        <w:pStyle w:val="PL"/>
      </w:pPr>
      <w:r w:rsidRPr="002178AD">
        <w:t xml:space="preserve">        default:</w:t>
      </w:r>
    </w:p>
    <w:p w14:paraId="7423139A" w14:textId="77777777" w:rsidR="00904254" w:rsidRPr="002178AD" w:rsidRDefault="00904254" w:rsidP="00904254">
      <w:pPr>
        <w:pStyle w:val="PL"/>
      </w:pPr>
      <w:r w:rsidRPr="002178AD">
        <w:t xml:space="preserve">          $ref: 'TS29571_CommonData.yaml#/components/responses/default'</w:t>
      </w:r>
    </w:p>
    <w:p w14:paraId="00B3E93E" w14:textId="77777777" w:rsidR="00904254" w:rsidRPr="002178AD" w:rsidRDefault="00904254" w:rsidP="00904254">
      <w:pPr>
        <w:pStyle w:val="PL"/>
      </w:pPr>
      <w:r w:rsidRPr="002178AD">
        <w:t xml:space="preserve">    patch:</w:t>
      </w:r>
    </w:p>
    <w:p w14:paraId="1107B163" w14:textId="77777777" w:rsidR="00904254" w:rsidRPr="002178AD" w:rsidRDefault="00904254" w:rsidP="00904254">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6F2CEFD7"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rsidRPr="002178AD">
        <w:t>Update</w:t>
      </w:r>
      <w:r w:rsidRPr="002178AD">
        <w:rPr>
          <w:lang w:eastAsia="zh-CN"/>
        </w:rPr>
        <w:t>SlicePolicyControlData</w:t>
      </w:r>
      <w:proofErr w:type="spellEnd"/>
    </w:p>
    <w:p w14:paraId="29F9FE62" w14:textId="77777777" w:rsidR="00904254" w:rsidRPr="002178AD" w:rsidRDefault="00904254" w:rsidP="00904254">
      <w:pPr>
        <w:pStyle w:val="PL"/>
      </w:pPr>
      <w:r w:rsidRPr="002178AD">
        <w:t xml:space="preserve">      tags:</w:t>
      </w:r>
    </w:p>
    <w:p w14:paraId="76A0CDCA" w14:textId="77777777" w:rsidR="00904254" w:rsidRDefault="00904254" w:rsidP="00904254">
      <w:pPr>
        <w:pStyle w:val="PL"/>
      </w:pPr>
      <w:r w:rsidRPr="002178AD">
        <w:t xml:space="preserve">        - </w:t>
      </w:r>
      <w:proofErr w:type="spellStart"/>
      <w:r w:rsidRPr="002178AD">
        <w:rPr>
          <w:lang w:eastAsia="zh-CN"/>
        </w:rPr>
        <w:t>SlicePolicyControlData</w:t>
      </w:r>
      <w:proofErr w:type="spellEnd"/>
      <w:r w:rsidRPr="002178AD">
        <w:t xml:space="preserve"> (Document)</w:t>
      </w:r>
    </w:p>
    <w:p w14:paraId="1203B692" w14:textId="77777777" w:rsidR="00904254" w:rsidRDefault="00904254" w:rsidP="00904254">
      <w:pPr>
        <w:pStyle w:val="PL"/>
      </w:pPr>
      <w:r>
        <w:t xml:space="preserve">      security:</w:t>
      </w:r>
    </w:p>
    <w:p w14:paraId="337FC001" w14:textId="77777777" w:rsidR="00904254" w:rsidRDefault="00904254" w:rsidP="00904254">
      <w:pPr>
        <w:pStyle w:val="PL"/>
      </w:pPr>
      <w:r>
        <w:t xml:space="preserve">        - {}</w:t>
      </w:r>
    </w:p>
    <w:p w14:paraId="46F5AC59" w14:textId="77777777" w:rsidR="00904254" w:rsidRDefault="00904254" w:rsidP="00904254">
      <w:pPr>
        <w:pStyle w:val="PL"/>
      </w:pPr>
      <w:r>
        <w:t xml:space="preserve">        - oAuth2ClientCredentials:</w:t>
      </w:r>
    </w:p>
    <w:p w14:paraId="59E19ED5" w14:textId="77777777" w:rsidR="00904254" w:rsidRDefault="00904254" w:rsidP="00904254">
      <w:pPr>
        <w:pStyle w:val="PL"/>
      </w:pPr>
      <w:r>
        <w:t xml:space="preserve">          - </w:t>
      </w:r>
      <w:proofErr w:type="spellStart"/>
      <w:r>
        <w:t>nudr-dr</w:t>
      </w:r>
      <w:proofErr w:type="spellEnd"/>
    </w:p>
    <w:p w14:paraId="3F973CAD" w14:textId="77777777" w:rsidR="00904254" w:rsidRDefault="00904254" w:rsidP="00904254">
      <w:pPr>
        <w:pStyle w:val="PL"/>
      </w:pPr>
      <w:r>
        <w:t xml:space="preserve">        - oAuth2ClientCredentials:</w:t>
      </w:r>
    </w:p>
    <w:p w14:paraId="27FF96E2" w14:textId="77777777" w:rsidR="00904254" w:rsidRDefault="00904254" w:rsidP="00904254">
      <w:pPr>
        <w:pStyle w:val="PL"/>
      </w:pPr>
      <w:r>
        <w:t xml:space="preserve">          - </w:t>
      </w:r>
      <w:proofErr w:type="spellStart"/>
      <w:r>
        <w:t>nudr-dr</w:t>
      </w:r>
      <w:proofErr w:type="spellEnd"/>
    </w:p>
    <w:p w14:paraId="134C345F" w14:textId="77777777" w:rsidR="00904254" w:rsidRDefault="00904254" w:rsidP="00904254">
      <w:pPr>
        <w:pStyle w:val="PL"/>
      </w:pPr>
      <w:r>
        <w:t xml:space="preserve">          - </w:t>
      </w:r>
      <w:proofErr w:type="spellStart"/>
      <w:r>
        <w:t>nudr-dr:policy-data</w:t>
      </w:r>
      <w:proofErr w:type="spellEnd"/>
    </w:p>
    <w:p w14:paraId="6D81D2F0" w14:textId="77777777" w:rsidR="00904254" w:rsidRDefault="00904254" w:rsidP="00904254">
      <w:pPr>
        <w:pStyle w:val="PL"/>
      </w:pPr>
      <w:r>
        <w:t xml:space="preserve">        - oAuth2ClientCredentials:</w:t>
      </w:r>
    </w:p>
    <w:p w14:paraId="28862465" w14:textId="77777777" w:rsidR="00904254" w:rsidRDefault="00904254" w:rsidP="00904254">
      <w:pPr>
        <w:pStyle w:val="PL"/>
      </w:pPr>
      <w:r>
        <w:t xml:space="preserve">          - </w:t>
      </w:r>
      <w:proofErr w:type="spellStart"/>
      <w:r>
        <w:t>nudr-dr</w:t>
      </w:r>
      <w:proofErr w:type="spellEnd"/>
    </w:p>
    <w:p w14:paraId="3D2EFD0D" w14:textId="77777777" w:rsidR="00904254" w:rsidRDefault="00904254" w:rsidP="00904254">
      <w:pPr>
        <w:pStyle w:val="PL"/>
      </w:pPr>
      <w:r>
        <w:t xml:space="preserve">          - </w:t>
      </w:r>
      <w:proofErr w:type="spellStart"/>
      <w:r>
        <w:t>nudr-dr:policy-data</w:t>
      </w:r>
      <w:proofErr w:type="spellEnd"/>
    </w:p>
    <w:p w14:paraId="4EAEA4B4" w14:textId="77777777" w:rsidR="00904254" w:rsidRPr="002178AD" w:rsidRDefault="00904254" w:rsidP="00904254">
      <w:pPr>
        <w:pStyle w:val="PL"/>
      </w:pPr>
      <w:r>
        <w:t xml:space="preserve">          - </w:t>
      </w:r>
      <w:proofErr w:type="spellStart"/>
      <w:r>
        <w:t>nudr-dr:policy-data:slice-control-data:modify</w:t>
      </w:r>
      <w:proofErr w:type="spellEnd"/>
    </w:p>
    <w:p w14:paraId="1CF16416" w14:textId="77777777" w:rsidR="00904254" w:rsidRPr="002178AD" w:rsidRDefault="00904254" w:rsidP="00904254">
      <w:pPr>
        <w:pStyle w:val="PL"/>
      </w:pPr>
      <w:r w:rsidRPr="002178AD">
        <w:t xml:space="preserve">      </w:t>
      </w:r>
      <w:proofErr w:type="spellStart"/>
      <w:r w:rsidRPr="002178AD">
        <w:t>requestBody</w:t>
      </w:r>
      <w:proofErr w:type="spellEnd"/>
      <w:r w:rsidRPr="002178AD">
        <w:t>:</w:t>
      </w:r>
    </w:p>
    <w:p w14:paraId="73995989" w14:textId="77777777" w:rsidR="00904254" w:rsidRPr="002178AD" w:rsidRDefault="00904254" w:rsidP="00904254">
      <w:pPr>
        <w:pStyle w:val="PL"/>
      </w:pPr>
      <w:r w:rsidRPr="002178AD">
        <w:t xml:space="preserve">        required: true</w:t>
      </w:r>
    </w:p>
    <w:p w14:paraId="5D0CC9CA" w14:textId="77777777" w:rsidR="00904254" w:rsidRPr="002178AD" w:rsidRDefault="00904254" w:rsidP="00904254">
      <w:pPr>
        <w:pStyle w:val="PL"/>
      </w:pPr>
      <w:r w:rsidRPr="002178AD">
        <w:t xml:space="preserve">        content:</w:t>
      </w:r>
    </w:p>
    <w:p w14:paraId="4EA62F50" w14:textId="77777777" w:rsidR="00904254" w:rsidRPr="002178AD" w:rsidRDefault="00904254" w:rsidP="00904254">
      <w:pPr>
        <w:pStyle w:val="PL"/>
      </w:pPr>
      <w:r w:rsidRPr="002178AD">
        <w:t xml:space="preserve">          application/</w:t>
      </w:r>
      <w:proofErr w:type="spellStart"/>
      <w:r w:rsidRPr="002178AD">
        <w:t>merge-patch+json</w:t>
      </w:r>
      <w:proofErr w:type="spellEnd"/>
      <w:r w:rsidRPr="002178AD">
        <w:t>:</w:t>
      </w:r>
    </w:p>
    <w:p w14:paraId="5871DD3D" w14:textId="77777777" w:rsidR="00904254" w:rsidRPr="002178AD" w:rsidRDefault="00904254" w:rsidP="00904254">
      <w:pPr>
        <w:pStyle w:val="PL"/>
      </w:pPr>
      <w:r w:rsidRPr="002178AD">
        <w:t xml:space="preserve">            schema:</w:t>
      </w:r>
    </w:p>
    <w:p w14:paraId="23414A73" w14:textId="77777777" w:rsidR="00904254" w:rsidRPr="002178AD" w:rsidRDefault="00904254" w:rsidP="00904254">
      <w:pPr>
        <w:pStyle w:val="PL"/>
      </w:pPr>
      <w:r w:rsidRPr="002178AD">
        <w:t xml:space="preserve">              $ref: '#/components/schemas/</w:t>
      </w:r>
      <w:proofErr w:type="spellStart"/>
      <w:r w:rsidRPr="002178AD">
        <w:t>SlicePolicyDataPatch</w:t>
      </w:r>
      <w:proofErr w:type="spellEnd"/>
      <w:r w:rsidRPr="002178AD">
        <w:t>'</w:t>
      </w:r>
    </w:p>
    <w:p w14:paraId="1AD1D6BA" w14:textId="77777777" w:rsidR="00904254" w:rsidRPr="002178AD" w:rsidRDefault="00904254" w:rsidP="00904254">
      <w:pPr>
        <w:pStyle w:val="PL"/>
      </w:pPr>
      <w:r w:rsidRPr="002178AD">
        <w:t xml:space="preserve">      responses:</w:t>
      </w:r>
    </w:p>
    <w:p w14:paraId="7F2752D7" w14:textId="77777777" w:rsidR="00904254" w:rsidRPr="002178AD" w:rsidRDefault="00904254" w:rsidP="00904254">
      <w:pPr>
        <w:pStyle w:val="PL"/>
      </w:pPr>
      <w:r w:rsidRPr="002178AD">
        <w:t xml:space="preserve">        '200':</w:t>
      </w:r>
    </w:p>
    <w:p w14:paraId="22A207EE" w14:textId="77777777" w:rsidR="00904254" w:rsidRPr="002178AD" w:rsidRDefault="00904254" w:rsidP="00904254">
      <w:pPr>
        <w:pStyle w:val="PL"/>
        <w:rPr>
          <w:lang w:eastAsia="zh-CN"/>
        </w:rPr>
      </w:pPr>
      <w:r w:rsidRPr="002178AD">
        <w:t xml:space="preserve">          description: </w:t>
      </w:r>
      <w:r w:rsidRPr="002178AD">
        <w:rPr>
          <w:lang w:eastAsia="zh-CN"/>
        </w:rPr>
        <w:t>&gt;</w:t>
      </w:r>
    </w:p>
    <w:p w14:paraId="3D16F8D2" w14:textId="77777777" w:rsidR="00904254" w:rsidRPr="002178AD" w:rsidRDefault="00904254" w:rsidP="00904254">
      <w:pPr>
        <w:pStyle w:val="PL"/>
      </w:pPr>
      <w:r w:rsidRPr="002178AD">
        <w:t xml:space="preserve">            The resource has been successfully updated and a response body containing network</w:t>
      </w:r>
    </w:p>
    <w:p w14:paraId="35547571" w14:textId="77777777" w:rsidR="00904254" w:rsidRPr="002178AD" w:rsidRDefault="00904254" w:rsidP="00904254">
      <w:pPr>
        <w:pStyle w:val="PL"/>
      </w:pPr>
      <w:r w:rsidRPr="002178AD">
        <w:t xml:space="preserve">            slice </w:t>
      </w:r>
      <w:r w:rsidRPr="002178AD">
        <w:rPr>
          <w:rFonts w:eastAsia="DengXian"/>
        </w:rPr>
        <w:t xml:space="preserve">specific </w:t>
      </w:r>
      <w:r w:rsidRPr="002178AD">
        <w:t>policy control data shall be returned.</w:t>
      </w:r>
    </w:p>
    <w:p w14:paraId="042A5223" w14:textId="77777777" w:rsidR="00904254" w:rsidRPr="002178AD" w:rsidRDefault="00904254" w:rsidP="00904254">
      <w:pPr>
        <w:pStyle w:val="PL"/>
      </w:pPr>
      <w:r w:rsidRPr="002178AD">
        <w:t xml:space="preserve">          content:</w:t>
      </w:r>
    </w:p>
    <w:p w14:paraId="669DB346"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4AF364DD" w14:textId="77777777" w:rsidR="00904254" w:rsidRPr="002178AD" w:rsidRDefault="00904254" w:rsidP="00904254">
      <w:pPr>
        <w:pStyle w:val="PL"/>
      </w:pPr>
      <w:r w:rsidRPr="002178AD">
        <w:t xml:space="preserve">              schema:</w:t>
      </w:r>
    </w:p>
    <w:p w14:paraId="7671435B" w14:textId="77777777" w:rsidR="00904254" w:rsidRPr="002178AD" w:rsidRDefault="00904254" w:rsidP="00904254">
      <w:pPr>
        <w:pStyle w:val="PL"/>
      </w:pPr>
      <w:r w:rsidRPr="002178AD">
        <w:t xml:space="preserve">                $ref: '#/components/schemas/</w:t>
      </w:r>
      <w:proofErr w:type="spellStart"/>
      <w:r w:rsidRPr="002178AD">
        <w:t>SlicePolicyData</w:t>
      </w:r>
      <w:proofErr w:type="spellEnd"/>
      <w:r w:rsidRPr="002178AD">
        <w:t>'</w:t>
      </w:r>
    </w:p>
    <w:p w14:paraId="7231E86D" w14:textId="77777777" w:rsidR="00904254" w:rsidRPr="002178AD" w:rsidRDefault="00904254" w:rsidP="00904254">
      <w:pPr>
        <w:pStyle w:val="PL"/>
      </w:pPr>
      <w:r w:rsidRPr="002178AD">
        <w:t xml:space="preserve">        '204':</w:t>
      </w:r>
    </w:p>
    <w:p w14:paraId="7FAE8CDD" w14:textId="77777777" w:rsidR="00904254" w:rsidRPr="002178AD" w:rsidRDefault="00904254" w:rsidP="00904254">
      <w:pPr>
        <w:pStyle w:val="PL"/>
        <w:rPr>
          <w:lang w:eastAsia="zh-CN"/>
        </w:rPr>
      </w:pPr>
      <w:r w:rsidRPr="002178AD">
        <w:t xml:space="preserve">          description: </w:t>
      </w:r>
      <w:r w:rsidRPr="002178AD">
        <w:rPr>
          <w:lang w:eastAsia="zh-CN"/>
        </w:rPr>
        <w:t>&gt;</w:t>
      </w:r>
    </w:p>
    <w:p w14:paraId="665EF072" w14:textId="77777777" w:rsidR="00904254" w:rsidRPr="002178AD" w:rsidRDefault="00904254" w:rsidP="00904254">
      <w:pPr>
        <w:pStyle w:val="PL"/>
      </w:pPr>
      <w:r w:rsidRPr="002178AD">
        <w:t xml:space="preserve">            The resource has been successfully updated and no additional content is</w:t>
      </w:r>
    </w:p>
    <w:p w14:paraId="633B307C" w14:textId="77777777" w:rsidR="00904254" w:rsidRPr="002178AD" w:rsidRDefault="00904254" w:rsidP="00904254">
      <w:pPr>
        <w:pStyle w:val="PL"/>
      </w:pPr>
      <w:r w:rsidRPr="002178AD">
        <w:t xml:space="preserve">            to be sent in the response message.</w:t>
      </w:r>
    </w:p>
    <w:p w14:paraId="70BFF48A" w14:textId="77777777" w:rsidR="00904254" w:rsidRPr="002178AD" w:rsidRDefault="00904254" w:rsidP="00904254">
      <w:pPr>
        <w:pStyle w:val="PL"/>
      </w:pPr>
      <w:r w:rsidRPr="002178AD">
        <w:t xml:space="preserve">        '400':</w:t>
      </w:r>
    </w:p>
    <w:p w14:paraId="0F1536C4" w14:textId="77777777" w:rsidR="00904254" w:rsidRPr="002178AD" w:rsidRDefault="00904254" w:rsidP="00904254">
      <w:pPr>
        <w:pStyle w:val="PL"/>
      </w:pPr>
      <w:r w:rsidRPr="002178AD">
        <w:t xml:space="preserve">          $ref: 'TS29571_CommonData.yaml#/components/responses/400'</w:t>
      </w:r>
    </w:p>
    <w:p w14:paraId="3BE2AE95" w14:textId="77777777" w:rsidR="00904254" w:rsidRPr="002178AD" w:rsidRDefault="00904254" w:rsidP="00904254">
      <w:pPr>
        <w:pStyle w:val="PL"/>
      </w:pPr>
      <w:r w:rsidRPr="002178AD">
        <w:t xml:space="preserve">        '401':</w:t>
      </w:r>
    </w:p>
    <w:p w14:paraId="02505882" w14:textId="77777777" w:rsidR="00904254" w:rsidRPr="002178AD" w:rsidRDefault="00904254" w:rsidP="00904254">
      <w:pPr>
        <w:pStyle w:val="PL"/>
      </w:pPr>
      <w:r w:rsidRPr="002178AD">
        <w:t xml:space="preserve">          $ref: 'TS29571_CommonData.yaml#/components/responses/401'</w:t>
      </w:r>
    </w:p>
    <w:p w14:paraId="5F60268D" w14:textId="77777777" w:rsidR="00904254" w:rsidRPr="002178AD" w:rsidRDefault="00904254" w:rsidP="00904254">
      <w:pPr>
        <w:pStyle w:val="PL"/>
      </w:pPr>
      <w:r w:rsidRPr="002178AD">
        <w:t xml:space="preserve">        '403':</w:t>
      </w:r>
    </w:p>
    <w:p w14:paraId="06B3D954" w14:textId="77777777" w:rsidR="00904254" w:rsidRPr="002178AD" w:rsidRDefault="00904254" w:rsidP="00904254">
      <w:pPr>
        <w:pStyle w:val="PL"/>
      </w:pPr>
      <w:r w:rsidRPr="002178AD">
        <w:t xml:space="preserve">          $ref: 'TS29571_CommonData.yaml#/components/responses/403'</w:t>
      </w:r>
    </w:p>
    <w:p w14:paraId="3CA5176D" w14:textId="77777777" w:rsidR="00904254" w:rsidRPr="002178AD" w:rsidRDefault="00904254" w:rsidP="00904254">
      <w:pPr>
        <w:pStyle w:val="PL"/>
      </w:pPr>
      <w:r w:rsidRPr="002178AD">
        <w:t xml:space="preserve">        '404':</w:t>
      </w:r>
    </w:p>
    <w:p w14:paraId="24807502" w14:textId="77777777" w:rsidR="00904254" w:rsidRPr="002178AD" w:rsidRDefault="00904254" w:rsidP="00904254">
      <w:pPr>
        <w:pStyle w:val="PL"/>
      </w:pPr>
      <w:r w:rsidRPr="002178AD">
        <w:t xml:space="preserve">          $ref: 'TS29571_CommonData.yaml#/components/responses/404'</w:t>
      </w:r>
    </w:p>
    <w:p w14:paraId="6F15A158" w14:textId="77777777" w:rsidR="00904254" w:rsidRPr="002178AD" w:rsidRDefault="00904254" w:rsidP="00904254">
      <w:pPr>
        <w:pStyle w:val="PL"/>
      </w:pPr>
      <w:r w:rsidRPr="002178AD">
        <w:t xml:space="preserve">        '411':</w:t>
      </w:r>
    </w:p>
    <w:p w14:paraId="2BDBA215" w14:textId="77777777" w:rsidR="00904254" w:rsidRPr="002178AD" w:rsidRDefault="00904254" w:rsidP="00904254">
      <w:pPr>
        <w:pStyle w:val="PL"/>
      </w:pPr>
      <w:r w:rsidRPr="002178AD">
        <w:t xml:space="preserve">          $ref: 'TS29571_CommonData.yaml#/components/responses/411'</w:t>
      </w:r>
    </w:p>
    <w:p w14:paraId="23E5D5E0" w14:textId="77777777" w:rsidR="00904254" w:rsidRPr="002178AD" w:rsidRDefault="00904254" w:rsidP="00904254">
      <w:pPr>
        <w:pStyle w:val="PL"/>
      </w:pPr>
      <w:r w:rsidRPr="002178AD">
        <w:t xml:space="preserve">        '413':</w:t>
      </w:r>
    </w:p>
    <w:p w14:paraId="434AA879" w14:textId="77777777" w:rsidR="00904254" w:rsidRPr="002178AD" w:rsidRDefault="00904254" w:rsidP="00904254">
      <w:pPr>
        <w:pStyle w:val="PL"/>
      </w:pPr>
      <w:r w:rsidRPr="002178AD">
        <w:t xml:space="preserve">          $ref: 'TS29571_CommonData.yaml#/components/responses/413'</w:t>
      </w:r>
    </w:p>
    <w:p w14:paraId="222E0958" w14:textId="77777777" w:rsidR="00904254" w:rsidRPr="002178AD" w:rsidRDefault="00904254" w:rsidP="00904254">
      <w:pPr>
        <w:pStyle w:val="PL"/>
      </w:pPr>
      <w:r w:rsidRPr="002178AD">
        <w:t xml:space="preserve">        '415':</w:t>
      </w:r>
    </w:p>
    <w:p w14:paraId="5B293136" w14:textId="77777777" w:rsidR="00904254" w:rsidRPr="002178AD" w:rsidRDefault="00904254" w:rsidP="00904254">
      <w:pPr>
        <w:pStyle w:val="PL"/>
      </w:pPr>
      <w:r w:rsidRPr="002178AD">
        <w:t xml:space="preserve">          $ref: 'TS29571_CommonData.yaml#/components/responses/415'</w:t>
      </w:r>
    </w:p>
    <w:p w14:paraId="5651BFF4" w14:textId="77777777" w:rsidR="00904254" w:rsidRPr="002178AD" w:rsidRDefault="00904254" w:rsidP="00904254">
      <w:pPr>
        <w:pStyle w:val="PL"/>
      </w:pPr>
      <w:r w:rsidRPr="002178AD">
        <w:t xml:space="preserve">        '429':</w:t>
      </w:r>
    </w:p>
    <w:p w14:paraId="193DDD98" w14:textId="77777777" w:rsidR="00904254" w:rsidRPr="002178AD" w:rsidRDefault="00904254" w:rsidP="00904254">
      <w:pPr>
        <w:pStyle w:val="PL"/>
      </w:pPr>
      <w:r w:rsidRPr="002178AD">
        <w:t xml:space="preserve">          $ref: 'TS29571_CommonData.yaml#/components/responses/429'</w:t>
      </w:r>
    </w:p>
    <w:p w14:paraId="756ABD8C" w14:textId="77777777" w:rsidR="00904254" w:rsidRPr="002178AD" w:rsidRDefault="00904254" w:rsidP="00904254">
      <w:pPr>
        <w:pStyle w:val="PL"/>
      </w:pPr>
      <w:r w:rsidRPr="002178AD">
        <w:lastRenderedPageBreak/>
        <w:t xml:space="preserve">        '500':</w:t>
      </w:r>
    </w:p>
    <w:p w14:paraId="1AF69FF1" w14:textId="77777777" w:rsidR="00904254" w:rsidRDefault="00904254" w:rsidP="00904254">
      <w:pPr>
        <w:pStyle w:val="PL"/>
      </w:pPr>
      <w:r w:rsidRPr="002178AD">
        <w:t xml:space="preserve">          $ref: 'TS29571_CommonData.yaml#/components/responses/500'</w:t>
      </w:r>
    </w:p>
    <w:p w14:paraId="0262B29A" w14:textId="77777777" w:rsidR="00904254" w:rsidRPr="002178AD" w:rsidRDefault="00904254" w:rsidP="00904254">
      <w:pPr>
        <w:pStyle w:val="PL"/>
      </w:pPr>
      <w:r w:rsidRPr="002178AD">
        <w:t xml:space="preserve">        '50</w:t>
      </w:r>
      <w:r>
        <w:t>2</w:t>
      </w:r>
      <w:r w:rsidRPr="002178AD">
        <w:t>':</w:t>
      </w:r>
    </w:p>
    <w:p w14:paraId="1F6A6D74" w14:textId="77777777" w:rsidR="00904254" w:rsidRPr="002178AD" w:rsidRDefault="00904254" w:rsidP="00904254">
      <w:pPr>
        <w:pStyle w:val="PL"/>
      </w:pPr>
      <w:r w:rsidRPr="002178AD">
        <w:t xml:space="preserve">          $ref: 'TS29571_CommonData.yaml#/components/responses/50</w:t>
      </w:r>
      <w:r>
        <w:t>2</w:t>
      </w:r>
      <w:r w:rsidRPr="002178AD">
        <w:t>'</w:t>
      </w:r>
    </w:p>
    <w:p w14:paraId="50F5B4C3" w14:textId="77777777" w:rsidR="00904254" w:rsidRPr="002178AD" w:rsidRDefault="00904254" w:rsidP="00904254">
      <w:pPr>
        <w:pStyle w:val="PL"/>
      </w:pPr>
      <w:r w:rsidRPr="002178AD">
        <w:t xml:space="preserve">        '503':</w:t>
      </w:r>
    </w:p>
    <w:p w14:paraId="7D248177" w14:textId="77777777" w:rsidR="00904254" w:rsidRPr="002178AD" w:rsidRDefault="00904254" w:rsidP="00904254">
      <w:pPr>
        <w:pStyle w:val="PL"/>
      </w:pPr>
      <w:r w:rsidRPr="002178AD">
        <w:t xml:space="preserve">          $ref: 'TS29571_CommonData.yaml#/components/responses/503'</w:t>
      </w:r>
    </w:p>
    <w:p w14:paraId="7C87B042" w14:textId="77777777" w:rsidR="00904254" w:rsidRPr="002178AD" w:rsidRDefault="00904254" w:rsidP="00904254">
      <w:pPr>
        <w:pStyle w:val="PL"/>
      </w:pPr>
      <w:r w:rsidRPr="002178AD">
        <w:t xml:space="preserve">        default:</w:t>
      </w:r>
    </w:p>
    <w:p w14:paraId="7C81C1E5" w14:textId="77777777" w:rsidR="00904254" w:rsidRPr="002178AD" w:rsidRDefault="00904254" w:rsidP="00904254">
      <w:pPr>
        <w:pStyle w:val="PL"/>
      </w:pPr>
      <w:r w:rsidRPr="002178AD">
        <w:t xml:space="preserve">          $ref: 'TS29571_CommonData.yaml#/components/responses/default'</w:t>
      </w:r>
    </w:p>
    <w:p w14:paraId="18F85A04" w14:textId="77777777" w:rsidR="00904254" w:rsidRDefault="00904254" w:rsidP="00904254">
      <w:pPr>
        <w:pStyle w:val="PL"/>
      </w:pPr>
    </w:p>
    <w:p w14:paraId="0AA20D9E" w14:textId="77777777" w:rsidR="00904254" w:rsidRPr="002178AD" w:rsidRDefault="00904254" w:rsidP="00904254">
      <w:pPr>
        <w:pStyle w:val="PL"/>
      </w:pPr>
      <w:r w:rsidRPr="002178AD">
        <w:t xml:space="preserve">  </w:t>
      </w:r>
      <w:r w:rsidRPr="00A52508">
        <w:t>/policy-data/</w:t>
      </w:r>
      <w:proofErr w:type="spellStart"/>
      <w:r w:rsidRPr="00A52508">
        <w:t>mbs</w:t>
      </w:r>
      <w:proofErr w:type="spellEnd"/>
      <w:r w:rsidRPr="00A52508">
        <w:t>-session-pol-data/{</w:t>
      </w:r>
      <w:proofErr w:type="spellStart"/>
      <w:r w:rsidRPr="00A52508">
        <w:t>polSessionId</w:t>
      </w:r>
      <w:proofErr w:type="spellEnd"/>
      <w:r w:rsidRPr="00A52508">
        <w:t>}</w:t>
      </w:r>
      <w:r w:rsidRPr="002178AD">
        <w:t>:</w:t>
      </w:r>
    </w:p>
    <w:p w14:paraId="05F128CA" w14:textId="77777777" w:rsidR="00904254" w:rsidRPr="002178AD" w:rsidRDefault="00904254" w:rsidP="00904254">
      <w:pPr>
        <w:pStyle w:val="PL"/>
      </w:pPr>
      <w:r w:rsidRPr="002178AD">
        <w:t xml:space="preserve">    parameters:</w:t>
      </w:r>
    </w:p>
    <w:p w14:paraId="0FB67E50" w14:textId="77777777" w:rsidR="00904254" w:rsidRPr="002178AD" w:rsidRDefault="00904254" w:rsidP="00904254">
      <w:pPr>
        <w:pStyle w:val="PL"/>
      </w:pPr>
      <w:r w:rsidRPr="002178AD">
        <w:t xml:space="preserve">       - name: </w:t>
      </w:r>
      <w:proofErr w:type="spellStart"/>
      <w:r w:rsidRPr="00A52508">
        <w:t>polSessionId</w:t>
      </w:r>
      <w:proofErr w:type="spellEnd"/>
    </w:p>
    <w:p w14:paraId="67188DFD" w14:textId="77777777" w:rsidR="00904254" w:rsidRDefault="00904254" w:rsidP="00904254">
      <w:pPr>
        <w:pStyle w:val="PL"/>
      </w:pPr>
      <w:r>
        <w:t xml:space="preserve">         </w:t>
      </w:r>
      <w:r w:rsidRPr="002178AD">
        <w:t xml:space="preserve">description: </w:t>
      </w:r>
      <w:r>
        <w:t>&gt;</w:t>
      </w:r>
    </w:p>
    <w:p w14:paraId="340C1554" w14:textId="77777777" w:rsidR="00904254" w:rsidRPr="002178AD" w:rsidRDefault="00904254" w:rsidP="00904254">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4E9AF901" w14:textId="77777777" w:rsidR="00904254" w:rsidRPr="002178AD" w:rsidRDefault="00904254" w:rsidP="00904254">
      <w:pPr>
        <w:pStyle w:val="PL"/>
      </w:pPr>
      <w:r w:rsidRPr="002178AD">
        <w:t xml:space="preserve">         in: path</w:t>
      </w:r>
    </w:p>
    <w:p w14:paraId="2A4F6BC3" w14:textId="77777777" w:rsidR="00904254" w:rsidRPr="002178AD" w:rsidRDefault="00904254" w:rsidP="00904254">
      <w:pPr>
        <w:pStyle w:val="PL"/>
      </w:pPr>
      <w:r w:rsidRPr="002178AD">
        <w:t xml:space="preserve">         required: true</w:t>
      </w:r>
    </w:p>
    <w:p w14:paraId="43E5EDDC" w14:textId="77777777" w:rsidR="00904254" w:rsidRPr="002178AD" w:rsidRDefault="00904254" w:rsidP="00904254">
      <w:pPr>
        <w:pStyle w:val="PL"/>
      </w:pPr>
      <w:r w:rsidRPr="002178AD">
        <w:t xml:space="preserve">         schema:</w:t>
      </w:r>
    </w:p>
    <w:p w14:paraId="66E2D87A" w14:textId="77777777" w:rsidR="00904254" w:rsidRPr="002178AD" w:rsidRDefault="00904254" w:rsidP="00904254">
      <w:pPr>
        <w:pStyle w:val="PL"/>
      </w:pPr>
      <w:r w:rsidRPr="002178AD">
        <w:t xml:space="preserve">           $ref: '#/components/schemas/</w:t>
      </w:r>
      <w:proofErr w:type="spellStart"/>
      <w:r>
        <w:rPr>
          <w:lang w:eastAsia="zh-CN"/>
        </w:rPr>
        <w:t>MbsSessPolDataId</w:t>
      </w:r>
      <w:proofErr w:type="spellEnd"/>
      <w:r w:rsidRPr="002178AD">
        <w:t>'</w:t>
      </w:r>
    </w:p>
    <w:p w14:paraId="2797AC12" w14:textId="77777777" w:rsidR="00904254" w:rsidRDefault="00904254" w:rsidP="00904254">
      <w:pPr>
        <w:pStyle w:val="PL"/>
      </w:pPr>
    </w:p>
    <w:p w14:paraId="00B0E9A9" w14:textId="77777777" w:rsidR="00904254" w:rsidRPr="002178AD" w:rsidRDefault="00904254" w:rsidP="00904254">
      <w:pPr>
        <w:pStyle w:val="PL"/>
      </w:pPr>
      <w:r w:rsidRPr="002178AD">
        <w:t xml:space="preserve">    get:</w:t>
      </w:r>
    </w:p>
    <w:p w14:paraId="1E00B7F0" w14:textId="77777777" w:rsidR="00904254" w:rsidRPr="002178AD" w:rsidRDefault="00904254" w:rsidP="00904254">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C9D26DE" w14:textId="77777777" w:rsidR="00904254" w:rsidRPr="002178AD" w:rsidRDefault="00904254" w:rsidP="00904254">
      <w:pPr>
        <w:pStyle w:val="PL"/>
      </w:pPr>
      <w:r w:rsidRPr="002178AD">
        <w:t xml:space="preserve">      </w:t>
      </w:r>
      <w:proofErr w:type="spellStart"/>
      <w:r w:rsidRPr="002178AD">
        <w:t>operationId</w:t>
      </w:r>
      <w:proofErr w:type="spellEnd"/>
      <w:r w:rsidRPr="002178AD">
        <w:t xml:space="preserve">: </w:t>
      </w:r>
      <w:proofErr w:type="spellStart"/>
      <w:r>
        <w:t>GetMBS</w:t>
      </w:r>
      <w:r w:rsidRPr="00F70B61">
        <w:t>Sess</w:t>
      </w:r>
      <w:r>
        <w:t>P</w:t>
      </w:r>
      <w:r w:rsidRPr="00F70B61">
        <w:t>ol</w:t>
      </w:r>
      <w:r>
        <w:t>Ctr</w:t>
      </w:r>
      <w:r w:rsidRPr="00F70B61">
        <w:t>l</w:t>
      </w:r>
      <w:r>
        <w:t>D</w:t>
      </w:r>
      <w:r w:rsidRPr="007547C2">
        <w:t>ata</w:t>
      </w:r>
      <w:proofErr w:type="spellEnd"/>
    </w:p>
    <w:p w14:paraId="53E8C5DC" w14:textId="77777777" w:rsidR="00904254" w:rsidRPr="002178AD" w:rsidRDefault="00904254" w:rsidP="00904254">
      <w:pPr>
        <w:pStyle w:val="PL"/>
      </w:pPr>
      <w:r w:rsidRPr="002178AD">
        <w:t xml:space="preserve">      tags:</w:t>
      </w:r>
    </w:p>
    <w:p w14:paraId="23FB7BC0" w14:textId="77777777" w:rsidR="00904254" w:rsidRPr="002178AD" w:rsidRDefault="00904254" w:rsidP="00904254">
      <w:pPr>
        <w:pStyle w:val="PL"/>
      </w:pPr>
      <w:r w:rsidRPr="002178AD">
        <w:t xml:space="preserve">        - </w:t>
      </w:r>
      <w:proofErr w:type="spellStart"/>
      <w:r>
        <w:t>MBS</w:t>
      </w:r>
      <w:r w:rsidRPr="00F70B61">
        <w:t>Session</w:t>
      </w:r>
      <w:r>
        <w:t>P</w:t>
      </w:r>
      <w:r w:rsidRPr="00F70B61">
        <w:t>olicy</w:t>
      </w:r>
      <w:r>
        <w:t>C</w:t>
      </w:r>
      <w:r w:rsidRPr="00F70B61">
        <w:t>ontrol</w:t>
      </w:r>
      <w:r>
        <w:t>D</w:t>
      </w:r>
      <w:r w:rsidRPr="007547C2">
        <w:t>ata</w:t>
      </w:r>
      <w:proofErr w:type="spellEnd"/>
      <w:r w:rsidRPr="002178AD">
        <w:t xml:space="preserve"> (Document)</w:t>
      </w:r>
    </w:p>
    <w:p w14:paraId="01C7496C" w14:textId="77777777" w:rsidR="00904254" w:rsidRPr="002178AD" w:rsidRDefault="00904254" w:rsidP="00904254">
      <w:pPr>
        <w:pStyle w:val="PL"/>
      </w:pPr>
      <w:r w:rsidRPr="002178AD">
        <w:t xml:space="preserve">      security:</w:t>
      </w:r>
    </w:p>
    <w:p w14:paraId="55587173" w14:textId="77777777" w:rsidR="00904254" w:rsidRPr="002178AD" w:rsidRDefault="00904254" w:rsidP="00904254">
      <w:pPr>
        <w:pStyle w:val="PL"/>
      </w:pPr>
      <w:r w:rsidRPr="002178AD">
        <w:t xml:space="preserve">        - {}</w:t>
      </w:r>
    </w:p>
    <w:p w14:paraId="3D0531FB" w14:textId="77777777" w:rsidR="00904254" w:rsidRPr="002178AD" w:rsidRDefault="00904254" w:rsidP="00904254">
      <w:pPr>
        <w:pStyle w:val="PL"/>
      </w:pPr>
      <w:r w:rsidRPr="002178AD">
        <w:t xml:space="preserve">        - oAuth2ClientCredentials:</w:t>
      </w:r>
    </w:p>
    <w:p w14:paraId="0B5B3591" w14:textId="77777777" w:rsidR="00904254" w:rsidRPr="002178AD" w:rsidRDefault="00904254" w:rsidP="00904254">
      <w:pPr>
        <w:pStyle w:val="PL"/>
      </w:pPr>
      <w:r w:rsidRPr="002178AD">
        <w:t xml:space="preserve">          - </w:t>
      </w:r>
      <w:proofErr w:type="spellStart"/>
      <w:r w:rsidRPr="002178AD">
        <w:t>nudr-dr</w:t>
      </w:r>
      <w:proofErr w:type="spellEnd"/>
    </w:p>
    <w:p w14:paraId="4522A4D0" w14:textId="77777777" w:rsidR="00904254" w:rsidRPr="002178AD" w:rsidRDefault="00904254" w:rsidP="00904254">
      <w:pPr>
        <w:pStyle w:val="PL"/>
      </w:pPr>
      <w:r w:rsidRPr="002178AD">
        <w:t xml:space="preserve">        - oAuth2ClientCredentials:</w:t>
      </w:r>
    </w:p>
    <w:p w14:paraId="5D198EAF" w14:textId="77777777" w:rsidR="00904254" w:rsidRPr="002178AD" w:rsidRDefault="00904254" w:rsidP="00904254">
      <w:pPr>
        <w:pStyle w:val="PL"/>
      </w:pPr>
      <w:r w:rsidRPr="002178AD">
        <w:t xml:space="preserve">          - </w:t>
      </w:r>
      <w:proofErr w:type="spellStart"/>
      <w:r w:rsidRPr="002178AD">
        <w:t>nudr-dr</w:t>
      </w:r>
      <w:proofErr w:type="spellEnd"/>
    </w:p>
    <w:p w14:paraId="3883C896" w14:textId="77777777" w:rsidR="00904254" w:rsidRDefault="00904254" w:rsidP="00904254">
      <w:pPr>
        <w:pStyle w:val="PL"/>
      </w:pPr>
      <w:r w:rsidRPr="002178AD">
        <w:t xml:space="preserve">          - </w:t>
      </w:r>
      <w:proofErr w:type="spellStart"/>
      <w:r w:rsidRPr="002178AD">
        <w:t>nudr-dr:policy-data</w:t>
      </w:r>
      <w:proofErr w:type="spellEnd"/>
    </w:p>
    <w:p w14:paraId="32B2E362" w14:textId="77777777" w:rsidR="00904254" w:rsidRDefault="00904254" w:rsidP="00904254">
      <w:pPr>
        <w:pStyle w:val="PL"/>
      </w:pPr>
      <w:r>
        <w:t xml:space="preserve">        - oAuth2ClientCredentials:</w:t>
      </w:r>
    </w:p>
    <w:p w14:paraId="13C9E59F" w14:textId="77777777" w:rsidR="00904254" w:rsidRDefault="00904254" w:rsidP="00904254">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437AAF05" w14:textId="77777777" w:rsidR="00904254" w:rsidRDefault="00904254" w:rsidP="00904254">
      <w:pPr>
        <w:pStyle w:val="PL"/>
      </w:pPr>
      <w:r>
        <w:t xml:space="preserve">          - </w:t>
      </w:r>
      <w:proofErr w:type="spellStart"/>
      <w:r>
        <w:t>nudr-dr:policy-data</w:t>
      </w:r>
      <w:proofErr w:type="spellEnd"/>
    </w:p>
    <w:p w14:paraId="54993DBD" w14:textId="77777777" w:rsidR="00904254" w:rsidRPr="002178AD" w:rsidRDefault="00904254" w:rsidP="00904254">
      <w:pPr>
        <w:pStyle w:val="PL"/>
      </w:pPr>
      <w:r>
        <w:t xml:space="preserve">          - </w:t>
      </w:r>
      <w:proofErr w:type="spellStart"/>
      <w:r>
        <w:t>nudr-dr:policy-data:</w:t>
      </w:r>
      <w:r w:rsidRPr="00A52508">
        <w:t>mbs-session-pol-data</w:t>
      </w:r>
      <w:r>
        <w:t>:read</w:t>
      </w:r>
      <w:proofErr w:type="spellEnd"/>
    </w:p>
    <w:p w14:paraId="15E25D38" w14:textId="77777777" w:rsidR="00904254" w:rsidRPr="002178AD" w:rsidRDefault="00904254" w:rsidP="00904254">
      <w:pPr>
        <w:pStyle w:val="PL"/>
      </w:pPr>
      <w:r w:rsidRPr="002178AD">
        <w:t xml:space="preserve">      responses:</w:t>
      </w:r>
    </w:p>
    <w:p w14:paraId="281EF3DA" w14:textId="77777777" w:rsidR="00904254" w:rsidRPr="002178AD" w:rsidRDefault="00904254" w:rsidP="00904254">
      <w:pPr>
        <w:pStyle w:val="PL"/>
      </w:pPr>
      <w:r w:rsidRPr="002178AD">
        <w:t xml:space="preserve">        '200':</w:t>
      </w:r>
    </w:p>
    <w:p w14:paraId="467DC91D" w14:textId="77777777" w:rsidR="00904254" w:rsidRDefault="00904254" w:rsidP="00904254">
      <w:pPr>
        <w:pStyle w:val="PL"/>
      </w:pPr>
      <w:r w:rsidRPr="002178AD">
        <w:t xml:space="preserve">          description:</w:t>
      </w:r>
      <w:r>
        <w:t xml:space="preserve"> &gt;</w:t>
      </w:r>
    </w:p>
    <w:p w14:paraId="62992BFC" w14:textId="77777777" w:rsidR="00904254" w:rsidRPr="002178AD" w:rsidRDefault="00904254" w:rsidP="00904254">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9394335" w14:textId="77777777" w:rsidR="00904254" w:rsidRPr="002178AD" w:rsidRDefault="00904254" w:rsidP="00904254">
      <w:pPr>
        <w:pStyle w:val="PL"/>
      </w:pPr>
      <w:r w:rsidRPr="002178AD">
        <w:t xml:space="preserve">          content:</w:t>
      </w:r>
    </w:p>
    <w:p w14:paraId="14D407DF" w14:textId="77777777" w:rsidR="00904254" w:rsidRPr="002178AD" w:rsidRDefault="00904254" w:rsidP="00904254">
      <w:pPr>
        <w:pStyle w:val="PL"/>
      </w:pPr>
      <w:r w:rsidRPr="002178AD">
        <w:t xml:space="preserve">            application/</w:t>
      </w:r>
      <w:proofErr w:type="spellStart"/>
      <w:r w:rsidRPr="002178AD">
        <w:t>json</w:t>
      </w:r>
      <w:proofErr w:type="spellEnd"/>
      <w:r w:rsidRPr="002178AD">
        <w:t>:</w:t>
      </w:r>
    </w:p>
    <w:p w14:paraId="253EB1A8" w14:textId="77777777" w:rsidR="00904254" w:rsidRPr="002178AD" w:rsidRDefault="00904254" w:rsidP="00904254">
      <w:pPr>
        <w:pStyle w:val="PL"/>
      </w:pPr>
      <w:r w:rsidRPr="002178AD">
        <w:t xml:space="preserve">              schema:</w:t>
      </w:r>
    </w:p>
    <w:p w14:paraId="713243FC" w14:textId="77777777" w:rsidR="00904254" w:rsidRPr="002178AD" w:rsidRDefault="00904254" w:rsidP="00904254">
      <w:pPr>
        <w:pStyle w:val="PL"/>
      </w:pPr>
      <w:r w:rsidRPr="002178AD">
        <w:t xml:space="preserve">             </w:t>
      </w:r>
      <w:r>
        <w:t xml:space="preserve">   $ref: '#/components/schemas/</w:t>
      </w:r>
      <w:proofErr w:type="spellStart"/>
      <w:r>
        <w:t>MbsSessPolCtrlData</w:t>
      </w:r>
      <w:proofErr w:type="spellEnd"/>
      <w:r w:rsidRPr="002178AD">
        <w:t>'</w:t>
      </w:r>
    </w:p>
    <w:p w14:paraId="3066FF1A" w14:textId="77777777" w:rsidR="00904254" w:rsidRPr="002178AD" w:rsidRDefault="00904254" w:rsidP="00904254">
      <w:pPr>
        <w:pStyle w:val="PL"/>
      </w:pPr>
      <w:r w:rsidRPr="002178AD">
        <w:t xml:space="preserve">        '400':</w:t>
      </w:r>
    </w:p>
    <w:p w14:paraId="7A55594A" w14:textId="77777777" w:rsidR="00904254" w:rsidRPr="002178AD" w:rsidRDefault="00904254" w:rsidP="00904254">
      <w:pPr>
        <w:pStyle w:val="PL"/>
      </w:pPr>
      <w:r w:rsidRPr="002178AD">
        <w:t xml:space="preserve">          $ref: 'TS29571_CommonData.yaml#/components/responses/400'</w:t>
      </w:r>
    </w:p>
    <w:p w14:paraId="374F6BB6" w14:textId="77777777" w:rsidR="00904254" w:rsidRPr="002178AD" w:rsidRDefault="00904254" w:rsidP="00904254">
      <w:pPr>
        <w:pStyle w:val="PL"/>
      </w:pPr>
      <w:r w:rsidRPr="002178AD">
        <w:t xml:space="preserve">        '401':</w:t>
      </w:r>
    </w:p>
    <w:p w14:paraId="7CE3FA75" w14:textId="77777777" w:rsidR="00904254" w:rsidRPr="002178AD" w:rsidRDefault="00904254" w:rsidP="00904254">
      <w:pPr>
        <w:pStyle w:val="PL"/>
      </w:pPr>
      <w:r w:rsidRPr="002178AD">
        <w:t xml:space="preserve">          $ref: 'TS29571_CommonData.yaml#/components/responses/401'</w:t>
      </w:r>
    </w:p>
    <w:p w14:paraId="510C566F" w14:textId="77777777" w:rsidR="00904254" w:rsidRPr="002178AD" w:rsidRDefault="00904254" w:rsidP="00904254">
      <w:pPr>
        <w:pStyle w:val="PL"/>
      </w:pPr>
      <w:r w:rsidRPr="002178AD">
        <w:t xml:space="preserve">        '403':</w:t>
      </w:r>
    </w:p>
    <w:p w14:paraId="615CCAF2" w14:textId="77777777" w:rsidR="00904254" w:rsidRPr="002178AD" w:rsidRDefault="00904254" w:rsidP="00904254">
      <w:pPr>
        <w:pStyle w:val="PL"/>
      </w:pPr>
      <w:r w:rsidRPr="002178AD">
        <w:t xml:space="preserve">          $ref: 'TS29571_CommonData.yaml#/components/responses/403'</w:t>
      </w:r>
    </w:p>
    <w:p w14:paraId="3FE291F6" w14:textId="77777777" w:rsidR="00904254" w:rsidRPr="002178AD" w:rsidRDefault="00904254" w:rsidP="00904254">
      <w:pPr>
        <w:pStyle w:val="PL"/>
      </w:pPr>
      <w:r w:rsidRPr="002178AD">
        <w:t xml:space="preserve">        '404':</w:t>
      </w:r>
    </w:p>
    <w:p w14:paraId="7206615B" w14:textId="77777777" w:rsidR="00904254" w:rsidRPr="002178AD" w:rsidRDefault="00904254" w:rsidP="00904254">
      <w:pPr>
        <w:pStyle w:val="PL"/>
      </w:pPr>
      <w:r w:rsidRPr="002178AD">
        <w:t xml:space="preserve">          $ref: 'TS29571_CommonData.yaml#/components/responses/404'</w:t>
      </w:r>
    </w:p>
    <w:p w14:paraId="79D1DBD6" w14:textId="77777777" w:rsidR="00904254" w:rsidRPr="002178AD" w:rsidRDefault="00904254" w:rsidP="00904254">
      <w:pPr>
        <w:pStyle w:val="PL"/>
      </w:pPr>
      <w:r w:rsidRPr="002178AD">
        <w:t xml:space="preserve">        '406':</w:t>
      </w:r>
    </w:p>
    <w:p w14:paraId="02EBA3A5" w14:textId="77777777" w:rsidR="00904254" w:rsidRPr="002178AD" w:rsidRDefault="00904254" w:rsidP="00904254">
      <w:pPr>
        <w:pStyle w:val="PL"/>
      </w:pPr>
      <w:r w:rsidRPr="002178AD">
        <w:t xml:space="preserve">          $ref: 'TS29571_CommonData.yaml#/components/responses/406'</w:t>
      </w:r>
    </w:p>
    <w:p w14:paraId="24F1B102" w14:textId="77777777" w:rsidR="00904254" w:rsidRPr="002178AD" w:rsidRDefault="00904254" w:rsidP="00904254">
      <w:pPr>
        <w:pStyle w:val="PL"/>
      </w:pPr>
      <w:r w:rsidRPr="002178AD">
        <w:t xml:space="preserve">        '414':</w:t>
      </w:r>
    </w:p>
    <w:p w14:paraId="672058D1" w14:textId="77777777" w:rsidR="00904254" w:rsidRPr="002178AD" w:rsidRDefault="00904254" w:rsidP="00904254">
      <w:pPr>
        <w:pStyle w:val="PL"/>
      </w:pPr>
      <w:r w:rsidRPr="002178AD">
        <w:t xml:space="preserve">          $ref: 'TS29571_CommonData.yaml#/components/responses/414'</w:t>
      </w:r>
    </w:p>
    <w:p w14:paraId="5EFC3885" w14:textId="77777777" w:rsidR="00904254" w:rsidRPr="002178AD" w:rsidRDefault="00904254" w:rsidP="00904254">
      <w:pPr>
        <w:pStyle w:val="PL"/>
      </w:pPr>
      <w:r w:rsidRPr="002178AD">
        <w:t xml:space="preserve">        '429':</w:t>
      </w:r>
    </w:p>
    <w:p w14:paraId="0D11240E" w14:textId="77777777" w:rsidR="00904254" w:rsidRPr="002178AD" w:rsidRDefault="00904254" w:rsidP="00904254">
      <w:pPr>
        <w:pStyle w:val="PL"/>
      </w:pPr>
      <w:r w:rsidRPr="002178AD">
        <w:t xml:space="preserve">          $ref: 'TS29571_CommonData.yaml#/components/responses/429'</w:t>
      </w:r>
    </w:p>
    <w:p w14:paraId="65A0E97A" w14:textId="77777777" w:rsidR="00904254" w:rsidRPr="002178AD" w:rsidRDefault="00904254" w:rsidP="00904254">
      <w:pPr>
        <w:pStyle w:val="PL"/>
      </w:pPr>
      <w:r w:rsidRPr="002178AD">
        <w:t xml:space="preserve">        '500':</w:t>
      </w:r>
    </w:p>
    <w:p w14:paraId="6929D698" w14:textId="77777777" w:rsidR="00904254" w:rsidRDefault="00904254" w:rsidP="00904254">
      <w:pPr>
        <w:pStyle w:val="PL"/>
      </w:pPr>
      <w:r w:rsidRPr="002178AD">
        <w:t xml:space="preserve">          $ref: 'TS29571_CommonData.yaml#/components/responses/500'</w:t>
      </w:r>
    </w:p>
    <w:p w14:paraId="051A66EE" w14:textId="77777777" w:rsidR="00904254" w:rsidRPr="002178AD" w:rsidRDefault="00904254" w:rsidP="00904254">
      <w:pPr>
        <w:pStyle w:val="PL"/>
      </w:pPr>
      <w:r w:rsidRPr="002178AD">
        <w:t xml:space="preserve">        '50</w:t>
      </w:r>
      <w:r>
        <w:t>2</w:t>
      </w:r>
      <w:r w:rsidRPr="002178AD">
        <w:t>':</w:t>
      </w:r>
    </w:p>
    <w:p w14:paraId="60EB668A" w14:textId="77777777" w:rsidR="00904254" w:rsidRPr="002178AD" w:rsidRDefault="00904254" w:rsidP="00904254">
      <w:pPr>
        <w:pStyle w:val="PL"/>
      </w:pPr>
      <w:r w:rsidRPr="002178AD">
        <w:t xml:space="preserve">          $ref: 'TS29571_CommonData.yaml#/components/responses/50</w:t>
      </w:r>
      <w:r>
        <w:t>2</w:t>
      </w:r>
      <w:r w:rsidRPr="002178AD">
        <w:t>'</w:t>
      </w:r>
    </w:p>
    <w:p w14:paraId="41C9B12C" w14:textId="77777777" w:rsidR="00904254" w:rsidRPr="002178AD" w:rsidRDefault="00904254" w:rsidP="00904254">
      <w:pPr>
        <w:pStyle w:val="PL"/>
      </w:pPr>
      <w:r w:rsidRPr="002178AD">
        <w:t xml:space="preserve">        '503':</w:t>
      </w:r>
    </w:p>
    <w:p w14:paraId="719EB42E" w14:textId="77777777" w:rsidR="00904254" w:rsidRPr="002178AD" w:rsidRDefault="00904254" w:rsidP="00904254">
      <w:pPr>
        <w:pStyle w:val="PL"/>
      </w:pPr>
      <w:r w:rsidRPr="002178AD">
        <w:t xml:space="preserve">          $ref: 'TS29571_CommonData.yaml#/components/responses/503'</w:t>
      </w:r>
    </w:p>
    <w:p w14:paraId="707348B0" w14:textId="77777777" w:rsidR="00904254" w:rsidRPr="002178AD" w:rsidRDefault="00904254" w:rsidP="00904254">
      <w:pPr>
        <w:pStyle w:val="PL"/>
      </w:pPr>
      <w:r w:rsidRPr="002178AD">
        <w:t xml:space="preserve">        default:</w:t>
      </w:r>
    </w:p>
    <w:p w14:paraId="11B86B12" w14:textId="77777777" w:rsidR="00904254" w:rsidRDefault="00904254" w:rsidP="00904254">
      <w:pPr>
        <w:pStyle w:val="PL"/>
      </w:pPr>
      <w:r w:rsidRPr="002178AD">
        <w:t xml:space="preserve">          $ref: 'TS29571_CommonData.yaml#/components/responses/default'</w:t>
      </w:r>
    </w:p>
    <w:p w14:paraId="6AF05100" w14:textId="77777777" w:rsidR="00904254" w:rsidRPr="002178AD" w:rsidRDefault="00904254" w:rsidP="00904254">
      <w:pPr>
        <w:pStyle w:val="PL"/>
      </w:pPr>
    </w:p>
    <w:p w14:paraId="2060676F" w14:textId="77777777" w:rsidR="00904254" w:rsidRPr="002178AD" w:rsidRDefault="00904254" w:rsidP="00904254">
      <w:pPr>
        <w:pStyle w:val="PL"/>
      </w:pPr>
      <w:r w:rsidRPr="002178AD">
        <w:t>components:</w:t>
      </w:r>
    </w:p>
    <w:p w14:paraId="2D6CDFAC" w14:textId="77777777" w:rsidR="00904254" w:rsidRDefault="00904254" w:rsidP="00904254">
      <w:pPr>
        <w:pStyle w:val="PL"/>
      </w:pPr>
    </w:p>
    <w:p w14:paraId="44CD94DD" w14:textId="77777777" w:rsidR="00904254" w:rsidRPr="002178AD" w:rsidRDefault="00904254" w:rsidP="00904254">
      <w:pPr>
        <w:pStyle w:val="PL"/>
      </w:pPr>
      <w:r w:rsidRPr="002178AD">
        <w:t xml:space="preserve">  schemas:</w:t>
      </w:r>
    </w:p>
    <w:p w14:paraId="1DD4B1C9" w14:textId="77777777" w:rsidR="00904254" w:rsidRDefault="00904254" w:rsidP="00904254">
      <w:pPr>
        <w:pStyle w:val="PL"/>
      </w:pPr>
    </w:p>
    <w:p w14:paraId="03B53B26" w14:textId="77777777" w:rsidR="00904254" w:rsidRPr="002178AD" w:rsidRDefault="00904254" w:rsidP="00904254">
      <w:pPr>
        <w:pStyle w:val="PL"/>
      </w:pPr>
      <w:r w:rsidRPr="002178AD">
        <w:t xml:space="preserve">    </w:t>
      </w:r>
      <w:proofErr w:type="spellStart"/>
      <w:r w:rsidRPr="002178AD">
        <w:t>PolicyDataForIndividualUe</w:t>
      </w:r>
      <w:proofErr w:type="spellEnd"/>
      <w:r w:rsidRPr="002178AD">
        <w:t>:</w:t>
      </w:r>
    </w:p>
    <w:p w14:paraId="5AAACD16" w14:textId="77777777" w:rsidR="00904254" w:rsidRPr="002178AD" w:rsidRDefault="00904254" w:rsidP="00904254">
      <w:pPr>
        <w:pStyle w:val="PL"/>
      </w:pPr>
      <w:r w:rsidRPr="002178AD">
        <w:t xml:space="preserve">      description: Contains policy data for a given subscriber.</w:t>
      </w:r>
    </w:p>
    <w:p w14:paraId="658AAC3E" w14:textId="77777777" w:rsidR="00904254" w:rsidRPr="002178AD" w:rsidRDefault="00904254" w:rsidP="00904254">
      <w:pPr>
        <w:pStyle w:val="PL"/>
      </w:pPr>
      <w:r w:rsidRPr="002178AD">
        <w:t xml:space="preserve">      type: object</w:t>
      </w:r>
    </w:p>
    <w:p w14:paraId="13FEABE8" w14:textId="77777777" w:rsidR="00904254" w:rsidRPr="002178AD" w:rsidRDefault="00904254" w:rsidP="00904254">
      <w:pPr>
        <w:pStyle w:val="PL"/>
      </w:pPr>
      <w:r w:rsidRPr="002178AD">
        <w:t xml:space="preserve">      properties:</w:t>
      </w:r>
    </w:p>
    <w:p w14:paraId="2C158D8B" w14:textId="77777777" w:rsidR="00904254" w:rsidRPr="002178AD" w:rsidRDefault="00904254" w:rsidP="00904254">
      <w:pPr>
        <w:pStyle w:val="PL"/>
      </w:pPr>
      <w:r w:rsidRPr="002178AD">
        <w:t xml:space="preserve">        </w:t>
      </w:r>
      <w:proofErr w:type="spellStart"/>
      <w:r w:rsidRPr="002178AD">
        <w:t>uePolicyDataSet</w:t>
      </w:r>
      <w:proofErr w:type="spellEnd"/>
      <w:r w:rsidRPr="002178AD">
        <w:t>:</w:t>
      </w:r>
    </w:p>
    <w:p w14:paraId="51E3D20E" w14:textId="77777777" w:rsidR="00904254" w:rsidRPr="002178AD" w:rsidRDefault="00904254" w:rsidP="00904254">
      <w:pPr>
        <w:pStyle w:val="PL"/>
      </w:pPr>
      <w:r w:rsidRPr="002178AD">
        <w:t xml:space="preserve">          $ref: '#/components/schemas/</w:t>
      </w:r>
      <w:proofErr w:type="spellStart"/>
      <w:r w:rsidRPr="002178AD">
        <w:t>UePolicySet</w:t>
      </w:r>
      <w:proofErr w:type="spellEnd"/>
      <w:r w:rsidRPr="002178AD">
        <w:t>'</w:t>
      </w:r>
    </w:p>
    <w:p w14:paraId="2BFE44A5" w14:textId="77777777" w:rsidR="00904254" w:rsidRPr="002178AD" w:rsidRDefault="00904254" w:rsidP="00904254">
      <w:pPr>
        <w:pStyle w:val="PL"/>
      </w:pPr>
      <w:r w:rsidRPr="002178AD">
        <w:t xml:space="preserve">        </w:t>
      </w:r>
      <w:proofErr w:type="spellStart"/>
      <w:r w:rsidRPr="002178AD">
        <w:t>smPolicyDataSet</w:t>
      </w:r>
      <w:proofErr w:type="spellEnd"/>
      <w:r w:rsidRPr="002178AD">
        <w:t>:</w:t>
      </w:r>
    </w:p>
    <w:p w14:paraId="549C3473" w14:textId="77777777" w:rsidR="00904254" w:rsidRPr="002178AD" w:rsidRDefault="00904254" w:rsidP="00904254">
      <w:pPr>
        <w:pStyle w:val="PL"/>
      </w:pPr>
      <w:r w:rsidRPr="002178AD">
        <w:t xml:space="preserve">          $ref: '#/components/schemas/</w:t>
      </w:r>
      <w:proofErr w:type="spellStart"/>
      <w:r w:rsidRPr="002178AD">
        <w:t>SmPolicyData</w:t>
      </w:r>
      <w:proofErr w:type="spellEnd"/>
      <w:r w:rsidRPr="002178AD">
        <w:t>'</w:t>
      </w:r>
    </w:p>
    <w:p w14:paraId="0794F6B3" w14:textId="77777777" w:rsidR="00904254" w:rsidRPr="002178AD" w:rsidRDefault="00904254" w:rsidP="00904254">
      <w:pPr>
        <w:pStyle w:val="PL"/>
      </w:pPr>
      <w:r w:rsidRPr="002178AD">
        <w:lastRenderedPageBreak/>
        <w:t xml:space="preserve">        </w:t>
      </w:r>
      <w:proofErr w:type="spellStart"/>
      <w:r w:rsidRPr="002178AD">
        <w:t>amPolicyDataSet</w:t>
      </w:r>
      <w:proofErr w:type="spellEnd"/>
      <w:r w:rsidRPr="002178AD">
        <w:t>:</w:t>
      </w:r>
    </w:p>
    <w:p w14:paraId="78C8D91C" w14:textId="77777777" w:rsidR="00904254" w:rsidRPr="002178AD" w:rsidRDefault="00904254" w:rsidP="00904254">
      <w:pPr>
        <w:pStyle w:val="PL"/>
      </w:pPr>
      <w:r w:rsidRPr="002178AD">
        <w:t xml:space="preserve">          $ref: '#/components/schemas/</w:t>
      </w:r>
      <w:proofErr w:type="spellStart"/>
      <w:r w:rsidRPr="002178AD">
        <w:t>AmPolicyData</w:t>
      </w:r>
      <w:proofErr w:type="spellEnd"/>
      <w:r w:rsidRPr="002178AD">
        <w:t>'</w:t>
      </w:r>
    </w:p>
    <w:p w14:paraId="4C3E0E31" w14:textId="77777777" w:rsidR="00904254" w:rsidRPr="002178AD" w:rsidRDefault="00904254" w:rsidP="00904254">
      <w:pPr>
        <w:pStyle w:val="PL"/>
      </w:pPr>
      <w:r w:rsidRPr="002178AD">
        <w:t xml:space="preserve">        </w:t>
      </w:r>
      <w:proofErr w:type="spellStart"/>
      <w:r w:rsidRPr="002178AD">
        <w:t>umData</w:t>
      </w:r>
      <w:proofErr w:type="spellEnd"/>
      <w:r w:rsidRPr="002178AD">
        <w:t>:</w:t>
      </w:r>
    </w:p>
    <w:p w14:paraId="03B353EF" w14:textId="77777777" w:rsidR="00904254" w:rsidRPr="002178AD" w:rsidRDefault="00904254" w:rsidP="00904254">
      <w:pPr>
        <w:pStyle w:val="PL"/>
      </w:pPr>
      <w:r w:rsidRPr="002178AD">
        <w:t xml:space="preserve">          type: object</w:t>
      </w:r>
    </w:p>
    <w:p w14:paraId="11A79B0B"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65F3B6B5" w14:textId="77777777" w:rsidR="00904254" w:rsidRPr="002178AD" w:rsidRDefault="00904254" w:rsidP="00904254">
      <w:pPr>
        <w:pStyle w:val="PL"/>
      </w:pPr>
      <w:r w:rsidRPr="002178AD">
        <w:t xml:space="preserve">            $ref: '#/components/schemas/</w:t>
      </w:r>
      <w:proofErr w:type="spellStart"/>
      <w:r w:rsidRPr="002178AD">
        <w:t>UsageMonData</w:t>
      </w:r>
      <w:proofErr w:type="spellEnd"/>
      <w:r w:rsidRPr="002178AD">
        <w:t>'</w:t>
      </w:r>
    </w:p>
    <w:p w14:paraId="51B5230E"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2D0EC01B" w14:textId="77777777" w:rsidR="00904254" w:rsidRDefault="00904254" w:rsidP="00904254">
      <w:pPr>
        <w:pStyle w:val="PL"/>
      </w:pPr>
      <w:r w:rsidRPr="002178AD">
        <w:t xml:space="preserve">          description: </w:t>
      </w:r>
      <w:r>
        <w:t>&gt;</w:t>
      </w:r>
    </w:p>
    <w:p w14:paraId="29EC947E" w14:textId="77777777" w:rsidR="00904254" w:rsidRPr="002178AD" w:rsidRDefault="00904254" w:rsidP="00904254">
      <w:pPr>
        <w:pStyle w:val="PL"/>
      </w:pPr>
      <w:r>
        <w:t xml:space="preserve">            </w:t>
      </w:r>
      <w:r w:rsidRPr="002178AD">
        <w:t>Contains UM policies. The value of the limit identifier is used as the key of the map.</w:t>
      </w:r>
    </w:p>
    <w:p w14:paraId="74096097" w14:textId="77777777" w:rsidR="00904254" w:rsidRPr="002178AD" w:rsidRDefault="00904254" w:rsidP="00904254">
      <w:pPr>
        <w:pStyle w:val="PL"/>
      </w:pPr>
      <w:r w:rsidRPr="002178AD">
        <w:t xml:space="preserve">        </w:t>
      </w:r>
      <w:proofErr w:type="spellStart"/>
      <w:r w:rsidRPr="002178AD">
        <w:t>operatorSpecificDataSet</w:t>
      </w:r>
      <w:proofErr w:type="spellEnd"/>
      <w:r w:rsidRPr="002178AD">
        <w:t>:</w:t>
      </w:r>
    </w:p>
    <w:p w14:paraId="26CB7140" w14:textId="77777777" w:rsidR="00904254" w:rsidRPr="002178AD" w:rsidRDefault="00904254" w:rsidP="00904254">
      <w:pPr>
        <w:pStyle w:val="PL"/>
      </w:pPr>
      <w:r w:rsidRPr="002178AD">
        <w:t xml:space="preserve">          type: object</w:t>
      </w:r>
    </w:p>
    <w:p w14:paraId="65C46968"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3B0CADB9" w14:textId="77777777" w:rsidR="00904254" w:rsidRPr="002178AD" w:rsidRDefault="00904254" w:rsidP="00904254">
      <w:pPr>
        <w:pStyle w:val="PL"/>
      </w:pPr>
      <w:r w:rsidRPr="002178AD">
        <w:t xml:space="preserve">            $ref: 'TS29505_Subscription_Data.yaml#/components/schemas/OperatorSpecificDataContainer'</w:t>
      </w:r>
    </w:p>
    <w:p w14:paraId="70715E1B"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48343216" w14:textId="77777777" w:rsidR="00904254" w:rsidRPr="002178AD" w:rsidRDefault="00904254" w:rsidP="00904254">
      <w:pPr>
        <w:pStyle w:val="PL"/>
        <w:rPr>
          <w:lang w:eastAsia="zh-CN"/>
        </w:rPr>
      </w:pPr>
      <w:r w:rsidRPr="002178AD">
        <w:t xml:space="preserve">          description: </w:t>
      </w:r>
      <w:r w:rsidRPr="002178AD">
        <w:rPr>
          <w:lang w:eastAsia="zh-CN"/>
        </w:rPr>
        <w:t>&gt;</w:t>
      </w:r>
    </w:p>
    <w:p w14:paraId="15724EA3" w14:textId="77777777" w:rsidR="00904254" w:rsidRPr="002178AD" w:rsidRDefault="00904254" w:rsidP="00904254">
      <w:pPr>
        <w:pStyle w:val="PL"/>
        <w:rPr>
          <w:lang w:eastAsia="zh-CN"/>
        </w:rPr>
      </w:pPr>
      <w:r w:rsidRPr="002178AD">
        <w:t xml:space="preserve">            Contains </w:t>
      </w:r>
      <w:r w:rsidRPr="002178AD">
        <w:rPr>
          <w:lang w:eastAsia="zh-CN"/>
        </w:rPr>
        <w:t>Operator Specific Data resource data. The key of the map is operator</w:t>
      </w:r>
    </w:p>
    <w:p w14:paraId="5D3F721E" w14:textId="77777777" w:rsidR="00904254" w:rsidRPr="002178AD" w:rsidRDefault="00904254" w:rsidP="00904254">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609DDDC" w14:textId="77777777" w:rsidR="00904254" w:rsidRDefault="00904254" w:rsidP="00904254">
      <w:pPr>
        <w:pStyle w:val="PL"/>
      </w:pPr>
    </w:p>
    <w:p w14:paraId="23912F85" w14:textId="77777777" w:rsidR="00904254" w:rsidRPr="002178AD" w:rsidRDefault="00904254" w:rsidP="00904254">
      <w:pPr>
        <w:pStyle w:val="PL"/>
      </w:pPr>
      <w:r w:rsidRPr="002178AD">
        <w:t xml:space="preserve">    </w:t>
      </w:r>
      <w:proofErr w:type="spellStart"/>
      <w:r w:rsidRPr="002178AD">
        <w:t>AmPolicyData</w:t>
      </w:r>
      <w:proofErr w:type="spellEnd"/>
      <w:r w:rsidRPr="002178AD">
        <w:t>:</w:t>
      </w:r>
    </w:p>
    <w:p w14:paraId="13D8B8B1" w14:textId="77777777" w:rsidR="00904254" w:rsidRPr="002178AD" w:rsidRDefault="00904254" w:rsidP="00904254">
      <w:pPr>
        <w:pStyle w:val="PL"/>
      </w:pPr>
      <w:r w:rsidRPr="002178AD">
        <w:t xml:space="preserve">      description: Contains the AM policy data for a given subscriber.</w:t>
      </w:r>
    </w:p>
    <w:p w14:paraId="7C321AB1" w14:textId="77777777" w:rsidR="00904254" w:rsidRPr="002178AD" w:rsidRDefault="00904254" w:rsidP="00904254">
      <w:pPr>
        <w:pStyle w:val="PL"/>
      </w:pPr>
      <w:r w:rsidRPr="002178AD">
        <w:t xml:space="preserve">      type: object</w:t>
      </w:r>
    </w:p>
    <w:p w14:paraId="2936E194" w14:textId="77777777" w:rsidR="00904254" w:rsidRPr="002178AD" w:rsidRDefault="00904254" w:rsidP="00904254">
      <w:pPr>
        <w:pStyle w:val="PL"/>
      </w:pPr>
      <w:r w:rsidRPr="002178AD">
        <w:t xml:space="preserve">      properties:</w:t>
      </w:r>
    </w:p>
    <w:p w14:paraId="3978A62F" w14:textId="77777777" w:rsidR="00904254" w:rsidRPr="002178AD" w:rsidRDefault="00904254" w:rsidP="00904254">
      <w:pPr>
        <w:pStyle w:val="PL"/>
      </w:pPr>
      <w:r w:rsidRPr="002178AD">
        <w:t xml:space="preserve">        </w:t>
      </w:r>
      <w:proofErr w:type="spellStart"/>
      <w:r w:rsidRPr="002178AD">
        <w:t>praInfos</w:t>
      </w:r>
      <w:proofErr w:type="spellEnd"/>
      <w:r w:rsidRPr="002178AD">
        <w:t>:</w:t>
      </w:r>
    </w:p>
    <w:p w14:paraId="648C347C" w14:textId="77777777" w:rsidR="00904254" w:rsidRPr="002178AD" w:rsidRDefault="00904254" w:rsidP="00904254">
      <w:pPr>
        <w:pStyle w:val="PL"/>
      </w:pPr>
      <w:r w:rsidRPr="002178AD">
        <w:t xml:space="preserve">          type: object</w:t>
      </w:r>
    </w:p>
    <w:p w14:paraId="71C669F6"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63DBF84D" w14:textId="77777777" w:rsidR="00904254" w:rsidRPr="002178AD" w:rsidRDefault="00904254" w:rsidP="00904254">
      <w:pPr>
        <w:pStyle w:val="PL"/>
      </w:pPr>
      <w:r w:rsidRPr="002178AD">
        <w:t xml:space="preserve">            $ref: 'TS29571_CommonData.yaml#/components/schemas/</w:t>
      </w:r>
      <w:proofErr w:type="spellStart"/>
      <w:r w:rsidRPr="002178AD">
        <w:t>PresenceInfo</w:t>
      </w:r>
      <w:proofErr w:type="spellEnd"/>
      <w:r w:rsidRPr="002178AD">
        <w:t>'</w:t>
      </w:r>
    </w:p>
    <w:p w14:paraId="08D19E95"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6CBD703A" w14:textId="77777777" w:rsidR="00904254" w:rsidRPr="002178AD" w:rsidRDefault="00904254" w:rsidP="00904254">
      <w:pPr>
        <w:pStyle w:val="PL"/>
        <w:rPr>
          <w:lang w:eastAsia="zh-CN"/>
        </w:rPr>
      </w:pPr>
      <w:r w:rsidRPr="002178AD">
        <w:t xml:space="preserve">          description: </w:t>
      </w:r>
      <w:r w:rsidRPr="002178AD">
        <w:rPr>
          <w:lang w:eastAsia="zh-CN"/>
        </w:rPr>
        <w:t>&gt;</w:t>
      </w:r>
    </w:p>
    <w:p w14:paraId="3A874074" w14:textId="77777777" w:rsidR="00904254" w:rsidRPr="002178AD" w:rsidRDefault="00904254" w:rsidP="00904254">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71C084D2" w14:textId="77777777" w:rsidR="00904254" w:rsidRPr="002178AD" w:rsidRDefault="00904254" w:rsidP="00904254">
      <w:pPr>
        <w:pStyle w:val="PL"/>
      </w:pPr>
      <w:r w:rsidRPr="002178AD">
        <w:t xml:space="preserve">            </w:t>
      </w:r>
      <w:proofErr w:type="spellStart"/>
      <w:r w:rsidRPr="002178AD">
        <w:t>PresenceInfo</w:t>
      </w:r>
      <w:proofErr w:type="spellEnd"/>
      <w:r w:rsidRPr="002178AD">
        <w:t xml:space="preserve"> data type is the key of the map.</w:t>
      </w:r>
    </w:p>
    <w:p w14:paraId="01B44E99" w14:textId="77777777" w:rsidR="00904254" w:rsidRPr="002178AD" w:rsidRDefault="00904254" w:rsidP="00904254">
      <w:pPr>
        <w:pStyle w:val="PL"/>
      </w:pPr>
      <w:r w:rsidRPr="002178AD">
        <w:t xml:space="preserve">        </w:t>
      </w:r>
      <w:proofErr w:type="spellStart"/>
      <w:r w:rsidRPr="002178AD">
        <w:t>subscCats</w:t>
      </w:r>
      <w:proofErr w:type="spellEnd"/>
      <w:r w:rsidRPr="002178AD">
        <w:t>:</w:t>
      </w:r>
    </w:p>
    <w:p w14:paraId="7D38030B" w14:textId="77777777" w:rsidR="00904254" w:rsidRPr="002178AD" w:rsidRDefault="00904254" w:rsidP="00904254">
      <w:pPr>
        <w:pStyle w:val="PL"/>
      </w:pPr>
      <w:r w:rsidRPr="002178AD">
        <w:t xml:space="preserve">          type: array</w:t>
      </w:r>
    </w:p>
    <w:p w14:paraId="68D9B76E" w14:textId="77777777" w:rsidR="00904254" w:rsidRPr="002178AD" w:rsidRDefault="00904254" w:rsidP="00904254">
      <w:pPr>
        <w:pStyle w:val="PL"/>
      </w:pPr>
      <w:r w:rsidRPr="002178AD">
        <w:t xml:space="preserve">          items:</w:t>
      </w:r>
    </w:p>
    <w:p w14:paraId="035EE03D" w14:textId="77777777" w:rsidR="00904254" w:rsidRPr="002178AD" w:rsidRDefault="00904254" w:rsidP="00904254">
      <w:pPr>
        <w:pStyle w:val="PL"/>
      </w:pPr>
      <w:r w:rsidRPr="002178AD">
        <w:t xml:space="preserve">            type: string</w:t>
      </w:r>
    </w:p>
    <w:p w14:paraId="69CD3F80"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020A0C50" w14:textId="77777777" w:rsidR="00904254" w:rsidRDefault="00904254" w:rsidP="00904254">
      <w:pPr>
        <w:pStyle w:val="PL"/>
      </w:pPr>
    </w:p>
    <w:p w14:paraId="5687015F" w14:textId="77777777" w:rsidR="00904254" w:rsidRPr="002178AD" w:rsidRDefault="00904254" w:rsidP="00904254">
      <w:pPr>
        <w:pStyle w:val="PL"/>
      </w:pPr>
      <w:r w:rsidRPr="002178AD">
        <w:t xml:space="preserve">    </w:t>
      </w:r>
      <w:proofErr w:type="spellStart"/>
      <w:r w:rsidRPr="002178AD">
        <w:t>UePolicySet</w:t>
      </w:r>
      <w:proofErr w:type="spellEnd"/>
      <w:r w:rsidRPr="002178AD">
        <w:t>:</w:t>
      </w:r>
    </w:p>
    <w:p w14:paraId="144C8F14" w14:textId="77777777" w:rsidR="00904254" w:rsidRPr="002178AD" w:rsidRDefault="00904254" w:rsidP="00904254">
      <w:pPr>
        <w:pStyle w:val="PL"/>
      </w:pPr>
      <w:r w:rsidRPr="002178AD">
        <w:t xml:space="preserve">      description: Contains the UE policy data for a given subscriber.</w:t>
      </w:r>
    </w:p>
    <w:p w14:paraId="5819BC85" w14:textId="77777777" w:rsidR="00904254" w:rsidRPr="002178AD" w:rsidRDefault="00904254" w:rsidP="00904254">
      <w:pPr>
        <w:pStyle w:val="PL"/>
      </w:pPr>
      <w:r w:rsidRPr="002178AD">
        <w:t xml:space="preserve">      type: object</w:t>
      </w:r>
    </w:p>
    <w:p w14:paraId="6E621461" w14:textId="77777777" w:rsidR="00904254" w:rsidRPr="002178AD" w:rsidRDefault="00904254" w:rsidP="00904254">
      <w:pPr>
        <w:pStyle w:val="PL"/>
      </w:pPr>
      <w:r w:rsidRPr="002178AD">
        <w:t xml:space="preserve">      properties:</w:t>
      </w:r>
    </w:p>
    <w:p w14:paraId="43B4B3D1" w14:textId="77777777" w:rsidR="00904254" w:rsidRPr="002178AD" w:rsidRDefault="00904254" w:rsidP="00904254">
      <w:pPr>
        <w:pStyle w:val="PL"/>
      </w:pPr>
      <w:r w:rsidRPr="002178AD">
        <w:t xml:space="preserve">        </w:t>
      </w:r>
      <w:proofErr w:type="spellStart"/>
      <w:r w:rsidRPr="002178AD">
        <w:t>praInfos</w:t>
      </w:r>
      <w:proofErr w:type="spellEnd"/>
      <w:r w:rsidRPr="002178AD">
        <w:t>:</w:t>
      </w:r>
    </w:p>
    <w:p w14:paraId="06632608" w14:textId="77777777" w:rsidR="00904254" w:rsidRPr="002178AD" w:rsidRDefault="00904254" w:rsidP="00904254">
      <w:pPr>
        <w:pStyle w:val="PL"/>
      </w:pPr>
      <w:r w:rsidRPr="002178AD">
        <w:t xml:space="preserve">          type: object</w:t>
      </w:r>
    </w:p>
    <w:p w14:paraId="24B6B0DD"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0FABCB5B" w14:textId="77777777" w:rsidR="00904254" w:rsidRPr="002178AD" w:rsidRDefault="00904254" w:rsidP="00904254">
      <w:pPr>
        <w:pStyle w:val="PL"/>
      </w:pPr>
      <w:r w:rsidRPr="002178AD">
        <w:t xml:space="preserve">            $ref: 'TS29571_CommonData.yaml#/components/schemas/</w:t>
      </w:r>
      <w:proofErr w:type="spellStart"/>
      <w:r w:rsidRPr="002178AD">
        <w:t>PresenceInfo</w:t>
      </w:r>
      <w:proofErr w:type="spellEnd"/>
      <w:r w:rsidRPr="002178AD">
        <w:t>'</w:t>
      </w:r>
    </w:p>
    <w:p w14:paraId="4CA516F5"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746E97FB" w14:textId="77777777" w:rsidR="00904254" w:rsidRPr="002178AD" w:rsidRDefault="00904254" w:rsidP="00904254">
      <w:pPr>
        <w:pStyle w:val="PL"/>
        <w:rPr>
          <w:lang w:eastAsia="zh-CN"/>
        </w:rPr>
      </w:pPr>
      <w:r w:rsidRPr="002178AD">
        <w:t xml:space="preserve">          description: </w:t>
      </w:r>
      <w:r w:rsidRPr="002178AD">
        <w:rPr>
          <w:lang w:eastAsia="zh-CN"/>
        </w:rPr>
        <w:t>&gt;</w:t>
      </w:r>
    </w:p>
    <w:p w14:paraId="51C9765D" w14:textId="77777777" w:rsidR="00904254" w:rsidRPr="002178AD" w:rsidRDefault="00904254" w:rsidP="00904254">
      <w:pPr>
        <w:pStyle w:val="PL"/>
      </w:pPr>
      <w:r w:rsidRPr="002178AD">
        <w:t xml:space="preserve">            Contains Presence reporting area information. The </w:t>
      </w:r>
      <w:proofErr w:type="spellStart"/>
      <w:r w:rsidRPr="002178AD">
        <w:t>praId</w:t>
      </w:r>
      <w:proofErr w:type="spellEnd"/>
      <w:r w:rsidRPr="002178AD">
        <w:t xml:space="preserve"> attribute within the</w:t>
      </w:r>
    </w:p>
    <w:p w14:paraId="38CEA321" w14:textId="77777777" w:rsidR="00904254" w:rsidRPr="002178AD" w:rsidRDefault="00904254" w:rsidP="00904254">
      <w:pPr>
        <w:pStyle w:val="PL"/>
      </w:pPr>
      <w:r w:rsidRPr="002178AD">
        <w:t xml:space="preserve">            </w:t>
      </w:r>
      <w:proofErr w:type="spellStart"/>
      <w:r w:rsidRPr="002178AD">
        <w:t>PresenceInfo</w:t>
      </w:r>
      <w:proofErr w:type="spellEnd"/>
      <w:r w:rsidRPr="002178AD">
        <w:t xml:space="preserve"> data type is the key of the map.</w:t>
      </w:r>
    </w:p>
    <w:p w14:paraId="6A54FE8E" w14:textId="77777777" w:rsidR="00904254" w:rsidRPr="002178AD" w:rsidRDefault="00904254" w:rsidP="00904254">
      <w:pPr>
        <w:pStyle w:val="PL"/>
      </w:pPr>
      <w:r w:rsidRPr="002178AD">
        <w:t xml:space="preserve">        </w:t>
      </w:r>
      <w:proofErr w:type="spellStart"/>
      <w:r w:rsidRPr="002178AD">
        <w:t>subscCats</w:t>
      </w:r>
      <w:proofErr w:type="spellEnd"/>
      <w:r w:rsidRPr="002178AD">
        <w:t>:</w:t>
      </w:r>
    </w:p>
    <w:p w14:paraId="59B6780F" w14:textId="77777777" w:rsidR="00904254" w:rsidRPr="002178AD" w:rsidRDefault="00904254" w:rsidP="00904254">
      <w:pPr>
        <w:pStyle w:val="PL"/>
      </w:pPr>
      <w:r w:rsidRPr="002178AD">
        <w:t xml:space="preserve">          type: array</w:t>
      </w:r>
    </w:p>
    <w:p w14:paraId="4828B58F" w14:textId="77777777" w:rsidR="00904254" w:rsidRPr="002178AD" w:rsidRDefault="00904254" w:rsidP="00904254">
      <w:pPr>
        <w:pStyle w:val="PL"/>
      </w:pPr>
      <w:r w:rsidRPr="002178AD">
        <w:t xml:space="preserve">          items:</w:t>
      </w:r>
    </w:p>
    <w:p w14:paraId="5CCA0E2F" w14:textId="77777777" w:rsidR="00904254" w:rsidRPr="002178AD" w:rsidRDefault="00904254" w:rsidP="00904254">
      <w:pPr>
        <w:pStyle w:val="PL"/>
      </w:pPr>
      <w:r w:rsidRPr="002178AD">
        <w:t xml:space="preserve">            type: string</w:t>
      </w:r>
    </w:p>
    <w:p w14:paraId="4E8EF5BE"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5D765D9A" w14:textId="77777777" w:rsidR="00904254" w:rsidRPr="002178AD" w:rsidRDefault="00904254" w:rsidP="00904254">
      <w:pPr>
        <w:pStyle w:val="PL"/>
      </w:pPr>
      <w:r w:rsidRPr="002178AD">
        <w:t xml:space="preserve">        </w:t>
      </w:r>
      <w:proofErr w:type="spellStart"/>
      <w:r w:rsidRPr="002178AD">
        <w:t>uePolicySections</w:t>
      </w:r>
      <w:proofErr w:type="spellEnd"/>
      <w:r w:rsidRPr="002178AD">
        <w:t>:</w:t>
      </w:r>
    </w:p>
    <w:p w14:paraId="20F1C626" w14:textId="77777777" w:rsidR="00904254" w:rsidRPr="002178AD" w:rsidRDefault="00904254" w:rsidP="00904254">
      <w:pPr>
        <w:pStyle w:val="PL"/>
      </w:pPr>
      <w:r w:rsidRPr="002178AD">
        <w:t xml:space="preserve">          type: object</w:t>
      </w:r>
    </w:p>
    <w:p w14:paraId="764B542D"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42E94147" w14:textId="77777777" w:rsidR="00904254" w:rsidRPr="002178AD" w:rsidRDefault="00904254" w:rsidP="00904254">
      <w:pPr>
        <w:pStyle w:val="PL"/>
      </w:pPr>
      <w:r w:rsidRPr="002178AD">
        <w:t xml:space="preserve">            $ref: '#/components/schemas/</w:t>
      </w:r>
      <w:proofErr w:type="spellStart"/>
      <w:r w:rsidRPr="002178AD">
        <w:t>UePolicySection</w:t>
      </w:r>
      <w:proofErr w:type="spellEnd"/>
      <w:r w:rsidRPr="002178AD">
        <w:t>'</w:t>
      </w:r>
    </w:p>
    <w:p w14:paraId="097A0F3F"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2AA79E2F" w14:textId="77777777" w:rsidR="00904254" w:rsidRPr="002178AD" w:rsidRDefault="00904254" w:rsidP="00904254">
      <w:pPr>
        <w:pStyle w:val="PL"/>
        <w:rPr>
          <w:lang w:eastAsia="zh-CN"/>
        </w:rPr>
      </w:pPr>
      <w:r w:rsidRPr="002178AD">
        <w:t xml:space="preserve">          description: </w:t>
      </w:r>
      <w:r w:rsidRPr="002178AD">
        <w:rPr>
          <w:lang w:eastAsia="zh-CN"/>
        </w:rPr>
        <w:t>&gt;</w:t>
      </w:r>
    </w:p>
    <w:p w14:paraId="7B6C30AF" w14:textId="77777777" w:rsidR="00904254" w:rsidRPr="002178AD" w:rsidRDefault="00904254" w:rsidP="00904254">
      <w:pPr>
        <w:pStyle w:val="PL"/>
        <w:rPr>
          <w:lang w:eastAsia="zh-CN"/>
        </w:rPr>
      </w:pPr>
      <w:r w:rsidRPr="002178AD">
        <w:t xml:space="preserve">            </w:t>
      </w:r>
      <w:r w:rsidRPr="002178AD">
        <w:rPr>
          <w:lang w:eastAsia="zh-CN"/>
        </w:rPr>
        <w:t>Contains the UE Policy Sections. The UE Policy Section Identifier is used as</w:t>
      </w:r>
    </w:p>
    <w:p w14:paraId="0094B1F3" w14:textId="77777777" w:rsidR="00904254" w:rsidRPr="002178AD" w:rsidRDefault="00904254" w:rsidP="00904254">
      <w:pPr>
        <w:pStyle w:val="PL"/>
      </w:pPr>
      <w:r w:rsidRPr="002178AD">
        <w:t xml:space="preserve">           </w:t>
      </w:r>
      <w:r w:rsidRPr="002178AD">
        <w:rPr>
          <w:lang w:eastAsia="zh-CN"/>
        </w:rPr>
        <w:t xml:space="preserve"> the key of the map.</w:t>
      </w:r>
    </w:p>
    <w:p w14:paraId="637B5ADE" w14:textId="77777777" w:rsidR="00904254" w:rsidRPr="002178AD" w:rsidRDefault="00904254" w:rsidP="00904254">
      <w:pPr>
        <w:pStyle w:val="PL"/>
      </w:pPr>
      <w:r w:rsidRPr="002178AD">
        <w:t xml:space="preserve">        </w:t>
      </w:r>
      <w:proofErr w:type="spellStart"/>
      <w:r w:rsidRPr="002178AD">
        <w:t>upsis</w:t>
      </w:r>
      <w:proofErr w:type="spellEnd"/>
      <w:r w:rsidRPr="002178AD">
        <w:t>:</w:t>
      </w:r>
    </w:p>
    <w:p w14:paraId="0E59DB35" w14:textId="77777777" w:rsidR="00904254" w:rsidRPr="002178AD" w:rsidRDefault="00904254" w:rsidP="00904254">
      <w:pPr>
        <w:pStyle w:val="PL"/>
      </w:pPr>
      <w:r w:rsidRPr="002178AD">
        <w:t xml:space="preserve">          type: array</w:t>
      </w:r>
    </w:p>
    <w:p w14:paraId="283B360E" w14:textId="77777777" w:rsidR="00904254" w:rsidRPr="002178AD" w:rsidRDefault="00904254" w:rsidP="00904254">
      <w:pPr>
        <w:pStyle w:val="PL"/>
      </w:pPr>
      <w:r w:rsidRPr="002178AD">
        <w:t xml:space="preserve">          items:</w:t>
      </w:r>
    </w:p>
    <w:p w14:paraId="02957A9A" w14:textId="77777777" w:rsidR="00904254" w:rsidRPr="002178AD" w:rsidRDefault="00904254" w:rsidP="00904254">
      <w:pPr>
        <w:pStyle w:val="PL"/>
      </w:pPr>
      <w:r w:rsidRPr="002178AD">
        <w:t xml:space="preserve">            type: string</w:t>
      </w:r>
    </w:p>
    <w:p w14:paraId="3B8D0C4F"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2D1E0C8B" w14:textId="77777777" w:rsidR="00904254" w:rsidRPr="002178AD" w:rsidRDefault="00904254" w:rsidP="00904254">
      <w:pPr>
        <w:pStyle w:val="PL"/>
      </w:pPr>
      <w:r w:rsidRPr="002178AD">
        <w:t xml:space="preserve">        </w:t>
      </w:r>
      <w:proofErr w:type="spellStart"/>
      <w:r w:rsidRPr="002178AD">
        <w:t>allowedRouteSelDescs</w:t>
      </w:r>
      <w:proofErr w:type="spellEnd"/>
      <w:r w:rsidRPr="002178AD">
        <w:t>:</w:t>
      </w:r>
    </w:p>
    <w:p w14:paraId="74D3F2CE" w14:textId="77777777" w:rsidR="00904254" w:rsidRPr="002178AD" w:rsidRDefault="00904254" w:rsidP="00904254">
      <w:pPr>
        <w:pStyle w:val="PL"/>
      </w:pPr>
      <w:r w:rsidRPr="002178AD">
        <w:t xml:space="preserve">          type: object</w:t>
      </w:r>
    </w:p>
    <w:p w14:paraId="0216BF87"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3DBE46BB" w14:textId="77777777" w:rsidR="00904254" w:rsidRPr="002178AD" w:rsidRDefault="00904254" w:rsidP="00904254">
      <w:pPr>
        <w:pStyle w:val="PL"/>
      </w:pPr>
      <w:r w:rsidRPr="002178AD">
        <w:t xml:space="preserve">            $ref: '#/components/schemas/</w:t>
      </w:r>
      <w:proofErr w:type="spellStart"/>
      <w:r w:rsidRPr="002178AD">
        <w:t>PlmnRouteSelectionDescriptor</w:t>
      </w:r>
      <w:proofErr w:type="spellEnd"/>
      <w:r w:rsidRPr="002178AD">
        <w:t>'</w:t>
      </w:r>
    </w:p>
    <w:p w14:paraId="47AC3F9D"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3611460C" w14:textId="77777777" w:rsidR="00904254" w:rsidRPr="002178AD" w:rsidRDefault="00904254" w:rsidP="00904254">
      <w:pPr>
        <w:pStyle w:val="PL"/>
        <w:rPr>
          <w:lang w:eastAsia="zh-CN"/>
        </w:rPr>
      </w:pPr>
      <w:r w:rsidRPr="002178AD">
        <w:t xml:space="preserve">          description: </w:t>
      </w:r>
      <w:r w:rsidRPr="002178AD">
        <w:rPr>
          <w:lang w:eastAsia="zh-CN"/>
        </w:rPr>
        <w:t>&gt;</w:t>
      </w:r>
    </w:p>
    <w:p w14:paraId="4FB9164C" w14:textId="77777777" w:rsidR="00904254" w:rsidRPr="002178AD" w:rsidRDefault="00904254" w:rsidP="00904254">
      <w:pPr>
        <w:pStyle w:val="PL"/>
      </w:pPr>
      <w:r w:rsidRPr="002178AD">
        <w:t xml:space="preserve">            Contains allowed route selection descriptors per serving PLMN for a UE.</w:t>
      </w:r>
    </w:p>
    <w:p w14:paraId="0A993695" w14:textId="77777777" w:rsidR="00904254" w:rsidRPr="002178AD" w:rsidRDefault="00904254" w:rsidP="00904254">
      <w:pPr>
        <w:pStyle w:val="PL"/>
      </w:pPr>
      <w:r w:rsidRPr="002178AD">
        <w:t xml:space="preserve">            The serving PLMN identifier is the key of the map.</w:t>
      </w:r>
    </w:p>
    <w:p w14:paraId="32CFA4DB" w14:textId="77777777" w:rsidR="00904254" w:rsidRPr="002178AD" w:rsidRDefault="00904254" w:rsidP="00904254">
      <w:pPr>
        <w:pStyle w:val="PL"/>
      </w:pPr>
      <w:r w:rsidRPr="002178AD">
        <w:t xml:space="preserve">        </w:t>
      </w:r>
      <w:proofErr w:type="spellStart"/>
      <w:r w:rsidRPr="002178AD">
        <w:t>andspInd</w:t>
      </w:r>
      <w:proofErr w:type="spellEnd"/>
      <w:r w:rsidRPr="002178AD">
        <w:t>:</w:t>
      </w:r>
    </w:p>
    <w:p w14:paraId="62F43E46" w14:textId="77777777" w:rsidR="00904254" w:rsidRPr="002178AD" w:rsidRDefault="00904254" w:rsidP="00904254">
      <w:pPr>
        <w:pStyle w:val="PL"/>
      </w:pPr>
      <w:r w:rsidRPr="002178AD">
        <w:t xml:space="preserve">          type: </w:t>
      </w:r>
      <w:proofErr w:type="spellStart"/>
      <w:r w:rsidRPr="002178AD">
        <w:t>boolean</w:t>
      </w:r>
      <w:proofErr w:type="spellEnd"/>
    </w:p>
    <w:p w14:paraId="7FF01868" w14:textId="77777777" w:rsidR="00D41EBF" w:rsidRPr="002178AD" w:rsidRDefault="00D41EBF" w:rsidP="00D41EBF">
      <w:pPr>
        <w:pStyle w:val="PL"/>
        <w:rPr>
          <w:ins w:id="87" w:author="Intel/ThomasL" w:date="2023-02-15T18:02:00Z"/>
        </w:rPr>
      </w:pPr>
      <w:ins w:id="88" w:author="Intel/ThomasL" w:date="2023-02-15T18:02:00Z">
        <w:r w:rsidRPr="002178AD">
          <w:t xml:space="preserve">        </w:t>
        </w:r>
      </w:ins>
      <w:proofErr w:type="spellStart"/>
      <w:ins w:id="89" w:author="Intel/ThomasL" w:date="2023-02-15T18:03:00Z">
        <w:r>
          <w:t>epsUrsp</w:t>
        </w:r>
      </w:ins>
      <w:ins w:id="90" w:author="Intel/ThomasL" w:date="2023-02-15T18:02:00Z">
        <w:r w:rsidRPr="002178AD">
          <w:t>Ind</w:t>
        </w:r>
        <w:proofErr w:type="spellEnd"/>
        <w:r w:rsidRPr="002178AD">
          <w:t>:</w:t>
        </w:r>
      </w:ins>
    </w:p>
    <w:p w14:paraId="38E53F13" w14:textId="77777777" w:rsidR="00D41EBF" w:rsidRPr="002178AD" w:rsidRDefault="00D41EBF" w:rsidP="00D41EBF">
      <w:pPr>
        <w:pStyle w:val="PL"/>
        <w:rPr>
          <w:ins w:id="91" w:author="Intel/ThomasL" w:date="2023-02-15T18:02:00Z"/>
        </w:rPr>
      </w:pPr>
      <w:ins w:id="92" w:author="Intel/ThomasL" w:date="2023-02-15T18:02:00Z">
        <w:r w:rsidRPr="002178AD">
          <w:t xml:space="preserve">          type: </w:t>
        </w:r>
        <w:proofErr w:type="spellStart"/>
        <w:r w:rsidRPr="002178AD">
          <w:t>boolean</w:t>
        </w:r>
        <w:proofErr w:type="spellEnd"/>
      </w:ins>
    </w:p>
    <w:p w14:paraId="4F05DFAA" w14:textId="77777777" w:rsidR="00904254" w:rsidRPr="002178AD" w:rsidRDefault="00904254" w:rsidP="00904254">
      <w:pPr>
        <w:pStyle w:val="PL"/>
      </w:pPr>
      <w:r w:rsidRPr="002178AD">
        <w:lastRenderedPageBreak/>
        <w:t xml:space="preserve">        </w:t>
      </w:r>
      <w:proofErr w:type="spellStart"/>
      <w:r w:rsidRPr="002178AD">
        <w:t>pei</w:t>
      </w:r>
      <w:proofErr w:type="spellEnd"/>
      <w:r w:rsidRPr="002178AD">
        <w:t>:</w:t>
      </w:r>
    </w:p>
    <w:p w14:paraId="2F626D9A" w14:textId="77777777" w:rsidR="00904254" w:rsidRPr="002178AD" w:rsidRDefault="00904254" w:rsidP="00904254">
      <w:pPr>
        <w:pStyle w:val="PL"/>
      </w:pPr>
      <w:r w:rsidRPr="002178AD">
        <w:t xml:space="preserve">          $ref: 'TS29571_CommonData.yaml#/components/schemas/Pei'</w:t>
      </w:r>
    </w:p>
    <w:p w14:paraId="6E13758C" w14:textId="77777777" w:rsidR="00904254" w:rsidRPr="002178AD" w:rsidRDefault="00904254" w:rsidP="00904254">
      <w:pPr>
        <w:pStyle w:val="PL"/>
      </w:pPr>
      <w:r w:rsidRPr="002178AD">
        <w:t xml:space="preserve">        </w:t>
      </w:r>
      <w:proofErr w:type="spellStart"/>
      <w:r w:rsidRPr="002178AD">
        <w:t>osIds</w:t>
      </w:r>
      <w:proofErr w:type="spellEnd"/>
      <w:r w:rsidRPr="002178AD">
        <w:t>:</w:t>
      </w:r>
    </w:p>
    <w:p w14:paraId="7B917C6F" w14:textId="77777777" w:rsidR="00904254" w:rsidRPr="002178AD" w:rsidRDefault="00904254" w:rsidP="00904254">
      <w:pPr>
        <w:pStyle w:val="PL"/>
      </w:pPr>
      <w:r w:rsidRPr="002178AD">
        <w:t xml:space="preserve">          type: array</w:t>
      </w:r>
    </w:p>
    <w:p w14:paraId="175FA2D7" w14:textId="77777777" w:rsidR="00904254" w:rsidRPr="002178AD" w:rsidRDefault="00904254" w:rsidP="00904254">
      <w:pPr>
        <w:pStyle w:val="PL"/>
      </w:pPr>
      <w:r w:rsidRPr="002178AD">
        <w:t xml:space="preserve">          items:</w:t>
      </w:r>
    </w:p>
    <w:p w14:paraId="4AF6D6F7" w14:textId="77777777" w:rsidR="00904254" w:rsidRPr="002178AD" w:rsidRDefault="00904254" w:rsidP="00904254">
      <w:pPr>
        <w:pStyle w:val="PL"/>
      </w:pPr>
      <w:r w:rsidRPr="002178AD">
        <w:t xml:space="preserve">            $ref: '#/components/schemas/</w:t>
      </w:r>
      <w:proofErr w:type="spellStart"/>
      <w:r w:rsidRPr="002178AD">
        <w:t>OsId</w:t>
      </w:r>
      <w:proofErr w:type="spellEnd"/>
      <w:r w:rsidRPr="002178AD">
        <w:t>'</w:t>
      </w:r>
    </w:p>
    <w:p w14:paraId="7AA198CB"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246FA67F" w14:textId="77777777" w:rsidR="00904254" w:rsidRPr="002178AD" w:rsidRDefault="00904254" w:rsidP="00904254">
      <w:pPr>
        <w:pStyle w:val="PL"/>
      </w:pPr>
      <w:r w:rsidRPr="002178AD">
        <w:t xml:space="preserve">        </w:t>
      </w:r>
      <w:proofErr w:type="spellStart"/>
      <w:r w:rsidRPr="002178AD">
        <w:t>suppFeat</w:t>
      </w:r>
      <w:proofErr w:type="spellEnd"/>
      <w:r w:rsidRPr="002178AD">
        <w:t>:</w:t>
      </w:r>
    </w:p>
    <w:p w14:paraId="6A532EA0"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14309DD3" w14:textId="77777777" w:rsidR="00904254" w:rsidRPr="002178AD" w:rsidRDefault="00904254" w:rsidP="00904254">
      <w:pPr>
        <w:pStyle w:val="PL"/>
      </w:pPr>
      <w:r w:rsidRPr="002178AD">
        <w:t xml:space="preserve">        </w:t>
      </w:r>
      <w:proofErr w:type="spellStart"/>
      <w:r w:rsidRPr="002178AD">
        <w:t>resetIds</w:t>
      </w:r>
      <w:proofErr w:type="spellEnd"/>
      <w:r w:rsidRPr="002178AD">
        <w:t>:</w:t>
      </w:r>
    </w:p>
    <w:p w14:paraId="28235822" w14:textId="77777777" w:rsidR="00904254" w:rsidRPr="002178AD" w:rsidRDefault="00904254" w:rsidP="00904254">
      <w:pPr>
        <w:pStyle w:val="PL"/>
      </w:pPr>
      <w:r w:rsidRPr="002178AD">
        <w:t xml:space="preserve">          type: array</w:t>
      </w:r>
    </w:p>
    <w:p w14:paraId="6EF8D7D5" w14:textId="77777777" w:rsidR="00904254" w:rsidRPr="002178AD" w:rsidRDefault="00904254" w:rsidP="00904254">
      <w:pPr>
        <w:pStyle w:val="PL"/>
      </w:pPr>
      <w:r w:rsidRPr="002178AD">
        <w:t xml:space="preserve">          items:</w:t>
      </w:r>
    </w:p>
    <w:p w14:paraId="5B7CEB28" w14:textId="77777777" w:rsidR="00904254" w:rsidRPr="002178AD" w:rsidRDefault="00904254" w:rsidP="00904254">
      <w:pPr>
        <w:pStyle w:val="PL"/>
      </w:pPr>
      <w:r w:rsidRPr="002178AD">
        <w:t xml:space="preserve">            type: string</w:t>
      </w:r>
    </w:p>
    <w:p w14:paraId="62564335"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225D34C1" w14:textId="77777777" w:rsidR="00904254" w:rsidRDefault="00904254" w:rsidP="00904254">
      <w:pPr>
        <w:pStyle w:val="PL"/>
      </w:pPr>
    </w:p>
    <w:p w14:paraId="6CBD8430" w14:textId="77777777" w:rsidR="00904254" w:rsidRPr="002178AD" w:rsidRDefault="00904254" w:rsidP="00904254">
      <w:pPr>
        <w:pStyle w:val="PL"/>
      </w:pPr>
      <w:r w:rsidRPr="002178AD">
        <w:t xml:space="preserve">    </w:t>
      </w:r>
      <w:proofErr w:type="spellStart"/>
      <w:r w:rsidRPr="002178AD">
        <w:t>UePolicySetPatch</w:t>
      </w:r>
      <w:proofErr w:type="spellEnd"/>
      <w:r w:rsidRPr="002178AD">
        <w:t>:</w:t>
      </w:r>
    </w:p>
    <w:p w14:paraId="3D85087E" w14:textId="77777777" w:rsidR="00904254" w:rsidRPr="002178AD" w:rsidRDefault="00904254" w:rsidP="00904254">
      <w:pPr>
        <w:pStyle w:val="PL"/>
      </w:pPr>
      <w:r w:rsidRPr="002178AD">
        <w:t xml:space="preserve">      description: Contains the UE policy set for a given subscriber.</w:t>
      </w:r>
    </w:p>
    <w:p w14:paraId="33A3A8B5" w14:textId="77777777" w:rsidR="00904254" w:rsidRPr="002178AD" w:rsidRDefault="00904254" w:rsidP="00904254">
      <w:pPr>
        <w:pStyle w:val="PL"/>
      </w:pPr>
      <w:r w:rsidRPr="002178AD">
        <w:t xml:space="preserve">      type: object</w:t>
      </w:r>
    </w:p>
    <w:p w14:paraId="288C06EA" w14:textId="77777777" w:rsidR="00904254" w:rsidRPr="002178AD" w:rsidRDefault="00904254" w:rsidP="00904254">
      <w:pPr>
        <w:pStyle w:val="PL"/>
      </w:pPr>
      <w:r w:rsidRPr="002178AD">
        <w:t xml:space="preserve">      properties:</w:t>
      </w:r>
    </w:p>
    <w:p w14:paraId="1EF20CB6" w14:textId="77777777" w:rsidR="00904254" w:rsidRPr="002178AD" w:rsidRDefault="00904254" w:rsidP="00904254">
      <w:pPr>
        <w:pStyle w:val="PL"/>
      </w:pPr>
      <w:r w:rsidRPr="002178AD">
        <w:t xml:space="preserve">        </w:t>
      </w:r>
      <w:proofErr w:type="spellStart"/>
      <w:r w:rsidRPr="002178AD">
        <w:t>uePolicySections</w:t>
      </w:r>
      <w:proofErr w:type="spellEnd"/>
      <w:r w:rsidRPr="002178AD">
        <w:t>:</w:t>
      </w:r>
    </w:p>
    <w:p w14:paraId="46DE6374" w14:textId="77777777" w:rsidR="00904254" w:rsidRPr="002178AD" w:rsidRDefault="00904254" w:rsidP="00904254">
      <w:pPr>
        <w:pStyle w:val="PL"/>
      </w:pPr>
      <w:r w:rsidRPr="002178AD">
        <w:t xml:space="preserve">          type: object</w:t>
      </w:r>
    </w:p>
    <w:p w14:paraId="5C9A41F7"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24E17EFE" w14:textId="77777777" w:rsidR="00904254" w:rsidRPr="002178AD" w:rsidRDefault="00904254" w:rsidP="00904254">
      <w:pPr>
        <w:pStyle w:val="PL"/>
      </w:pPr>
      <w:r w:rsidRPr="002178AD">
        <w:t xml:space="preserve">            $ref: '#/components/schemas/</w:t>
      </w:r>
      <w:proofErr w:type="spellStart"/>
      <w:r w:rsidRPr="002178AD">
        <w:t>UePolicySection</w:t>
      </w:r>
      <w:proofErr w:type="spellEnd"/>
      <w:r w:rsidRPr="002178AD">
        <w:t>'</w:t>
      </w:r>
    </w:p>
    <w:p w14:paraId="79D19D14"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7983FB0D" w14:textId="77777777" w:rsidR="00904254" w:rsidRPr="002178AD" w:rsidRDefault="00904254" w:rsidP="00904254">
      <w:pPr>
        <w:pStyle w:val="PL"/>
        <w:rPr>
          <w:lang w:eastAsia="zh-CN"/>
        </w:rPr>
      </w:pPr>
      <w:r w:rsidRPr="002178AD">
        <w:t xml:space="preserve">          description: </w:t>
      </w:r>
      <w:r w:rsidRPr="002178AD">
        <w:rPr>
          <w:lang w:eastAsia="zh-CN"/>
        </w:rPr>
        <w:t>&gt;</w:t>
      </w:r>
    </w:p>
    <w:p w14:paraId="57432C6A" w14:textId="77777777" w:rsidR="00904254" w:rsidRPr="002178AD" w:rsidRDefault="00904254" w:rsidP="00904254">
      <w:pPr>
        <w:pStyle w:val="PL"/>
        <w:rPr>
          <w:lang w:eastAsia="zh-CN"/>
        </w:rPr>
      </w:pPr>
      <w:r w:rsidRPr="002178AD">
        <w:t xml:space="preserve">            </w:t>
      </w:r>
      <w:r w:rsidRPr="002178AD">
        <w:rPr>
          <w:lang w:eastAsia="zh-CN"/>
        </w:rPr>
        <w:t>Contains the UE Policy Sections. The UE Policy Section Identifier is used</w:t>
      </w:r>
    </w:p>
    <w:p w14:paraId="470BC0BD" w14:textId="77777777" w:rsidR="00904254" w:rsidRPr="002178AD" w:rsidRDefault="00904254" w:rsidP="00904254">
      <w:pPr>
        <w:pStyle w:val="PL"/>
      </w:pPr>
      <w:r w:rsidRPr="002178AD">
        <w:t xml:space="preserve">           </w:t>
      </w:r>
      <w:r w:rsidRPr="002178AD">
        <w:rPr>
          <w:lang w:eastAsia="zh-CN"/>
        </w:rPr>
        <w:t xml:space="preserve"> as the key of the map.</w:t>
      </w:r>
    </w:p>
    <w:p w14:paraId="28EDF185" w14:textId="77777777" w:rsidR="00904254" w:rsidRPr="002178AD" w:rsidRDefault="00904254" w:rsidP="00904254">
      <w:pPr>
        <w:pStyle w:val="PL"/>
      </w:pPr>
      <w:r w:rsidRPr="002178AD">
        <w:t xml:space="preserve">        </w:t>
      </w:r>
      <w:proofErr w:type="spellStart"/>
      <w:r w:rsidRPr="002178AD">
        <w:t>upsis</w:t>
      </w:r>
      <w:proofErr w:type="spellEnd"/>
      <w:r w:rsidRPr="002178AD">
        <w:t>:</w:t>
      </w:r>
    </w:p>
    <w:p w14:paraId="4B575382" w14:textId="77777777" w:rsidR="00904254" w:rsidRPr="002178AD" w:rsidRDefault="00904254" w:rsidP="00904254">
      <w:pPr>
        <w:pStyle w:val="PL"/>
      </w:pPr>
      <w:r w:rsidRPr="002178AD">
        <w:t xml:space="preserve">          type: array</w:t>
      </w:r>
    </w:p>
    <w:p w14:paraId="702B740C" w14:textId="77777777" w:rsidR="00904254" w:rsidRPr="002178AD" w:rsidRDefault="00904254" w:rsidP="00904254">
      <w:pPr>
        <w:pStyle w:val="PL"/>
      </w:pPr>
      <w:r w:rsidRPr="002178AD">
        <w:t xml:space="preserve">          items:</w:t>
      </w:r>
    </w:p>
    <w:p w14:paraId="4E0FD7AF" w14:textId="77777777" w:rsidR="00904254" w:rsidRPr="002178AD" w:rsidRDefault="00904254" w:rsidP="00904254">
      <w:pPr>
        <w:pStyle w:val="PL"/>
      </w:pPr>
      <w:r w:rsidRPr="002178AD">
        <w:t xml:space="preserve">            type: string</w:t>
      </w:r>
    </w:p>
    <w:p w14:paraId="50D240FF"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2D144A1C" w14:textId="77777777" w:rsidR="00904254" w:rsidRPr="002178AD" w:rsidRDefault="00904254" w:rsidP="00904254">
      <w:pPr>
        <w:pStyle w:val="PL"/>
      </w:pPr>
      <w:r w:rsidRPr="002178AD">
        <w:t xml:space="preserve">        </w:t>
      </w:r>
      <w:proofErr w:type="spellStart"/>
      <w:r w:rsidRPr="002178AD">
        <w:t>andspInd</w:t>
      </w:r>
      <w:proofErr w:type="spellEnd"/>
      <w:r w:rsidRPr="002178AD">
        <w:t>:</w:t>
      </w:r>
    </w:p>
    <w:p w14:paraId="7E6BD4FB" w14:textId="77777777" w:rsidR="00904254" w:rsidRPr="002178AD" w:rsidRDefault="00904254" w:rsidP="00904254">
      <w:pPr>
        <w:pStyle w:val="PL"/>
      </w:pPr>
      <w:r w:rsidRPr="002178AD">
        <w:t xml:space="preserve">          type: </w:t>
      </w:r>
      <w:proofErr w:type="spellStart"/>
      <w:r w:rsidRPr="002178AD">
        <w:t>boolean</w:t>
      </w:r>
      <w:proofErr w:type="spellEnd"/>
    </w:p>
    <w:p w14:paraId="77AC2E66" w14:textId="77777777" w:rsidR="00D41EBF" w:rsidRPr="002178AD" w:rsidRDefault="00D41EBF" w:rsidP="00D41EBF">
      <w:pPr>
        <w:pStyle w:val="PL"/>
        <w:rPr>
          <w:ins w:id="93" w:author="Intel/ThomasL" w:date="2023-02-15T18:02:00Z"/>
        </w:rPr>
      </w:pPr>
      <w:ins w:id="94" w:author="Intel/ThomasL" w:date="2023-02-15T18:02:00Z">
        <w:r w:rsidRPr="002178AD">
          <w:t xml:space="preserve">        </w:t>
        </w:r>
      </w:ins>
      <w:proofErr w:type="spellStart"/>
      <w:ins w:id="95" w:author="Intel/ThomasL" w:date="2023-02-15T18:03:00Z">
        <w:r>
          <w:t>epsUrsp</w:t>
        </w:r>
      </w:ins>
      <w:ins w:id="96" w:author="Intel/ThomasL" w:date="2023-02-15T18:02:00Z">
        <w:r w:rsidRPr="002178AD">
          <w:t>Ind</w:t>
        </w:r>
        <w:proofErr w:type="spellEnd"/>
        <w:r w:rsidRPr="002178AD">
          <w:t>:</w:t>
        </w:r>
      </w:ins>
    </w:p>
    <w:p w14:paraId="237CF285" w14:textId="77777777" w:rsidR="00D41EBF" w:rsidRPr="002178AD" w:rsidRDefault="00D41EBF" w:rsidP="00D41EBF">
      <w:pPr>
        <w:pStyle w:val="PL"/>
        <w:rPr>
          <w:ins w:id="97" w:author="Intel/ThomasL" w:date="2023-02-15T18:02:00Z"/>
        </w:rPr>
      </w:pPr>
      <w:ins w:id="98" w:author="Intel/ThomasL" w:date="2023-02-15T18:02:00Z">
        <w:r w:rsidRPr="002178AD">
          <w:t xml:space="preserve">          type: </w:t>
        </w:r>
        <w:proofErr w:type="spellStart"/>
        <w:r w:rsidRPr="002178AD">
          <w:t>boolean</w:t>
        </w:r>
        <w:proofErr w:type="spellEnd"/>
      </w:ins>
    </w:p>
    <w:p w14:paraId="09D6A5F6" w14:textId="77777777" w:rsidR="00904254" w:rsidRPr="002178AD" w:rsidRDefault="00904254" w:rsidP="00904254">
      <w:pPr>
        <w:pStyle w:val="PL"/>
      </w:pPr>
      <w:r w:rsidRPr="002178AD">
        <w:t xml:space="preserve">        </w:t>
      </w:r>
      <w:proofErr w:type="spellStart"/>
      <w:r w:rsidRPr="002178AD">
        <w:t>pei</w:t>
      </w:r>
      <w:proofErr w:type="spellEnd"/>
      <w:r w:rsidRPr="002178AD">
        <w:t>:</w:t>
      </w:r>
    </w:p>
    <w:p w14:paraId="0AA97CC0" w14:textId="77777777" w:rsidR="00904254" w:rsidRPr="002178AD" w:rsidRDefault="00904254" w:rsidP="00904254">
      <w:pPr>
        <w:pStyle w:val="PL"/>
      </w:pPr>
      <w:r w:rsidRPr="002178AD">
        <w:t xml:space="preserve">          $ref: 'TS29571_CommonData.yaml#/components/schemas/Pei'</w:t>
      </w:r>
    </w:p>
    <w:p w14:paraId="232395F0" w14:textId="77777777" w:rsidR="00904254" w:rsidRPr="002178AD" w:rsidRDefault="00904254" w:rsidP="00904254">
      <w:pPr>
        <w:pStyle w:val="PL"/>
      </w:pPr>
      <w:r w:rsidRPr="002178AD">
        <w:t xml:space="preserve">        </w:t>
      </w:r>
      <w:proofErr w:type="spellStart"/>
      <w:r w:rsidRPr="002178AD">
        <w:t>osIds</w:t>
      </w:r>
      <w:proofErr w:type="spellEnd"/>
      <w:r w:rsidRPr="002178AD">
        <w:t>:</w:t>
      </w:r>
    </w:p>
    <w:p w14:paraId="273BD6E8" w14:textId="77777777" w:rsidR="00904254" w:rsidRPr="002178AD" w:rsidRDefault="00904254" w:rsidP="00904254">
      <w:pPr>
        <w:pStyle w:val="PL"/>
      </w:pPr>
      <w:r w:rsidRPr="002178AD">
        <w:t xml:space="preserve">          type: array</w:t>
      </w:r>
    </w:p>
    <w:p w14:paraId="3DB03708" w14:textId="77777777" w:rsidR="00904254" w:rsidRPr="002178AD" w:rsidRDefault="00904254" w:rsidP="00904254">
      <w:pPr>
        <w:pStyle w:val="PL"/>
      </w:pPr>
      <w:r w:rsidRPr="002178AD">
        <w:t xml:space="preserve">          items:</w:t>
      </w:r>
    </w:p>
    <w:p w14:paraId="2C3C02F4" w14:textId="77777777" w:rsidR="00904254" w:rsidRPr="002178AD" w:rsidRDefault="00904254" w:rsidP="00904254">
      <w:pPr>
        <w:pStyle w:val="PL"/>
      </w:pPr>
      <w:r w:rsidRPr="002178AD">
        <w:t xml:space="preserve">            $ref: '#/components/schemas/</w:t>
      </w:r>
      <w:proofErr w:type="spellStart"/>
      <w:r w:rsidRPr="002178AD">
        <w:t>OsId</w:t>
      </w:r>
      <w:proofErr w:type="spellEnd"/>
      <w:r w:rsidRPr="002178AD">
        <w:t>'</w:t>
      </w:r>
    </w:p>
    <w:p w14:paraId="154A0457"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53952BD6" w14:textId="77777777" w:rsidR="00904254" w:rsidRDefault="00904254" w:rsidP="00904254">
      <w:pPr>
        <w:pStyle w:val="PL"/>
      </w:pPr>
    </w:p>
    <w:p w14:paraId="1CBF8D5B" w14:textId="77777777" w:rsidR="00904254" w:rsidRPr="002178AD" w:rsidRDefault="00904254" w:rsidP="00904254">
      <w:pPr>
        <w:pStyle w:val="PL"/>
      </w:pPr>
      <w:r w:rsidRPr="002178AD">
        <w:t xml:space="preserve">    </w:t>
      </w:r>
      <w:proofErr w:type="spellStart"/>
      <w:r w:rsidRPr="002178AD">
        <w:t>UePolicySection</w:t>
      </w:r>
      <w:proofErr w:type="spellEnd"/>
      <w:r w:rsidRPr="002178AD">
        <w:t>:</w:t>
      </w:r>
    </w:p>
    <w:p w14:paraId="7B9EA303" w14:textId="77777777" w:rsidR="00904254" w:rsidRPr="002178AD" w:rsidRDefault="00904254" w:rsidP="00904254">
      <w:pPr>
        <w:pStyle w:val="PL"/>
      </w:pPr>
      <w:r w:rsidRPr="002178AD">
        <w:t xml:space="preserve">      description: Contains the UE policy section.</w:t>
      </w:r>
    </w:p>
    <w:p w14:paraId="0FE0AAD2" w14:textId="77777777" w:rsidR="00904254" w:rsidRPr="002178AD" w:rsidRDefault="00904254" w:rsidP="00904254">
      <w:pPr>
        <w:pStyle w:val="PL"/>
      </w:pPr>
      <w:r w:rsidRPr="002178AD">
        <w:t xml:space="preserve">      type: object</w:t>
      </w:r>
    </w:p>
    <w:p w14:paraId="3905F02A" w14:textId="77777777" w:rsidR="00904254" w:rsidRPr="002178AD" w:rsidRDefault="00904254" w:rsidP="00904254">
      <w:pPr>
        <w:pStyle w:val="PL"/>
      </w:pPr>
      <w:r w:rsidRPr="002178AD">
        <w:t xml:space="preserve">      properties:</w:t>
      </w:r>
    </w:p>
    <w:p w14:paraId="33DB45BD" w14:textId="77777777" w:rsidR="00904254" w:rsidRPr="002178AD" w:rsidRDefault="00904254" w:rsidP="00904254">
      <w:pPr>
        <w:pStyle w:val="PL"/>
      </w:pPr>
      <w:r w:rsidRPr="002178AD">
        <w:t xml:space="preserve">        </w:t>
      </w:r>
      <w:proofErr w:type="spellStart"/>
      <w:r w:rsidRPr="002178AD">
        <w:t>uePolicySectionInfo</w:t>
      </w:r>
      <w:proofErr w:type="spellEnd"/>
      <w:r w:rsidRPr="002178AD">
        <w:t>:</w:t>
      </w:r>
    </w:p>
    <w:p w14:paraId="7E0F2C43" w14:textId="77777777" w:rsidR="00904254" w:rsidRPr="002178AD" w:rsidRDefault="00904254" w:rsidP="00904254">
      <w:pPr>
        <w:pStyle w:val="PL"/>
      </w:pPr>
      <w:r w:rsidRPr="002178AD">
        <w:t xml:space="preserve">          $ref: 'TS29571_CommonData.yaml#/components/schemas/Bytes'</w:t>
      </w:r>
    </w:p>
    <w:p w14:paraId="272206EB" w14:textId="77777777" w:rsidR="00904254" w:rsidRPr="002178AD" w:rsidRDefault="00904254" w:rsidP="00904254">
      <w:pPr>
        <w:pStyle w:val="PL"/>
      </w:pPr>
      <w:r w:rsidRPr="002178AD">
        <w:t xml:space="preserve">        </w:t>
      </w:r>
      <w:proofErr w:type="spellStart"/>
      <w:r w:rsidRPr="002178AD">
        <w:t>upsi</w:t>
      </w:r>
      <w:proofErr w:type="spellEnd"/>
      <w:r w:rsidRPr="002178AD">
        <w:t>:</w:t>
      </w:r>
    </w:p>
    <w:p w14:paraId="5F703385" w14:textId="77777777" w:rsidR="00904254" w:rsidRPr="002178AD" w:rsidRDefault="00904254" w:rsidP="00904254">
      <w:pPr>
        <w:pStyle w:val="PL"/>
      </w:pPr>
      <w:r w:rsidRPr="002178AD">
        <w:t xml:space="preserve">          type: string</w:t>
      </w:r>
    </w:p>
    <w:p w14:paraId="6E756076" w14:textId="77777777" w:rsidR="00904254" w:rsidRPr="002178AD" w:rsidRDefault="00904254" w:rsidP="00904254">
      <w:pPr>
        <w:pStyle w:val="PL"/>
      </w:pPr>
      <w:r w:rsidRPr="002178AD">
        <w:t xml:space="preserve">      required:</w:t>
      </w:r>
    </w:p>
    <w:p w14:paraId="28028555" w14:textId="77777777" w:rsidR="00904254" w:rsidRPr="002178AD" w:rsidRDefault="00904254" w:rsidP="00904254">
      <w:pPr>
        <w:pStyle w:val="PL"/>
      </w:pPr>
      <w:r w:rsidRPr="002178AD">
        <w:t xml:space="preserve">        - </w:t>
      </w:r>
      <w:proofErr w:type="spellStart"/>
      <w:r w:rsidRPr="002178AD">
        <w:t>uePolicySectionInfo</w:t>
      </w:r>
      <w:proofErr w:type="spellEnd"/>
    </w:p>
    <w:p w14:paraId="03C1C81A" w14:textId="77777777" w:rsidR="00904254" w:rsidRPr="002178AD" w:rsidRDefault="00904254" w:rsidP="00904254">
      <w:pPr>
        <w:pStyle w:val="PL"/>
      </w:pPr>
      <w:r w:rsidRPr="002178AD">
        <w:t xml:space="preserve">        - </w:t>
      </w:r>
      <w:proofErr w:type="spellStart"/>
      <w:r w:rsidRPr="002178AD">
        <w:t>upsi</w:t>
      </w:r>
      <w:proofErr w:type="spellEnd"/>
    </w:p>
    <w:p w14:paraId="3C264617" w14:textId="77777777" w:rsidR="00904254" w:rsidRDefault="00904254" w:rsidP="00904254">
      <w:pPr>
        <w:pStyle w:val="PL"/>
      </w:pPr>
    </w:p>
    <w:p w14:paraId="235BC67C" w14:textId="77777777" w:rsidR="00904254" w:rsidRPr="002178AD" w:rsidRDefault="00904254" w:rsidP="00904254">
      <w:pPr>
        <w:pStyle w:val="PL"/>
      </w:pPr>
      <w:r w:rsidRPr="002178AD">
        <w:t xml:space="preserve">    </w:t>
      </w:r>
      <w:proofErr w:type="spellStart"/>
      <w:r w:rsidRPr="002178AD">
        <w:t>SmPolicyData</w:t>
      </w:r>
      <w:proofErr w:type="spellEnd"/>
      <w:r w:rsidRPr="002178AD">
        <w:t>:</w:t>
      </w:r>
    </w:p>
    <w:p w14:paraId="12DA4CA1" w14:textId="77777777" w:rsidR="00904254" w:rsidRPr="002178AD" w:rsidRDefault="00904254" w:rsidP="00904254">
      <w:pPr>
        <w:pStyle w:val="PL"/>
      </w:pPr>
      <w:r w:rsidRPr="002178AD">
        <w:t xml:space="preserve">      description: Contains the SM policy data for a given subscriber.</w:t>
      </w:r>
    </w:p>
    <w:p w14:paraId="5BBA7E33" w14:textId="77777777" w:rsidR="00904254" w:rsidRPr="002178AD" w:rsidRDefault="00904254" w:rsidP="00904254">
      <w:pPr>
        <w:pStyle w:val="PL"/>
      </w:pPr>
      <w:r w:rsidRPr="002178AD">
        <w:t xml:space="preserve">      type: object</w:t>
      </w:r>
    </w:p>
    <w:p w14:paraId="1C884FD5" w14:textId="77777777" w:rsidR="00904254" w:rsidRPr="002178AD" w:rsidRDefault="00904254" w:rsidP="00904254">
      <w:pPr>
        <w:pStyle w:val="PL"/>
      </w:pPr>
      <w:r w:rsidRPr="002178AD">
        <w:t xml:space="preserve">      properties:</w:t>
      </w:r>
    </w:p>
    <w:p w14:paraId="346B6809" w14:textId="77777777" w:rsidR="00904254" w:rsidRPr="002178AD" w:rsidRDefault="00904254" w:rsidP="00904254">
      <w:pPr>
        <w:pStyle w:val="PL"/>
      </w:pPr>
      <w:r w:rsidRPr="002178AD">
        <w:t xml:space="preserve">        </w:t>
      </w:r>
      <w:proofErr w:type="spellStart"/>
      <w:r w:rsidRPr="002178AD">
        <w:t>smPolicySnssaiData</w:t>
      </w:r>
      <w:proofErr w:type="spellEnd"/>
      <w:r w:rsidRPr="002178AD">
        <w:t>:</w:t>
      </w:r>
    </w:p>
    <w:p w14:paraId="1782E9F4" w14:textId="77777777" w:rsidR="00904254" w:rsidRPr="002178AD" w:rsidRDefault="00904254" w:rsidP="00904254">
      <w:pPr>
        <w:pStyle w:val="PL"/>
      </w:pPr>
      <w:r w:rsidRPr="002178AD">
        <w:t xml:space="preserve">          type: object</w:t>
      </w:r>
    </w:p>
    <w:p w14:paraId="1455F076"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3FF6A8E6" w14:textId="77777777" w:rsidR="00904254" w:rsidRPr="002178AD" w:rsidRDefault="00904254" w:rsidP="00904254">
      <w:pPr>
        <w:pStyle w:val="PL"/>
      </w:pPr>
      <w:r w:rsidRPr="002178AD">
        <w:t xml:space="preserve">            $ref: '#/components/schemas/</w:t>
      </w:r>
      <w:proofErr w:type="spellStart"/>
      <w:r w:rsidRPr="002178AD">
        <w:t>SmPolicySnssaiData</w:t>
      </w:r>
      <w:proofErr w:type="spellEnd"/>
      <w:r w:rsidRPr="002178AD">
        <w:t>'</w:t>
      </w:r>
    </w:p>
    <w:p w14:paraId="74BA44B6"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28EAED0F" w14:textId="77777777" w:rsidR="00904254" w:rsidRPr="002178AD" w:rsidRDefault="00904254" w:rsidP="00904254">
      <w:pPr>
        <w:pStyle w:val="PL"/>
        <w:rPr>
          <w:lang w:eastAsia="zh-CN"/>
        </w:rPr>
      </w:pPr>
      <w:r w:rsidRPr="002178AD">
        <w:t xml:space="preserve">          description: </w:t>
      </w:r>
      <w:r w:rsidRPr="002178AD">
        <w:rPr>
          <w:lang w:eastAsia="zh-CN"/>
        </w:rPr>
        <w:t>&gt;</w:t>
      </w:r>
    </w:p>
    <w:p w14:paraId="57952480" w14:textId="77777777" w:rsidR="00904254" w:rsidRPr="002178AD" w:rsidRDefault="00904254" w:rsidP="00904254">
      <w:pPr>
        <w:pStyle w:val="PL"/>
      </w:pPr>
      <w:r w:rsidRPr="002178AD">
        <w:t xml:space="preserve">            Contains Session Management Policy data per S-NSSAI for all the SNSSAIs</w:t>
      </w:r>
    </w:p>
    <w:p w14:paraId="0FA62A5B" w14:textId="77777777" w:rsidR="00904254" w:rsidRPr="002178AD" w:rsidRDefault="00904254" w:rsidP="00904254">
      <w:pPr>
        <w:pStyle w:val="PL"/>
      </w:pPr>
      <w:r w:rsidRPr="002178AD">
        <w:t xml:space="preserve">            of the subscriber. The key of the map is the S-NSSAI.</w:t>
      </w:r>
    </w:p>
    <w:p w14:paraId="74B38F17" w14:textId="77777777" w:rsidR="00904254" w:rsidRPr="002178AD" w:rsidRDefault="00904254" w:rsidP="00904254">
      <w:pPr>
        <w:pStyle w:val="PL"/>
      </w:pPr>
      <w:r w:rsidRPr="002178AD">
        <w:t xml:space="preserve">        </w:t>
      </w:r>
      <w:proofErr w:type="spellStart"/>
      <w:r w:rsidRPr="002178AD">
        <w:t>umDataLimits</w:t>
      </w:r>
      <w:proofErr w:type="spellEnd"/>
      <w:r w:rsidRPr="002178AD">
        <w:t>:</w:t>
      </w:r>
    </w:p>
    <w:p w14:paraId="278561BD" w14:textId="77777777" w:rsidR="00904254" w:rsidRPr="002178AD" w:rsidRDefault="00904254" w:rsidP="00904254">
      <w:pPr>
        <w:pStyle w:val="PL"/>
      </w:pPr>
      <w:r w:rsidRPr="002178AD">
        <w:t xml:space="preserve">          type: object</w:t>
      </w:r>
    </w:p>
    <w:p w14:paraId="43035738"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7235C4BA" w14:textId="77777777" w:rsidR="00904254" w:rsidRPr="002178AD" w:rsidRDefault="00904254" w:rsidP="00904254">
      <w:pPr>
        <w:pStyle w:val="PL"/>
      </w:pPr>
      <w:r w:rsidRPr="002178AD">
        <w:t xml:space="preserve">            $ref: '#/components/schemas/</w:t>
      </w:r>
      <w:proofErr w:type="spellStart"/>
      <w:r w:rsidRPr="002178AD">
        <w:t>UsageMonDataLimit</w:t>
      </w:r>
      <w:proofErr w:type="spellEnd"/>
      <w:r w:rsidRPr="002178AD">
        <w:t>'</w:t>
      </w:r>
    </w:p>
    <w:p w14:paraId="13C8F50E"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1F6DD9B4" w14:textId="77777777" w:rsidR="00904254" w:rsidRPr="002178AD" w:rsidRDefault="00904254" w:rsidP="00904254">
      <w:pPr>
        <w:pStyle w:val="PL"/>
        <w:rPr>
          <w:lang w:eastAsia="zh-CN"/>
        </w:rPr>
      </w:pPr>
      <w:r w:rsidRPr="002178AD">
        <w:t xml:space="preserve">          description: </w:t>
      </w:r>
      <w:r w:rsidRPr="002178AD">
        <w:rPr>
          <w:lang w:eastAsia="zh-CN"/>
        </w:rPr>
        <w:t>&gt;</w:t>
      </w:r>
    </w:p>
    <w:p w14:paraId="54458A08" w14:textId="77777777" w:rsidR="00904254" w:rsidRPr="002178AD" w:rsidRDefault="00904254" w:rsidP="00904254">
      <w:pPr>
        <w:pStyle w:val="PL"/>
      </w:pPr>
      <w:r w:rsidRPr="002178AD">
        <w:t xml:space="preserve">            Contains a list of usage monitoring profiles associated with the subscriber.</w:t>
      </w:r>
    </w:p>
    <w:p w14:paraId="0ACD453A" w14:textId="77777777" w:rsidR="00904254" w:rsidRPr="002178AD" w:rsidRDefault="00904254" w:rsidP="00904254">
      <w:pPr>
        <w:pStyle w:val="PL"/>
      </w:pPr>
      <w:r w:rsidRPr="002178AD">
        <w:t xml:space="preserve">            The limit identifier is used as the key of the map.</w:t>
      </w:r>
    </w:p>
    <w:p w14:paraId="7FE58042" w14:textId="77777777" w:rsidR="00904254" w:rsidRPr="002178AD" w:rsidRDefault="00904254" w:rsidP="00904254">
      <w:pPr>
        <w:pStyle w:val="PL"/>
      </w:pPr>
      <w:r w:rsidRPr="002178AD">
        <w:t xml:space="preserve">        </w:t>
      </w:r>
      <w:proofErr w:type="spellStart"/>
      <w:r w:rsidRPr="002178AD">
        <w:t>umData</w:t>
      </w:r>
      <w:proofErr w:type="spellEnd"/>
      <w:r w:rsidRPr="002178AD">
        <w:t>:</w:t>
      </w:r>
    </w:p>
    <w:p w14:paraId="22765B0A" w14:textId="77777777" w:rsidR="00904254" w:rsidRPr="002178AD" w:rsidRDefault="00904254" w:rsidP="00904254">
      <w:pPr>
        <w:pStyle w:val="PL"/>
      </w:pPr>
      <w:r w:rsidRPr="002178AD">
        <w:t xml:space="preserve">          type: object</w:t>
      </w:r>
    </w:p>
    <w:p w14:paraId="318F5A3D" w14:textId="77777777" w:rsidR="00904254" w:rsidRPr="002178AD" w:rsidRDefault="00904254" w:rsidP="00904254">
      <w:pPr>
        <w:pStyle w:val="PL"/>
      </w:pPr>
      <w:r w:rsidRPr="002178AD">
        <w:lastRenderedPageBreak/>
        <w:t xml:space="preserve">          </w:t>
      </w:r>
      <w:proofErr w:type="spellStart"/>
      <w:r w:rsidRPr="002178AD">
        <w:t>additionalProperties</w:t>
      </w:r>
      <w:proofErr w:type="spellEnd"/>
      <w:r w:rsidRPr="002178AD">
        <w:t>:</w:t>
      </w:r>
    </w:p>
    <w:p w14:paraId="63859433" w14:textId="77777777" w:rsidR="00904254" w:rsidRPr="002178AD" w:rsidRDefault="00904254" w:rsidP="00904254">
      <w:pPr>
        <w:pStyle w:val="PL"/>
      </w:pPr>
      <w:r w:rsidRPr="002178AD">
        <w:t xml:space="preserve">            $ref: '#/components/schemas/</w:t>
      </w:r>
      <w:proofErr w:type="spellStart"/>
      <w:r w:rsidRPr="002178AD">
        <w:t>UsageMonData</w:t>
      </w:r>
      <w:proofErr w:type="spellEnd"/>
      <w:r w:rsidRPr="002178AD">
        <w:t>'</w:t>
      </w:r>
    </w:p>
    <w:p w14:paraId="169351A8"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2CB04770" w14:textId="77777777" w:rsidR="00904254" w:rsidRPr="002178AD" w:rsidRDefault="00904254" w:rsidP="00904254">
      <w:pPr>
        <w:pStyle w:val="PL"/>
        <w:rPr>
          <w:lang w:eastAsia="zh-CN"/>
        </w:rPr>
      </w:pPr>
      <w:r w:rsidRPr="002178AD">
        <w:t xml:space="preserve">          description: </w:t>
      </w:r>
      <w:r w:rsidRPr="002178AD">
        <w:rPr>
          <w:lang w:eastAsia="zh-CN"/>
        </w:rPr>
        <w:t>&gt;</w:t>
      </w:r>
    </w:p>
    <w:p w14:paraId="01B17061" w14:textId="77777777" w:rsidR="00904254" w:rsidRPr="002178AD" w:rsidRDefault="00904254" w:rsidP="00904254">
      <w:pPr>
        <w:pStyle w:val="PL"/>
      </w:pPr>
      <w:r w:rsidRPr="002178AD">
        <w:t xml:space="preserve">            Contains the remaining allowed usage data associated with the subscriber.</w:t>
      </w:r>
    </w:p>
    <w:p w14:paraId="0F30E0CE" w14:textId="77777777" w:rsidR="00904254" w:rsidRPr="002178AD" w:rsidRDefault="00904254" w:rsidP="00904254">
      <w:pPr>
        <w:pStyle w:val="PL"/>
      </w:pPr>
      <w:r w:rsidRPr="002178AD">
        <w:t xml:space="preserve">            The limit identifier is used as the key of the map.</w:t>
      </w:r>
    </w:p>
    <w:p w14:paraId="612CEEB7" w14:textId="77777777" w:rsidR="00904254" w:rsidRPr="002178AD" w:rsidRDefault="00904254" w:rsidP="00904254">
      <w:pPr>
        <w:pStyle w:val="PL"/>
      </w:pPr>
      <w:r w:rsidRPr="002178AD">
        <w:t xml:space="preserve">        </w:t>
      </w:r>
      <w:proofErr w:type="spellStart"/>
      <w:r w:rsidRPr="002178AD">
        <w:t>suppFeat</w:t>
      </w:r>
      <w:proofErr w:type="spellEnd"/>
      <w:r w:rsidRPr="002178AD">
        <w:t>:</w:t>
      </w:r>
    </w:p>
    <w:p w14:paraId="13CED5F3"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00F27B3C" w14:textId="77777777" w:rsidR="00904254" w:rsidRPr="002178AD" w:rsidRDefault="00904254" w:rsidP="00904254">
      <w:pPr>
        <w:pStyle w:val="PL"/>
      </w:pPr>
      <w:r w:rsidRPr="002178AD">
        <w:t xml:space="preserve">        </w:t>
      </w:r>
      <w:proofErr w:type="spellStart"/>
      <w:r w:rsidRPr="002178AD">
        <w:t>resetIds</w:t>
      </w:r>
      <w:proofErr w:type="spellEnd"/>
      <w:r w:rsidRPr="002178AD">
        <w:t>:</w:t>
      </w:r>
    </w:p>
    <w:p w14:paraId="716E69DC" w14:textId="77777777" w:rsidR="00904254" w:rsidRPr="002178AD" w:rsidRDefault="00904254" w:rsidP="00904254">
      <w:pPr>
        <w:pStyle w:val="PL"/>
      </w:pPr>
      <w:r w:rsidRPr="002178AD">
        <w:t xml:space="preserve">          type: array</w:t>
      </w:r>
    </w:p>
    <w:p w14:paraId="33E01E8D" w14:textId="77777777" w:rsidR="00904254" w:rsidRPr="002178AD" w:rsidRDefault="00904254" w:rsidP="00904254">
      <w:pPr>
        <w:pStyle w:val="PL"/>
      </w:pPr>
      <w:r w:rsidRPr="002178AD">
        <w:t xml:space="preserve">          items:</w:t>
      </w:r>
    </w:p>
    <w:p w14:paraId="3800CF61" w14:textId="77777777" w:rsidR="00904254" w:rsidRPr="002178AD" w:rsidRDefault="00904254" w:rsidP="00904254">
      <w:pPr>
        <w:pStyle w:val="PL"/>
      </w:pPr>
      <w:r w:rsidRPr="002178AD">
        <w:t xml:space="preserve">            type: string</w:t>
      </w:r>
    </w:p>
    <w:p w14:paraId="12209302"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06B4743E" w14:textId="77777777" w:rsidR="00904254" w:rsidRPr="002178AD" w:rsidRDefault="00904254" w:rsidP="00904254">
      <w:pPr>
        <w:pStyle w:val="PL"/>
      </w:pPr>
      <w:r w:rsidRPr="002178AD">
        <w:t xml:space="preserve">      required:</w:t>
      </w:r>
    </w:p>
    <w:p w14:paraId="53DC310F" w14:textId="77777777" w:rsidR="00904254" w:rsidRPr="002178AD" w:rsidRDefault="00904254" w:rsidP="00904254">
      <w:pPr>
        <w:pStyle w:val="PL"/>
      </w:pPr>
      <w:r w:rsidRPr="002178AD">
        <w:t xml:space="preserve">        - </w:t>
      </w:r>
      <w:proofErr w:type="spellStart"/>
      <w:r w:rsidRPr="002178AD">
        <w:t>smPolicySnssaiData</w:t>
      </w:r>
      <w:proofErr w:type="spellEnd"/>
    </w:p>
    <w:p w14:paraId="4152F1AD" w14:textId="77777777" w:rsidR="00904254" w:rsidRDefault="00904254" w:rsidP="00904254">
      <w:pPr>
        <w:pStyle w:val="PL"/>
      </w:pPr>
    </w:p>
    <w:p w14:paraId="260E62E6" w14:textId="77777777" w:rsidR="00904254" w:rsidRPr="002178AD" w:rsidRDefault="00904254" w:rsidP="00904254">
      <w:pPr>
        <w:pStyle w:val="PL"/>
      </w:pPr>
      <w:r w:rsidRPr="002178AD">
        <w:t xml:space="preserve">    </w:t>
      </w:r>
      <w:proofErr w:type="spellStart"/>
      <w:r w:rsidRPr="002178AD">
        <w:t>SmPolicySnssaiData</w:t>
      </w:r>
      <w:proofErr w:type="spellEnd"/>
      <w:r w:rsidRPr="002178AD">
        <w:t>:</w:t>
      </w:r>
    </w:p>
    <w:p w14:paraId="10F4DE5C" w14:textId="77777777" w:rsidR="00904254" w:rsidRPr="002178AD" w:rsidRDefault="00904254" w:rsidP="00904254">
      <w:pPr>
        <w:pStyle w:val="PL"/>
      </w:pPr>
      <w:r w:rsidRPr="002178AD">
        <w:t xml:space="preserve">      description: Contains the SM policy data for a given subscriber and S-NSSAI.</w:t>
      </w:r>
    </w:p>
    <w:p w14:paraId="1D0329DE" w14:textId="77777777" w:rsidR="00904254" w:rsidRPr="002178AD" w:rsidRDefault="00904254" w:rsidP="00904254">
      <w:pPr>
        <w:pStyle w:val="PL"/>
      </w:pPr>
      <w:r w:rsidRPr="002178AD">
        <w:t xml:space="preserve">      type: object</w:t>
      </w:r>
    </w:p>
    <w:p w14:paraId="1D69F734" w14:textId="77777777" w:rsidR="00904254" w:rsidRPr="002178AD" w:rsidRDefault="00904254" w:rsidP="00904254">
      <w:pPr>
        <w:pStyle w:val="PL"/>
      </w:pPr>
      <w:r w:rsidRPr="002178AD">
        <w:t xml:space="preserve">      properties:</w:t>
      </w:r>
    </w:p>
    <w:p w14:paraId="053D394C" w14:textId="77777777" w:rsidR="00904254" w:rsidRPr="002178AD" w:rsidRDefault="00904254" w:rsidP="00904254">
      <w:pPr>
        <w:pStyle w:val="PL"/>
      </w:pPr>
      <w:r w:rsidRPr="002178AD">
        <w:t xml:space="preserve">        </w:t>
      </w:r>
      <w:proofErr w:type="spellStart"/>
      <w:r w:rsidRPr="002178AD">
        <w:t>snssai</w:t>
      </w:r>
      <w:proofErr w:type="spellEnd"/>
      <w:r w:rsidRPr="002178AD">
        <w:t>:</w:t>
      </w:r>
    </w:p>
    <w:p w14:paraId="18CBBCF4" w14:textId="77777777" w:rsidR="00904254" w:rsidRPr="002178AD" w:rsidRDefault="00904254" w:rsidP="00904254">
      <w:pPr>
        <w:pStyle w:val="PL"/>
      </w:pPr>
      <w:r w:rsidRPr="002178AD">
        <w:t xml:space="preserve">          $ref: 'TS29571_CommonData.yaml#/components/schemas/</w:t>
      </w:r>
      <w:proofErr w:type="spellStart"/>
      <w:r w:rsidRPr="002178AD">
        <w:t>Snssai</w:t>
      </w:r>
      <w:proofErr w:type="spellEnd"/>
      <w:r w:rsidRPr="002178AD">
        <w:t>'</w:t>
      </w:r>
    </w:p>
    <w:p w14:paraId="5B1C93C9" w14:textId="77777777" w:rsidR="00904254" w:rsidRPr="002178AD" w:rsidRDefault="00904254" w:rsidP="00904254">
      <w:pPr>
        <w:pStyle w:val="PL"/>
      </w:pPr>
      <w:r w:rsidRPr="002178AD">
        <w:t xml:space="preserve">        </w:t>
      </w:r>
      <w:proofErr w:type="spellStart"/>
      <w:r w:rsidRPr="002178AD">
        <w:t>smPolicyDnnData</w:t>
      </w:r>
      <w:proofErr w:type="spellEnd"/>
      <w:r w:rsidRPr="002178AD">
        <w:t>:</w:t>
      </w:r>
    </w:p>
    <w:p w14:paraId="725E7A3B" w14:textId="77777777" w:rsidR="00904254" w:rsidRPr="002178AD" w:rsidRDefault="00904254" w:rsidP="00904254">
      <w:pPr>
        <w:pStyle w:val="PL"/>
      </w:pPr>
      <w:r w:rsidRPr="002178AD">
        <w:t xml:space="preserve">          type: object</w:t>
      </w:r>
    </w:p>
    <w:p w14:paraId="2D841F13"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40A8D646" w14:textId="77777777" w:rsidR="00904254" w:rsidRPr="002178AD" w:rsidRDefault="00904254" w:rsidP="00904254">
      <w:pPr>
        <w:pStyle w:val="PL"/>
      </w:pPr>
      <w:r w:rsidRPr="002178AD">
        <w:t xml:space="preserve">            $ref: '#/components/schemas/</w:t>
      </w:r>
      <w:proofErr w:type="spellStart"/>
      <w:r w:rsidRPr="002178AD">
        <w:t>SmPolicyDnnData</w:t>
      </w:r>
      <w:proofErr w:type="spellEnd"/>
      <w:r w:rsidRPr="002178AD">
        <w:t>'</w:t>
      </w:r>
    </w:p>
    <w:p w14:paraId="28310204"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7B270AF9" w14:textId="77777777" w:rsidR="00904254" w:rsidRPr="002178AD" w:rsidRDefault="00904254" w:rsidP="00904254">
      <w:pPr>
        <w:pStyle w:val="PL"/>
        <w:rPr>
          <w:lang w:eastAsia="zh-CN"/>
        </w:rPr>
      </w:pPr>
      <w:r w:rsidRPr="002178AD">
        <w:t xml:space="preserve">          description: </w:t>
      </w:r>
      <w:r w:rsidRPr="002178AD">
        <w:rPr>
          <w:lang w:eastAsia="zh-CN"/>
        </w:rPr>
        <w:t>&gt;</w:t>
      </w:r>
    </w:p>
    <w:p w14:paraId="23DCE327" w14:textId="77777777" w:rsidR="00904254" w:rsidRPr="002178AD" w:rsidRDefault="00904254" w:rsidP="00904254">
      <w:pPr>
        <w:pStyle w:val="PL"/>
      </w:pPr>
      <w:r w:rsidRPr="002178AD">
        <w:t xml:space="preserve">            Session Management Policy data per DNN for all the DNNs of the indicated S-NSSAI.</w:t>
      </w:r>
    </w:p>
    <w:p w14:paraId="6C0309D6" w14:textId="77777777" w:rsidR="00904254" w:rsidRPr="002178AD" w:rsidRDefault="00904254" w:rsidP="00904254">
      <w:pPr>
        <w:pStyle w:val="PL"/>
      </w:pPr>
      <w:r w:rsidRPr="002178AD">
        <w:t xml:space="preserve">            The key of the map is the DNN.</w:t>
      </w:r>
    </w:p>
    <w:p w14:paraId="4B9D3933" w14:textId="77777777" w:rsidR="00904254" w:rsidRPr="002178AD" w:rsidRDefault="00904254" w:rsidP="00904254">
      <w:pPr>
        <w:pStyle w:val="PL"/>
      </w:pPr>
      <w:r w:rsidRPr="002178AD">
        <w:t xml:space="preserve">        </w:t>
      </w:r>
      <w:proofErr w:type="spellStart"/>
      <w:r w:rsidRPr="002178AD">
        <w:rPr>
          <w:lang w:eastAsia="zh-CN"/>
        </w:rPr>
        <w:t>ueS</w:t>
      </w:r>
      <w:r w:rsidRPr="002178AD">
        <w:rPr>
          <w:rFonts w:hint="eastAsia"/>
          <w:lang w:eastAsia="zh-CN"/>
        </w:rPr>
        <w:t>liceMbr</w:t>
      </w:r>
      <w:proofErr w:type="spellEnd"/>
      <w:r w:rsidRPr="002178AD">
        <w:t>:</w:t>
      </w:r>
    </w:p>
    <w:p w14:paraId="69A82713" w14:textId="77777777" w:rsidR="00904254" w:rsidRPr="002178AD" w:rsidRDefault="00904254" w:rsidP="00904254">
      <w:pPr>
        <w:pStyle w:val="PL"/>
      </w:pPr>
      <w:r w:rsidRPr="002178AD">
        <w:t xml:space="preserve">          $ref: 'TS29571_CommonData.yaml#/components/schemas/</w:t>
      </w:r>
      <w:proofErr w:type="spellStart"/>
      <w:r w:rsidRPr="002178AD">
        <w:t>SliceMbr</w:t>
      </w:r>
      <w:proofErr w:type="spellEnd"/>
      <w:r w:rsidRPr="002178AD">
        <w:t>'</w:t>
      </w:r>
    </w:p>
    <w:p w14:paraId="72F00407" w14:textId="77777777" w:rsidR="00904254" w:rsidRPr="002178AD" w:rsidRDefault="00904254" w:rsidP="00904254">
      <w:pPr>
        <w:pStyle w:val="PL"/>
      </w:pPr>
      <w:r w:rsidRPr="002178AD">
        <w:t xml:space="preserve">      required:</w:t>
      </w:r>
    </w:p>
    <w:p w14:paraId="7CD7719B" w14:textId="77777777" w:rsidR="00904254" w:rsidRPr="002178AD" w:rsidRDefault="00904254" w:rsidP="00904254">
      <w:pPr>
        <w:pStyle w:val="PL"/>
      </w:pPr>
      <w:r w:rsidRPr="002178AD">
        <w:t xml:space="preserve">        - </w:t>
      </w:r>
      <w:proofErr w:type="spellStart"/>
      <w:r w:rsidRPr="002178AD">
        <w:t>snssai</w:t>
      </w:r>
      <w:proofErr w:type="spellEnd"/>
    </w:p>
    <w:p w14:paraId="702E4B41" w14:textId="77777777" w:rsidR="00904254" w:rsidRDefault="00904254" w:rsidP="00904254">
      <w:pPr>
        <w:pStyle w:val="PL"/>
      </w:pPr>
    </w:p>
    <w:p w14:paraId="3B09F7DF" w14:textId="77777777" w:rsidR="00904254" w:rsidRPr="002178AD" w:rsidRDefault="00904254" w:rsidP="00904254">
      <w:pPr>
        <w:pStyle w:val="PL"/>
      </w:pPr>
      <w:r w:rsidRPr="002178AD">
        <w:t xml:space="preserve">    </w:t>
      </w:r>
      <w:proofErr w:type="spellStart"/>
      <w:r w:rsidRPr="002178AD">
        <w:t>SmPolicyDnnData</w:t>
      </w:r>
      <w:proofErr w:type="spellEnd"/>
      <w:r w:rsidRPr="002178AD">
        <w:t>:</w:t>
      </w:r>
    </w:p>
    <w:p w14:paraId="0876F836" w14:textId="77777777" w:rsidR="00904254" w:rsidRPr="002178AD" w:rsidRDefault="00904254" w:rsidP="00904254">
      <w:pPr>
        <w:pStyle w:val="PL"/>
      </w:pPr>
      <w:r w:rsidRPr="002178AD">
        <w:t xml:space="preserve">      description: Contains the SM policy data for a given DNN (and S-NSSAI).</w:t>
      </w:r>
    </w:p>
    <w:p w14:paraId="571CED0F" w14:textId="77777777" w:rsidR="00904254" w:rsidRPr="002178AD" w:rsidRDefault="00904254" w:rsidP="00904254">
      <w:pPr>
        <w:pStyle w:val="PL"/>
      </w:pPr>
      <w:r w:rsidRPr="002178AD">
        <w:t xml:space="preserve">      type: object</w:t>
      </w:r>
    </w:p>
    <w:p w14:paraId="0BBF3032" w14:textId="77777777" w:rsidR="00904254" w:rsidRPr="002178AD" w:rsidRDefault="00904254" w:rsidP="00904254">
      <w:pPr>
        <w:pStyle w:val="PL"/>
      </w:pPr>
      <w:r w:rsidRPr="002178AD">
        <w:t xml:space="preserve">      properties:</w:t>
      </w:r>
    </w:p>
    <w:p w14:paraId="40A8962D" w14:textId="77777777" w:rsidR="00904254" w:rsidRPr="002178AD" w:rsidRDefault="00904254" w:rsidP="00904254">
      <w:pPr>
        <w:pStyle w:val="PL"/>
      </w:pPr>
      <w:r w:rsidRPr="002178AD">
        <w:t xml:space="preserve">        </w:t>
      </w:r>
      <w:proofErr w:type="spellStart"/>
      <w:r w:rsidRPr="002178AD">
        <w:t>dnn</w:t>
      </w:r>
      <w:proofErr w:type="spellEnd"/>
      <w:r w:rsidRPr="002178AD">
        <w:t>:</w:t>
      </w:r>
    </w:p>
    <w:p w14:paraId="1E96160A" w14:textId="77777777" w:rsidR="00904254" w:rsidRPr="002178AD" w:rsidRDefault="00904254" w:rsidP="00904254">
      <w:pPr>
        <w:pStyle w:val="PL"/>
      </w:pPr>
      <w:r w:rsidRPr="002178AD">
        <w:t xml:space="preserve">          $ref: 'TS29571_CommonData.yaml#/components/schemas/</w:t>
      </w:r>
      <w:proofErr w:type="spellStart"/>
      <w:r w:rsidRPr="002178AD">
        <w:t>Dnn</w:t>
      </w:r>
      <w:proofErr w:type="spellEnd"/>
      <w:r w:rsidRPr="002178AD">
        <w:t>'</w:t>
      </w:r>
    </w:p>
    <w:p w14:paraId="7ED8415D" w14:textId="77777777" w:rsidR="00904254" w:rsidRPr="002178AD" w:rsidRDefault="00904254" w:rsidP="00904254">
      <w:pPr>
        <w:pStyle w:val="PL"/>
      </w:pPr>
      <w:r w:rsidRPr="002178AD">
        <w:t xml:space="preserve">        </w:t>
      </w:r>
      <w:proofErr w:type="spellStart"/>
      <w:r w:rsidRPr="002178AD">
        <w:t>allowedServices</w:t>
      </w:r>
      <w:proofErr w:type="spellEnd"/>
      <w:r w:rsidRPr="002178AD">
        <w:t>:</w:t>
      </w:r>
    </w:p>
    <w:p w14:paraId="495094C8" w14:textId="77777777" w:rsidR="00904254" w:rsidRPr="002178AD" w:rsidRDefault="00904254" w:rsidP="00904254">
      <w:pPr>
        <w:pStyle w:val="PL"/>
      </w:pPr>
      <w:r w:rsidRPr="002178AD">
        <w:t xml:space="preserve">          type: array</w:t>
      </w:r>
    </w:p>
    <w:p w14:paraId="33688A35" w14:textId="77777777" w:rsidR="00904254" w:rsidRPr="002178AD" w:rsidRDefault="00904254" w:rsidP="00904254">
      <w:pPr>
        <w:pStyle w:val="PL"/>
      </w:pPr>
      <w:r w:rsidRPr="002178AD">
        <w:t xml:space="preserve">          items:</w:t>
      </w:r>
    </w:p>
    <w:p w14:paraId="4C8AED04" w14:textId="77777777" w:rsidR="00904254" w:rsidRPr="002178AD" w:rsidRDefault="00904254" w:rsidP="00904254">
      <w:pPr>
        <w:pStyle w:val="PL"/>
      </w:pPr>
      <w:r w:rsidRPr="002178AD">
        <w:t xml:space="preserve">            type: string</w:t>
      </w:r>
    </w:p>
    <w:p w14:paraId="08B3A386"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6E9502D3" w14:textId="77777777" w:rsidR="00904254" w:rsidRPr="002178AD" w:rsidRDefault="00904254" w:rsidP="00904254">
      <w:pPr>
        <w:pStyle w:val="PL"/>
      </w:pPr>
      <w:r w:rsidRPr="002178AD">
        <w:t xml:space="preserve">        </w:t>
      </w:r>
      <w:proofErr w:type="spellStart"/>
      <w:r w:rsidRPr="002178AD">
        <w:t>subscCats</w:t>
      </w:r>
      <w:proofErr w:type="spellEnd"/>
      <w:r w:rsidRPr="002178AD">
        <w:t>:</w:t>
      </w:r>
    </w:p>
    <w:p w14:paraId="659A4CDD" w14:textId="77777777" w:rsidR="00904254" w:rsidRPr="002178AD" w:rsidRDefault="00904254" w:rsidP="00904254">
      <w:pPr>
        <w:pStyle w:val="PL"/>
      </w:pPr>
      <w:r w:rsidRPr="002178AD">
        <w:t xml:space="preserve">          type: array</w:t>
      </w:r>
    </w:p>
    <w:p w14:paraId="6B83AFFF" w14:textId="77777777" w:rsidR="00904254" w:rsidRPr="002178AD" w:rsidRDefault="00904254" w:rsidP="00904254">
      <w:pPr>
        <w:pStyle w:val="PL"/>
      </w:pPr>
      <w:r w:rsidRPr="002178AD">
        <w:t xml:space="preserve">          items:</w:t>
      </w:r>
    </w:p>
    <w:p w14:paraId="3603B130" w14:textId="77777777" w:rsidR="00904254" w:rsidRPr="002178AD" w:rsidRDefault="00904254" w:rsidP="00904254">
      <w:pPr>
        <w:pStyle w:val="PL"/>
      </w:pPr>
      <w:r w:rsidRPr="002178AD">
        <w:t xml:space="preserve">            type: string</w:t>
      </w:r>
    </w:p>
    <w:p w14:paraId="46B1597A"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1CC26B66" w14:textId="77777777" w:rsidR="00904254" w:rsidRPr="002178AD" w:rsidRDefault="00904254" w:rsidP="00904254">
      <w:pPr>
        <w:pStyle w:val="PL"/>
      </w:pPr>
      <w:r w:rsidRPr="002178AD">
        <w:t xml:space="preserve">        </w:t>
      </w:r>
      <w:proofErr w:type="spellStart"/>
      <w:r w:rsidRPr="002178AD">
        <w:t>gbrUl</w:t>
      </w:r>
      <w:proofErr w:type="spellEnd"/>
      <w:r w:rsidRPr="002178AD">
        <w:t>:</w:t>
      </w:r>
    </w:p>
    <w:p w14:paraId="699EE5DE" w14:textId="77777777" w:rsidR="00904254" w:rsidRPr="002178AD" w:rsidRDefault="00904254" w:rsidP="00904254">
      <w:pPr>
        <w:pStyle w:val="PL"/>
      </w:pPr>
      <w:r w:rsidRPr="002178AD">
        <w:t xml:space="preserve">          $ref: 'TS29571_CommonData.yaml#/components/schemas/</w:t>
      </w:r>
      <w:proofErr w:type="spellStart"/>
      <w:r w:rsidRPr="002178AD">
        <w:t>BitRate</w:t>
      </w:r>
      <w:proofErr w:type="spellEnd"/>
      <w:r w:rsidRPr="002178AD">
        <w:t>'</w:t>
      </w:r>
    </w:p>
    <w:p w14:paraId="0FE5703C" w14:textId="77777777" w:rsidR="00904254" w:rsidRPr="002178AD" w:rsidRDefault="00904254" w:rsidP="00904254">
      <w:pPr>
        <w:pStyle w:val="PL"/>
      </w:pPr>
      <w:r w:rsidRPr="002178AD">
        <w:t xml:space="preserve">        </w:t>
      </w:r>
      <w:proofErr w:type="spellStart"/>
      <w:r w:rsidRPr="002178AD">
        <w:t>gbrDl</w:t>
      </w:r>
      <w:proofErr w:type="spellEnd"/>
      <w:r w:rsidRPr="002178AD">
        <w:t>:</w:t>
      </w:r>
    </w:p>
    <w:p w14:paraId="700F6790" w14:textId="77777777" w:rsidR="00904254" w:rsidRPr="002178AD" w:rsidRDefault="00904254" w:rsidP="00904254">
      <w:pPr>
        <w:pStyle w:val="PL"/>
      </w:pPr>
      <w:r w:rsidRPr="002178AD">
        <w:t xml:space="preserve">          $ref: 'TS29571_CommonData.yaml#/components/schemas/</w:t>
      </w:r>
      <w:proofErr w:type="spellStart"/>
      <w:r w:rsidRPr="002178AD">
        <w:t>BitRate</w:t>
      </w:r>
      <w:proofErr w:type="spellEnd"/>
      <w:r w:rsidRPr="002178AD">
        <w:t>'</w:t>
      </w:r>
    </w:p>
    <w:p w14:paraId="1A05013E" w14:textId="77777777" w:rsidR="00904254" w:rsidRPr="002178AD" w:rsidRDefault="00904254" w:rsidP="00904254">
      <w:pPr>
        <w:pStyle w:val="PL"/>
      </w:pPr>
      <w:r w:rsidRPr="002178AD">
        <w:t xml:space="preserve">        </w:t>
      </w:r>
      <w:proofErr w:type="spellStart"/>
      <w:r w:rsidRPr="002178AD">
        <w:t>adcSupport</w:t>
      </w:r>
      <w:proofErr w:type="spellEnd"/>
      <w:r w:rsidRPr="002178AD">
        <w:t>:</w:t>
      </w:r>
    </w:p>
    <w:p w14:paraId="4D0D59CD" w14:textId="77777777" w:rsidR="00904254" w:rsidRPr="002178AD" w:rsidRDefault="00904254" w:rsidP="00904254">
      <w:pPr>
        <w:pStyle w:val="PL"/>
      </w:pPr>
      <w:r w:rsidRPr="002178AD">
        <w:t xml:space="preserve">          type: </w:t>
      </w:r>
      <w:proofErr w:type="spellStart"/>
      <w:r w:rsidRPr="002178AD">
        <w:t>boolean</w:t>
      </w:r>
      <w:proofErr w:type="spellEnd"/>
    </w:p>
    <w:p w14:paraId="143AE2BE" w14:textId="77777777" w:rsidR="00904254" w:rsidRPr="002178AD" w:rsidRDefault="00904254" w:rsidP="00904254">
      <w:pPr>
        <w:pStyle w:val="PL"/>
      </w:pPr>
      <w:r w:rsidRPr="002178AD">
        <w:t xml:space="preserve">        </w:t>
      </w:r>
      <w:proofErr w:type="spellStart"/>
      <w:r w:rsidRPr="002178AD">
        <w:t>subscSpendingLimits</w:t>
      </w:r>
      <w:proofErr w:type="spellEnd"/>
      <w:r w:rsidRPr="002178AD">
        <w:t>:</w:t>
      </w:r>
    </w:p>
    <w:p w14:paraId="321961A0" w14:textId="77777777" w:rsidR="00904254" w:rsidRPr="002178AD" w:rsidRDefault="00904254" w:rsidP="00904254">
      <w:pPr>
        <w:pStyle w:val="PL"/>
      </w:pPr>
      <w:r w:rsidRPr="002178AD">
        <w:t xml:space="preserve">          type: </w:t>
      </w:r>
      <w:proofErr w:type="spellStart"/>
      <w:r w:rsidRPr="002178AD">
        <w:t>boolean</w:t>
      </w:r>
      <w:proofErr w:type="spellEnd"/>
    </w:p>
    <w:p w14:paraId="12C2FF5C" w14:textId="77777777" w:rsidR="00904254" w:rsidRPr="002178AD" w:rsidRDefault="00904254" w:rsidP="00904254">
      <w:pPr>
        <w:pStyle w:val="PL"/>
      </w:pPr>
      <w:r w:rsidRPr="002178AD">
        <w:t xml:space="preserve">        ipv4Index:</w:t>
      </w:r>
    </w:p>
    <w:p w14:paraId="5DCB23CB" w14:textId="77777777" w:rsidR="00904254" w:rsidRPr="002178AD" w:rsidRDefault="00904254" w:rsidP="00904254">
      <w:pPr>
        <w:pStyle w:val="PL"/>
      </w:pPr>
      <w:r w:rsidRPr="002178AD">
        <w:t xml:space="preserve">          $ref: '#/components/schemas/</w:t>
      </w:r>
      <w:proofErr w:type="spellStart"/>
      <w:r w:rsidRPr="002178AD">
        <w:t>IpIndex</w:t>
      </w:r>
      <w:proofErr w:type="spellEnd"/>
      <w:r w:rsidRPr="002178AD">
        <w:t>'</w:t>
      </w:r>
    </w:p>
    <w:p w14:paraId="55290580" w14:textId="77777777" w:rsidR="00904254" w:rsidRPr="002178AD" w:rsidRDefault="00904254" w:rsidP="00904254">
      <w:pPr>
        <w:pStyle w:val="PL"/>
      </w:pPr>
      <w:r w:rsidRPr="002178AD">
        <w:t xml:space="preserve">        ipv6Index:</w:t>
      </w:r>
    </w:p>
    <w:p w14:paraId="21C4E8C7" w14:textId="77777777" w:rsidR="00904254" w:rsidRPr="002178AD" w:rsidRDefault="00904254" w:rsidP="00904254">
      <w:pPr>
        <w:pStyle w:val="PL"/>
      </w:pPr>
      <w:r w:rsidRPr="002178AD">
        <w:t xml:space="preserve">          $ref: '#/components/schemas/</w:t>
      </w:r>
      <w:proofErr w:type="spellStart"/>
      <w:r w:rsidRPr="002178AD">
        <w:t>IpIndex</w:t>
      </w:r>
      <w:proofErr w:type="spellEnd"/>
      <w:r w:rsidRPr="002178AD">
        <w:t>'</w:t>
      </w:r>
    </w:p>
    <w:p w14:paraId="1A22D5A4" w14:textId="77777777" w:rsidR="00904254" w:rsidRPr="002178AD" w:rsidRDefault="00904254" w:rsidP="00904254">
      <w:pPr>
        <w:pStyle w:val="PL"/>
      </w:pPr>
      <w:r w:rsidRPr="002178AD">
        <w:t xml:space="preserve">        offline:</w:t>
      </w:r>
    </w:p>
    <w:p w14:paraId="456AA2A9" w14:textId="77777777" w:rsidR="00904254" w:rsidRPr="002178AD" w:rsidRDefault="00904254" w:rsidP="00904254">
      <w:pPr>
        <w:pStyle w:val="PL"/>
      </w:pPr>
      <w:r w:rsidRPr="002178AD">
        <w:t xml:space="preserve">          type: </w:t>
      </w:r>
      <w:proofErr w:type="spellStart"/>
      <w:r w:rsidRPr="002178AD">
        <w:t>boolean</w:t>
      </w:r>
      <w:proofErr w:type="spellEnd"/>
    </w:p>
    <w:p w14:paraId="26EEFC12" w14:textId="77777777" w:rsidR="00904254" w:rsidRPr="002178AD" w:rsidRDefault="00904254" w:rsidP="00904254">
      <w:pPr>
        <w:pStyle w:val="PL"/>
      </w:pPr>
      <w:r w:rsidRPr="002178AD">
        <w:t xml:space="preserve">        online:</w:t>
      </w:r>
    </w:p>
    <w:p w14:paraId="39490DBD" w14:textId="77777777" w:rsidR="00904254" w:rsidRPr="002178AD" w:rsidRDefault="00904254" w:rsidP="00904254">
      <w:pPr>
        <w:pStyle w:val="PL"/>
      </w:pPr>
      <w:r w:rsidRPr="002178AD">
        <w:t xml:space="preserve">          type: </w:t>
      </w:r>
      <w:proofErr w:type="spellStart"/>
      <w:r w:rsidRPr="002178AD">
        <w:t>boolean</w:t>
      </w:r>
      <w:proofErr w:type="spellEnd"/>
    </w:p>
    <w:p w14:paraId="42A0E546" w14:textId="77777777" w:rsidR="00904254" w:rsidRPr="002178AD" w:rsidRDefault="00904254" w:rsidP="00904254">
      <w:pPr>
        <w:pStyle w:val="PL"/>
      </w:pPr>
      <w:r w:rsidRPr="002178AD">
        <w:t xml:space="preserve">        </w:t>
      </w:r>
      <w:proofErr w:type="spellStart"/>
      <w:r w:rsidRPr="002178AD">
        <w:t>chfInfo</w:t>
      </w:r>
      <w:proofErr w:type="spellEnd"/>
      <w:r w:rsidRPr="002178AD">
        <w:t>:</w:t>
      </w:r>
    </w:p>
    <w:p w14:paraId="31889190" w14:textId="77777777" w:rsidR="00904254" w:rsidRPr="002178AD" w:rsidRDefault="00904254" w:rsidP="00904254">
      <w:pPr>
        <w:pStyle w:val="PL"/>
      </w:pPr>
      <w:r w:rsidRPr="002178AD">
        <w:t xml:space="preserve">          $ref: 'TS29512_Npcf_SMPolicyControl.yaml#/components/schemas/ChargingInformation'</w:t>
      </w:r>
    </w:p>
    <w:p w14:paraId="5F4500B3" w14:textId="77777777" w:rsidR="00904254" w:rsidRPr="002178AD" w:rsidRDefault="00904254" w:rsidP="00904254">
      <w:pPr>
        <w:pStyle w:val="PL"/>
      </w:pPr>
      <w:r w:rsidRPr="002178AD">
        <w:t xml:space="preserve">        </w:t>
      </w:r>
      <w:proofErr w:type="spellStart"/>
      <w:r w:rsidRPr="002178AD">
        <w:t>refUmDataLimitIds</w:t>
      </w:r>
      <w:proofErr w:type="spellEnd"/>
      <w:r w:rsidRPr="002178AD">
        <w:t>:</w:t>
      </w:r>
    </w:p>
    <w:p w14:paraId="7538C67D" w14:textId="77777777" w:rsidR="00904254" w:rsidRPr="002178AD" w:rsidRDefault="00904254" w:rsidP="00904254">
      <w:pPr>
        <w:pStyle w:val="PL"/>
      </w:pPr>
      <w:r w:rsidRPr="002178AD">
        <w:t xml:space="preserve">          type: object</w:t>
      </w:r>
    </w:p>
    <w:p w14:paraId="1E23A618"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58A7A3C9" w14:textId="77777777" w:rsidR="00904254" w:rsidRPr="002178AD" w:rsidRDefault="00904254" w:rsidP="00904254">
      <w:pPr>
        <w:pStyle w:val="PL"/>
      </w:pPr>
      <w:r w:rsidRPr="002178AD">
        <w:t xml:space="preserve">            $ref: '#/components/schemas/</w:t>
      </w:r>
      <w:proofErr w:type="spellStart"/>
      <w:r w:rsidRPr="002178AD">
        <w:t>LimitIdToMonitoringKey</w:t>
      </w:r>
      <w:proofErr w:type="spellEnd"/>
      <w:r w:rsidRPr="002178AD">
        <w:t>'</w:t>
      </w:r>
    </w:p>
    <w:p w14:paraId="32433149"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56C67A23" w14:textId="77777777" w:rsidR="00904254" w:rsidRPr="002178AD" w:rsidRDefault="00904254" w:rsidP="00904254">
      <w:pPr>
        <w:pStyle w:val="PL"/>
        <w:rPr>
          <w:lang w:eastAsia="zh-CN"/>
        </w:rPr>
      </w:pPr>
      <w:r w:rsidRPr="002178AD">
        <w:t xml:space="preserve">          description: </w:t>
      </w:r>
      <w:r w:rsidRPr="002178AD">
        <w:rPr>
          <w:lang w:eastAsia="zh-CN"/>
        </w:rPr>
        <w:t>&gt;</w:t>
      </w:r>
    </w:p>
    <w:p w14:paraId="17486889" w14:textId="77777777" w:rsidR="00904254" w:rsidRPr="002178AD" w:rsidRDefault="00904254" w:rsidP="00904254">
      <w:pPr>
        <w:pStyle w:val="PL"/>
      </w:pPr>
      <w:r w:rsidRPr="002178AD">
        <w:t xml:space="preserve">            A reference to the </w:t>
      </w:r>
      <w:proofErr w:type="spellStart"/>
      <w:r w:rsidRPr="002178AD">
        <w:t>UsageMonitoringDataLimit</w:t>
      </w:r>
      <w:proofErr w:type="spellEnd"/>
      <w:r w:rsidRPr="002178AD">
        <w:t xml:space="preserve"> or </w:t>
      </w:r>
      <w:proofErr w:type="spellStart"/>
      <w:r w:rsidRPr="002178AD">
        <w:t>UsageMonitoringData</w:t>
      </w:r>
      <w:proofErr w:type="spellEnd"/>
      <w:r w:rsidRPr="002178AD">
        <w:t xml:space="preserve"> instances</w:t>
      </w:r>
    </w:p>
    <w:p w14:paraId="4FDEFEC0" w14:textId="77777777" w:rsidR="00904254" w:rsidRPr="002178AD" w:rsidRDefault="00904254" w:rsidP="00904254">
      <w:pPr>
        <w:pStyle w:val="PL"/>
      </w:pPr>
      <w:r w:rsidRPr="002178AD">
        <w:t xml:space="preserve">            for this DNN and SNSSAI that may also include the related monitoring key(s).</w:t>
      </w:r>
    </w:p>
    <w:p w14:paraId="38DFE152" w14:textId="77777777" w:rsidR="00904254" w:rsidRPr="002178AD" w:rsidRDefault="00904254" w:rsidP="00904254">
      <w:pPr>
        <w:pStyle w:val="PL"/>
      </w:pPr>
      <w:r w:rsidRPr="002178AD">
        <w:t xml:space="preserve">            The key of the map is the</w:t>
      </w:r>
      <w:r w:rsidRPr="002178AD">
        <w:rPr>
          <w:lang w:eastAsia="zh-CN"/>
        </w:rPr>
        <w:t xml:space="preserve"> limit identifier.</w:t>
      </w:r>
    </w:p>
    <w:p w14:paraId="7FD3CAE5" w14:textId="77777777" w:rsidR="00904254" w:rsidRPr="002178AD" w:rsidRDefault="00904254" w:rsidP="00904254">
      <w:pPr>
        <w:pStyle w:val="PL"/>
      </w:pPr>
      <w:r w:rsidRPr="002178AD">
        <w:lastRenderedPageBreak/>
        <w:t xml:space="preserve">        </w:t>
      </w:r>
      <w:proofErr w:type="spellStart"/>
      <w:r w:rsidRPr="002178AD">
        <w:t>mpsPriority</w:t>
      </w:r>
      <w:proofErr w:type="spellEnd"/>
      <w:r w:rsidRPr="002178AD">
        <w:t>:</w:t>
      </w:r>
    </w:p>
    <w:p w14:paraId="7B1BB7A9" w14:textId="77777777" w:rsidR="00904254" w:rsidRPr="002178AD" w:rsidRDefault="00904254" w:rsidP="00904254">
      <w:pPr>
        <w:pStyle w:val="PL"/>
      </w:pPr>
      <w:r w:rsidRPr="002178AD">
        <w:t xml:space="preserve">          type: </w:t>
      </w:r>
      <w:proofErr w:type="spellStart"/>
      <w:r w:rsidRPr="002178AD">
        <w:t>boolean</w:t>
      </w:r>
      <w:proofErr w:type="spellEnd"/>
    </w:p>
    <w:p w14:paraId="7161D3FD" w14:textId="77777777" w:rsidR="00904254" w:rsidRPr="002178AD" w:rsidRDefault="00904254" w:rsidP="00904254">
      <w:pPr>
        <w:pStyle w:val="PL"/>
      </w:pPr>
      <w:r w:rsidRPr="002178AD">
        <w:t xml:space="preserve">        </w:t>
      </w:r>
      <w:proofErr w:type="spellStart"/>
      <w:r w:rsidRPr="002178AD">
        <w:t>mcsPriority</w:t>
      </w:r>
      <w:proofErr w:type="spellEnd"/>
      <w:r w:rsidRPr="002178AD">
        <w:t>:</w:t>
      </w:r>
    </w:p>
    <w:p w14:paraId="510E8C04" w14:textId="77777777" w:rsidR="00904254" w:rsidRPr="002178AD" w:rsidRDefault="00904254" w:rsidP="00904254">
      <w:pPr>
        <w:pStyle w:val="PL"/>
      </w:pPr>
      <w:r w:rsidRPr="002178AD">
        <w:t xml:space="preserve">          type: </w:t>
      </w:r>
      <w:proofErr w:type="spellStart"/>
      <w:r w:rsidRPr="002178AD">
        <w:t>boolean</w:t>
      </w:r>
      <w:proofErr w:type="spellEnd"/>
    </w:p>
    <w:p w14:paraId="361E6014" w14:textId="77777777" w:rsidR="00904254" w:rsidRPr="002178AD" w:rsidRDefault="00904254" w:rsidP="00904254">
      <w:pPr>
        <w:pStyle w:val="PL"/>
      </w:pPr>
      <w:r w:rsidRPr="002178AD">
        <w:t xml:space="preserve">        </w:t>
      </w:r>
      <w:proofErr w:type="spellStart"/>
      <w:r w:rsidRPr="002178AD">
        <w:t>imsSignallingPrio</w:t>
      </w:r>
      <w:proofErr w:type="spellEnd"/>
      <w:r w:rsidRPr="002178AD">
        <w:t>:</w:t>
      </w:r>
    </w:p>
    <w:p w14:paraId="4658A4F3" w14:textId="77777777" w:rsidR="00904254" w:rsidRPr="002178AD" w:rsidRDefault="00904254" w:rsidP="00904254">
      <w:pPr>
        <w:pStyle w:val="PL"/>
      </w:pPr>
      <w:r w:rsidRPr="002178AD">
        <w:t xml:space="preserve">          type: </w:t>
      </w:r>
      <w:proofErr w:type="spellStart"/>
      <w:r w:rsidRPr="002178AD">
        <w:t>boolean</w:t>
      </w:r>
      <w:proofErr w:type="spellEnd"/>
    </w:p>
    <w:p w14:paraId="51BCD545" w14:textId="77777777" w:rsidR="00904254" w:rsidRPr="002178AD" w:rsidRDefault="00904254" w:rsidP="00904254">
      <w:pPr>
        <w:pStyle w:val="PL"/>
      </w:pPr>
      <w:r w:rsidRPr="002178AD">
        <w:t xml:space="preserve">        </w:t>
      </w:r>
      <w:proofErr w:type="spellStart"/>
      <w:r w:rsidRPr="002178AD">
        <w:t>mpsPriorityLevel</w:t>
      </w:r>
      <w:proofErr w:type="spellEnd"/>
      <w:r w:rsidRPr="002178AD">
        <w:t>:</w:t>
      </w:r>
    </w:p>
    <w:p w14:paraId="544E8D7C" w14:textId="77777777" w:rsidR="00904254" w:rsidRPr="002178AD" w:rsidRDefault="00904254" w:rsidP="00904254">
      <w:pPr>
        <w:pStyle w:val="PL"/>
      </w:pPr>
      <w:r w:rsidRPr="002178AD">
        <w:t xml:space="preserve">          type: integer</w:t>
      </w:r>
    </w:p>
    <w:p w14:paraId="6496AA95" w14:textId="77777777" w:rsidR="00904254" w:rsidRPr="002178AD" w:rsidRDefault="00904254" w:rsidP="00904254">
      <w:pPr>
        <w:pStyle w:val="PL"/>
      </w:pPr>
      <w:r w:rsidRPr="002178AD">
        <w:t xml:space="preserve">        </w:t>
      </w:r>
      <w:proofErr w:type="spellStart"/>
      <w:r w:rsidRPr="002178AD">
        <w:t>mcsPriorityLevel</w:t>
      </w:r>
      <w:proofErr w:type="spellEnd"/>
      <w:r w:rsidRPr="002178AD">
        <w:t>:</w:t>
      </w:r>
    </w:p>
    <w:p w14:paraId="031AFC7C" w14:textId="77777777" w:rsidR="00904254" w:rsidRPr="002178AD" w:rsidRDefault="00904254" w:rsidP="00904254">
      <w:pPr>
        <w:pStyle w:val="PL"/>
      </w:pPr>
      <w:r w:rsidRPr="002178AD">
        <w:t xml:space="preserve">          type: integer</w:t>
      </w:r>
    </w:p>
    <w:p w14:paraId="3D54D92B" w14:textId="77777777" w:rsidR="00904254" w:rsidRPr="002178AD" w:rsidRDefault="00904254" w:rsidP="00904254">
      <w:pPr>
        <w:pStyle w:val="PL"/>
      </w:pPr>
      <w:r w:rsidRPr="002178AD">
        <w:t xml:space="preserve">        </w:t>
      </w:r>
      <w:proofErr w:type="spellStart"/>
      <w:r w:rsidRPr="002178AD">
        <w:t>praInfos</w:t>
      </w:r>
      <w:proofErr w:type="spellEnd"/>
      <w:r w:rsidRPr="002178AD">
        <w:t>:</w:t>
      </w:r>
    </w:p>
    <w:p w14:paraId="7B1C2255" w14:textId="77777777" w:rsidR="00904254" w:rsidRPr="002178AD" w:rsidRDefault="00904254" w:rsidP="00904254">
      <w:pPr>
        <w:pStyle w:val="PL"/>
      </w:pPr>
      <w:r w:rsidRPr="002178AD">
        <w:t xml:space="preserve">          type: object</w:t>
      </w:r>
    </w:p>
    <w:p w14:paraId="015E1450"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113DF73D" w14:textId="77777777" w:rsidR="00904254" w:rsidRPr="002178AD" w:rsidRDefault="00904254" w:rsidP="00904254">
      <w:pPr>
        <w:pStyle w:val="PL"/>
      </w:pPr>
      <w:r w:rsidRPr="002178AD">
        <w:t xml:space="preserve">            $ref: 'TS29571_CommonData.yaml#/components/schemas/</w:t>
      </w:r>
      <w:proofErr w:type="spellStart"/>
      <w:r w:rsidRPr="002178AD">
        <w:t>PresenceInfo</w:t>
      </w:r>
      <w:proofErr w:type="spellEnd"/>
      <w:r w:rsidRPr="002178AD">
        <w:t>'</w:t>
      </w:r>
    </w:p>
    <w:p w14:paraId="11429F27"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43E05ECA" w14:textId="77777777" w:rsidR="00904254" w:rsidRPr="002178AD" w:rsidRDefault="00904254" w:rsidP="00904254">
      <w:pPr>
        <w:pStyle w:val="PL"/>
        <w:rPr>
          <w:lang w:eastAsia="zh-CN"/>
        </w:rPr>
      </w:pPr>
      <w:r w:rsidRPr="002178AD">
        <w:t xml:space="preserve">          description: </w:t>
      </w:r>
      <w:r w:rsidRPr="002178AD">
        <w:rPr>
          <w:lang w:eastAsia="zh-CN"/>
        </w:rPr>
        <w:t>&gt;</w:t>
      </w:r>
    </w:p>
    <w:p w14:paraId="11A155BF" w14:textId="77777777" w:rsidR="00904254" w:rsidRPr="002178AD" w:rsidRDefault="00904254" w:rsidP="00904254">
      <w:pPr>
        <w:pStyle w:val="PL"/>
        <w:rPr>
          <w:szCs w:val="18"/>
        </w:rPr>
      </w:pPr>
      <w:r w:rsidRPr="002178AD">
        <w:t xml:space="preserve">            Contains </w:t>
      </w:r>
      <w:r w:rsidRPr="002178AD">
        <w:rPr>
          <w:szCs w:val="18"/>
        </w:rPr>
        <w:t xml:space="preserve">Presence reporting area information. The </w:t>
      </w:r>
      <w:proofErr w:type="spellStart"/>
      <w:r w:rsidRPr="002178AD">
        <w:rPr>
          <w:szCs w:val="18"/>
        </w:rPr>
        <w:t>praId</w:t>
      </w:r>
      <w:proofErr w:type="spellEnd"/>
      <w:r w:rsidRPr="002178AD">
        <w:rPr>
          <w:szCs w:val="18"/>
        </w:rPr>
        <w:t xml:space="preserve"> attribute within the</w:t>
      </w:r>
    </w:p>
    <w:p w14:paraId="756340D2" w14:textId="77777777" w:rsidR="00904254" w:rsidRPr="002178AD" w:rsidRDefault="00904254" w:rsidP="00904254">
      <w:pPr>
        <w:pStyle w:val="PL"/>
      </w:pPr>
      <w:r w:rsidRPr="002178AD">
        <w:t xml:space="preserve">           </w:t>
      </w:r>
      <w:r w:rsidRPr="002178AD">
        <w:rPr>
          <w:szCs w:val="18"/>
        </w:rPr>
        <w:t xml:space="preserve"> </w:t>
      </w:r>
      <w:proofErr w:type="spellStart"/>
      <w:r w:rsidRPr="002178AD">
        <w:rPr>
          <w:szCs w:val="18"/>
        </w:rPr>
        <w:t>PresenceInfo</w:t>
      </w:r>
      <w:proofErr w:type="spellEnd"/>
      <w:r w:rsidRPr="002178AD">
        <w:rPr>
          <w:szCs w:val="18"/>
        </w:rPr>
        <w:t xml:space="preserve"> data type is the key of the map.</w:t>
      </w:r>
    </w:p>
    <w:p w14:paraId="7BBAC095" w14:textId="77777777" w:rsidR="00904254" w:rsidRPr="002178AD" w:rsidRDefault="00904254" w:rsidP="00904254">
      <w:pPr>
        <w:pStyle w:val="PL"/>
      </w:pPr>
      <w:r w:rsidRPr="002178AD">
        <w:t xml:space="preserve">        </w:t>
      </w:r>
      <w:proofErr w:type="spellStart"/>
      <w:r w:rsidRPr="002178AD">
        <w:t>bdtRefIds</w:t>
      </w:r>
      <w:proofErr w:type="spellEnd"/>
      <w:r w:rsidRPr="002178AD">
        <w:t>:</w:t>
      </w:r>
    </w:p>
    <w:p w14:paraId="467AFD8E" w14:textId="77777777" w:rsidR="00904254" w:rsidRPr="002178AD" w:rsidRDefault="00904254" w:rsidP="00904254">
      <w:pPr>
        <w:pStyle w:val="PL"/>
      </w:pPr>
      <w:r w:rsidRPr="002178AD">
        <w:t xml:space="preserve">          type: object</w:t>
      </w:r>
    </w:p>
    <w:p w14:paraId="775DF9F0"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6B4A65B8" w14:textId="77777777" w:rsidR="00904254" w:rsidRPr="002178AD" w:rsidRDefault="00904254" w:rsidP="00904254">
      <w:pPr>
        <w:pStyle w:val="PL"/>
      </w:pPr>
      <w:r w:rsidRPr="002178AD">
        <w:t xml:space="preserve">            $ref: 'TS29122_CommonData.yaml#/components/schemas/</w:t>
      </w:r>
      <w:proofErr w:type="spellStart"/>
      <w:r w:rsidRPr="002178AD">
        <w:t>BdtReferenceIdRm</w:t>
      </w:r>
      <w:proofErr w:type="spellEnd"/>
      <w:r w:rsidRPr="002178AD">
        <w:t>'</w:t>
      </w:r>
    </w:p>
    <w:p w14:paraId="202D35A9"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01706AF1" w14:textId="77777777" w:rsidR="00904254" w:rsidRPr="002178AD" w:rsidRDefault="00904254" w:rsidP="00904254">
      <w:pPr>
        <w:pStyle w:val="PL"/>
        <w:rPr>
          <w:lang w:eastAsia="zh-CN"/>
        </w:rPr>
      </w:pPr>
      <w:r w:rsidRPr="002178AD">
        <w:t xml:space="preserve">          description: </w:t>
      </w:r>
      <w:r w:rsidRPr="002178AD">
        <w:rPr>
          <w:lang w:eastAsia="zh-CN"/>
        </w:rPr>
        <w:t>&gt;</w:t>
      </w:r>
    </w:p>
    <w:p w14:paraId="50C34B29" w14:textId="77777777" w:rsidR="00904254" w:rsidRPr="002178AD" w:rsidRDefault="00904254" w:rsidP="00904254">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F2732CB" w14:textId="77777777" w:rsidR="00904254" w:rsidRPr="002178AD" w:rsidRDefault="00904254" w:rsidP="00904254">
      <w:pPr>
        <w:pStyle w:val="PL"/>
      </w:pPr>
      <w:r w:rsidRPr="002178AD">
        <w:t xml:space="preserve">            be used as a key of the map.</w:t>
      </w:r>
    </w:p>
    <w:p w14:paraId="4DD48550" w14:textId="77777777" w:rsidR="00904254" w:rsidRPr="002178AD" w:rsidRDefault="00904254" w:rsidP="00904254">
      <w:pPr>
        <w:pStyle w:val="PL"/>
      </w:pPr>
      <w:r w:rsidRPr="002178AD">
        <w:t xml:space="preserve">          nullable: true</w:t>
      </w:r>
    </w:p>
    <w:p w14:paraId="6D0B39BB" w14:textId="77777777" w:rsidR="00904254" w:rsidRPr="002178AD" w:rsidRDefault="00904254" w:rsidP="00904254">
      <w:pPr>
        <w:pStyle w:val="PL"/>
      </w:pPr>
      <w:r w:rsidRPr="002178AD">
        <w:t xml:space="preserve">        </w:t>
      </w:r>
      <w:proofErr w:type="spellStart"/>
      <w:r w:rsidRPr="002178AD">
        <w:t>locRoutNotAllowed</w:t>
      </w:r>
      <w:proofErr w:type="spellEnd"/>
      <w:r w:rsidRPr="002178AD">
        <w:t>:</w:t>
      </w:r>
    </w:p>
    <w:p w14:paraId="62B2BBCF" w14:textId="77777777" w:rsidR="00904254" w:rsidRPr="002178AD" w:rsidRDefault="00904254" w:rsidP="00904254">
      <w:pPr>
        <w:pStyle w:val="PL"/>
      </w:pPr>
      <w:r w:rsidRPr="002178AD">
        <w:t xml:space="preserve">          type: </w:t>
      </w:r>
      <w:proofErr w:type="spellStart"/>
      <w:r w:rsidRPr="002178AD">
        <w:t>boolean</w:t>
      </w:r>
      <w:proofErr w:type="spellEnd"/>
    </w:p>
    <w:p w14:paraId="7DDBDE38" w14:textId="77777777" w:rsidR="00904254" w:rsidRPr="002178AD" w:rsidRDefault="00904254" w:rsidP="00904254">
      <w:pPr>
        <w:pStyle w:val="PL"/>
      </w:pPr>
      <w:r w:rsidRPr="002178AD">
        <w:t xml:space="preserve">      required:</w:t>
      </w:r>
    </w:p>
    <w:p w14:paraId="76E90B5E" w14:textId="77777777" w:rsidR="00904254" w:rsidRPr="002178AD" w:rsidRDefault="00904254" w:rsidP="00904254">
      <w:pPr>
        <w:pStyle w:val="PL"/>
      </w:pPr>
      <w:r w:rsidRPr="002178AD">
        <w:t xml:space="preserve">        - </w:t>
      </w:r>
      <w:proofErr w:type="spellStart"/>
      <w:r w:rsidRPr="002178AD">
        <w:t>dnn</w:t>
      </w:r>
      <w:proofErr w:type="spellEnd"/>
    </w:p>
    <w:p w14:paraId="65660D42" w14:textId="77777777" w:rsidR="00904254" w:rsidRDefault="00904254" w:rsidP="00904254">
      <w:pPr>
        <w:pStyle w:val="PL"/>
      </w:pPr>
    </w:p>
    <w:p w14:paraId="17177D69" w14:textId="77777777" w:rsidR="00904254" w:rsidRPr="002178AD" w:rsidRDefault="00904254" w:rsidP="00904254">
      <w:pPr>
        <w:pStyle w:val="PL"/>
      </w:pPr>
      <w:r w:rsidRPr="002178AD">
        <w:t xml:space="preserve">    </w:t>
      </w:r>
      <w:proofErr w:type="spellStart"/>
      <w:r w:rsidRPr="002178AD">
        <w:t>UsageMonDataLimit</w:t>
      </w:r>
      <w:proofErr w:type="spellEnd"/>
      <w:r w:rsidRPr="002178AD">
        <w:t>:</w:t>
      </w:r>
    </w:p>
    <w:p w14:paraId="7B32F637" w14:textId="77777777" w:rsidR="00904254" w:rsidRPr="002178AD" w:rsidRDefault="00904254" w:rsidP="00904254">
      <w:pPr>
        <w:pStyle w:val="PL"/>
      </w:pPr>
      <w:r w:rsidRPr="002178AD">
        <w:t xml:space="preserve">      description: Contains usage monitoring control data for a subscriber.</w:t>
      </w:r>
    </w:p>
    <w:p w14:paraId="6D1C8A59" w14:textId="77777777" w:rsidR="00904254" w:rsidRPr="002178AD" w:rsidRDefault="00904254" w:rsidP="00904254">
      <w:pPr>
        <w:pStyle w:val="PL"/>
      </w:pPr>
      <w:r w:rsidRPr="002178AD">
        <w:t xml:space="preserve">      type: object</w:t>
      </w:r>
    </w:p>
    <w:p w14:paraId="7AF46799" w14:textId="77777777" w:rsidR="00904254" w:rsidRPr="002178AD" w:rsidRDefault="00904254" w:rsidP="00904254">
      <w:pPr>
        <w:pStyle w:val="PL"/>
      </w:pPr>
      <w:r w:rsidRPr="002178AD">
        <w:t xml:space="preserve">      properties:</w:t>
      </w:r>
    </w:p>
    <w:p w14:paraId="0D374EBF" w14:textId="77777777" w:rsidR="00904254" w:rsidRPr="002178AD" w:rsidRDefault="00904254" w:rsidP="00904254">
      <w:pPr>
        <w:pStyle w:val="PL"/>
      </w:pPr>
      <w:r w:rsidRPr="002178AD">
        <w:t xml:space="preserve">        </w:t>
      </w:r>
      <w:proofErr w:type="spellStart"/>
      <w:r w:rsidRPr="002178AD">
        <w:t>limitId</w:t>
      </w:r>
      <w:proofErr w:type="spellEnd"/>
      <w:r w:rsidRPr="002178AD">
        <w:t>:</w:t>
      </w:r>
    </w:p>
    <w:p w14:paraId="1DD4BA19" w14:textId="77777777" w:rsidR="00904254" w:rsidRPr="002178AD" w:rsidRDefault="00904254" w:rsidP="00904254">
      <w:pPr>
        <w:pStyle w:val="PL"/>
      </w:pPr>
      <w:r w:rsidRPr="002178AD">
        <w:t xml:space="preserve">          type: string</w:t>
      </w:r>
    </w:p>
    <w:p w14:paraId="04F41A37" w14:textId="77777777" w:rsidR="00904254" w:rsidRPr="002178AD" w:rsidRDefault="00904254" w:rsidP="00904254">
      <w:pPr>
        <w:pStyle w:val="PL"/>
      </w:pPr>
      <w:r w:rsidRPr="002178AD">
        <w:t xml:space="preserve">        scopes:</w:t>
      </w:r>
    </w:p>
    <w:p w14:paraId="239E6E3F" w14:textId="77777777" w:rsidR="00904254" w:rsidRPr="002178AD" w:rsidRDefault="00904254" w:rsidP="00904254">
      <w:pPr>
        <w:pStyle w:val="PL"/>
      </w:pPr>
      <w:r w:rsidRPr="002178AD">
        <w:t xml:space="preserve">          type: object</w:t>
      </w:r>
    </w:p>
    <w:p w14:paraId="0FF83E8E"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418494FE" w14:textId="77777777" w:rsidR="00904254" w:rsidRPr="002178AD" w:rsidRDefault="00904254" w:rsidP="00904254">
      <w:pPr>
        <w:pStyle w:val="PL"/>
      </w:pPr>
      <w:r w:rsidRPr="002178AD">
        <w:t xml:space="preserve">            $ref: '#/components/schemas/</w:t>
      </w:r>
      <w:proofErr w:type="spellStart"/>
      <w:r w:rsidRPr="002178AD">
        <w:t>UsageMonDataScope</w:t>
      </w:r>
      <w:proofErr w:type="spellEnd"/>
      <w:r w:rsidRPr="002178AD">
        <w:t>'</w:t>
      </w:r>
    </w:p>
    <w:p w14:paraId="1654B216"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4A40B95A" w14:textId="77777777" w:rsidR="00904254" w:rsidRPr="002178AD" w:rsidRDefault="00904254" w:rsidP="00904254">
      <w:pPr>
        <w:pStyle w:val="PL"/>
        <w:rPr>
          <w:lang w:eastAsia="zh-CN"/>
        </w:rPr>
      </w:pPr>
      <w:r w:rsidRPr="002178AD">
        <w:t xml:space="preserve">          description: </w:t>
      </w:r>
      <w:r w:rsidRPr="002178AD">
        <w:rPr>
          <w:lang w:eastAsia="zh-CN"/>
        </w:rPr>
        <w:t>&gt;</w:t>
      </w:r>
    </w:p>
    <w:p w14:paraId="301396DA" w14:textId="77777777" w:rsidR="00904254" w:rsidRPr="002178AD" w:rsidRDefault="00904254" w:rsidP="00904254">
      <w:pPr>
        <w:pStyle w:val="PL"/>
      </w:pPr>
      <w:r w:rsidRPr="002178AD">
        <w:t xml:space="preserve">            Identifies the SNSSAI and DNN combinations to which the usage monitoring data</w:t>
      </w:r>
    </w:p>
    <w:p w14:paraId="7A8EE4E9" w14:textId="77777777" w:rsidR="00904254" w:rsidRPr="002178AD" w:rsidRDefault="00904254" w:rsidP="00904254">
      <w:pPr>
        <w:pStyle w:val="PL"/>
      </w:pPr>
      <w:r w:rsidRPr="002178AD">
        <w:t xml:space="preserve">            limit applies. The S-NSSAI is the key of the map.</w:t>
      </w:r>
    </w:p>
    <w:p w14:paraId="56F0B5EE" w14:textId="77777777" w:rsidR="00904254" w:rsidRPr="002178AD" w:rsidRDefault="00904254" w:rsidP="00904254">
      <w:pPr>
        <w:pStyle w:val="PL"/>
      </w:pPr>
      <w:r w:rsidRPr="002178AD">
        <w:t xml:space="preserve">        </w:t>
      </w:r>
      <w:proofErr w:type="spellStart"/>
      <w:r w:rsidRPr="002178AD">
        <w:t>umLevel</w:t>
      </w:r>
      <w:proofErr w:type="spellEnd"/>
      <w:r w:rsidRPr="002178AD">
        <w:t>:</w:t>
      </w:r>
    </w:p>
    <w:p w14:paraId="6B804BE4" w14:textId="77777777" w:rsidR="00904254" w:rsidRPr="002178AD" w:rsidRDefault="00904254" w:rsidP="00904254">
      <w:pPr>
        <w:pStyle w:val="PL"/>
      </w:pPr>
      <w:r w:rsidRPr="002178AD">
        <w:t xml:space="preserve">          $ref: '#/components/schemas/</w:t>
      </w:r>
      <w:proofErr w:type="spellStart"/>
      <w:r w:rsidRPr="002178AD">
        <w:t>UsageMonLevel</w:t>
      </w:r>
      <w:proofErr w:type="spellEnd"/>
      <w:r w:rsidRPr="002178AD">
        <w:t>'</w:t>
      </w:r>
    </w:p>
    <w:p w14:paraId="33EC6144" w14:textId="77777777" w:rsidR="00904254" w:rsidRPr="002178AD" w:rsidRDefault="00904254" w:rsidP="00904254">
      <w:pPr>
        <w:pStyle w:val="PL"/>
      </w:pPr>
      <w:r w:rsidRPr="002178AD">
        <w:t xml:space="preserve">        </w:t>
      </w:r>
      <w:proofErr w:type="spellStart"/>
      <w:r w:rsidRPr="002178AD">
        <w:t>startDate</w:t>
      </w:r>
      <w:proofErr w:type="spellEnd"/>
      <w:r w:rsidRPr="002178AD">
        <w:t>:</w:t>
      </w:r>
    </w:p>
    <w:p w14:paraId="0E5C35DD" w14:textId="77777777" w:rsidR="00904254" w:rsidRPr="002178AD" w:rsidRDefault="00904254" w:rsidP="00904254">
      <w:pPr>
        <w:pStyle w:val="PL"/>
      </w:pPr>
      <w:r w:rsidRPr="002178AD">
        <w:t xml:space="preserve">          $ref: 'TS29571_CommonData.yaml#/components/schemas/</w:t>
      </w:r>
      <w:proofErr w:type="spellStart"/>
      <w:r w:rsidRPr="002178AD">
        <w:t>DateTime</w:t>
      </w:r>
      <w:proofErr w:type="spellEnd"/>
      <w:r w:rsidRPr="002178AD">
        <w:t>'</w:t>
      </w:r>
    </w:p>
    <w:p w14:paraId="028B0FB1" w14:textId="77777777" w:rsidR="00904254" w:rsidRPr="002178AD" w:rsidRDefault="00904254" w:rsidP="00904254">
      <w:pPr>
        <w:pStyle w:val="PL"/>
      </w:pPr>
      <w:r w:rsidRPr="002178AD">
        <w:t xml:space="preserve">        </w:t>
      </w:r>
      <w:proofErr w:type="spellStart"/>
      <w:r w:rsidRPr="002178AD">
        <w:t>endDate</w:t>
      </w:r>
      <w:proofErr w:type="spellEnd"/>
      <w:r w:rsidRPr="002178AD">
        <w:t>:</w:t>
      </w:r>
    </w:p>
    <w:p w14:paraId="2BE5B9D1" w14:textId="77777777" w:rsidR="00904254" w:rsidRPr="002178AD" w:rsidRDefault="00904254" w:rsidP="00904254">
      <w:pPr>
        <w:pStyle w:val="PL"/>
      </w:pPr>
      <w:r w:rsidRPr="002178AD">
        <w:t xml:space="preserve">          $ref: 'TS29571_CommonData.yaml#/components/schemas/</w:t>
      </w:r>
      <w:proofErr w:type="spellStart"/>
      <w:r w:rsidRPr="002178AD">
        <w:t>DateTime</w:t>
      </w:r>
      <w:proofErr w:type="spellEnd"/>
      <w:r w:rsidRPr="002178AD">
        <w:t>'</w:t>
      </w:r>
    </w:p>
    <w:p w14:paraId="27164977" w14:textId="77777777" w:rsidR="00904254" w:rsidRPr="002178AD" w:rsidRDefault="00904254" w:rsidP="00904254">
      <w:pPr>
        <w:pStyle w:val="PL"/>
      </w:pPr>
      <w:r w:rsidRPr="002178AD">
        <w:t xml:space="preserve">        </w:t>
      </w:r>
      <w:proofErr w:type="spellStart"/>
      <w:r w:rsidRPr="002178AD">
        <w:t>usageLimit</w:t>
      </w:r>
      <w:proofErr w:type="spellEnd"/>
      <w:r w:rsidRPr="002178AD">
        <w:t>:</w:t>
      </w:r>
    </w:p>
    <w:p w14:paraId="1D0D301A" w14:textId="77777777" w:rsidR="00904254" w:rsidRPr="002178AD" w:rsidRDefault="00904254" w:rsidP="00904254">
      <w:pPr>
        <w:pStyle w:val="PL"/>
      </w:pPr>
      <w:r w:rsidRPr="002178AD">
        <w:t xml:space="preserve">          $ref: 'TS29122_CommonData.yaml#/components/schemas/</w:t>
      </w:r>
      <w:proofErr w:type="spellStart"/>
      <w:r w:rsidRPr="002178AD">
        <w:t>UsageThreshold</w:t>
      </w:r>
      <w:proofErr w:type="spellEnd"/>
      <w:r w:rsidRPr="002178AD">
        <w:t>'</w:t>
      </w:r>
    </w:p>
    <w:p w14:paraId="1DFB0F11" w14:textId="77777777" w:rsidR="00904254" w:rsidRPr="002178AD" w:rsidRDefault="00904254" w:rsidP="00904254">
      <w:pPr>
        <w:pStyle w:val="PL"/>
      </w:pPr>
      <w:r w:rsidRPr="002178AD">
        <w:t xml:space="preserve">        </w:t>
      </w:r>
      <w:proofErr w:type="spellStart"/>
      <w:r w:rsidRPr="002178AD">
        <w:t>resetPeriod</w:t>
      </w:r>
      <w:proofErr w:type="spellEnd"/>
      <w:r w:rsidRPr="002178AD">
        <w:t>:</w:t>
      </w:r>
    </w:p>
    <w:p w14:paraId="437DCCCD" w14:textId="77777777" w:rsidR="00904254" w:rsidRPr="002178AD" w:rsidRDefault="00904254" w:rsidP="00904254">
      <w:pPr>
        <w:pStyle w:val="PL"/>
      </w:pPr>
      <w:r w:rsidRPr="002178AD">
        <w:t xml:space="preserve">          $ref: '#/components/schemas/</w:t>
      </w:r>
      <w:proofErr w:type="spellStart"/>
      <w:r w:rsidRPr="002178AD">
        <w:t>TimePeriod</w:t>
      </w:r>
      <w:proofErr w:type="spellEnd"/>
      <w:r w:rsidRPr="002178AD">
        <w:t>'</w:t>
      </w:r>
    </w:p>
    <w:p w14:paraId="4C26B534" w14:textId="77777777" w:rsidR="00904254" w:rsidRPr="002178AD" w:rsidRDefault="00904254" w:rsidP="00904254">
      <w:pPr>
        <w:pStyle w:val="PL"/>
      </w:pPr>
      <w:r w:rsidRPr="002178AD">
        <w:t xml:space="preserve">      required:</w:t>
      </w:r>
    </w:p>
    <w:p w14:paraId="040278D7" w14:textId="77777777" w:rsidR="00904254" w:rsidRPr="002178AD" w:rsidRDefault="00904254" w:rsidP="00904254">
      <w:pPr>
        <w:pStyle w:val="PL"/>
      </w:pPr>
      <w:r w:rsidRPr="002178AD">
        <w:t xml:space="preserve">        - </w:t>
      </w:r>
      <w:proofErr w:type="spellStart"/>
      <w:r w:rsidRPr="002178AD">
        <w:t>limitId</w:t>
      </w:r>
      <w:proofErr w:type="spellEnd"/>
    </w:p>
    <w:p w14:paraId="6DE287A0" w14:textId="77777777" w:rsidR="00904254" w:rsidRDefault="00904254" w:rsidP="00904254">
      <w:pPr>
        <w:pStyle w:val="PL"/>
      </w:pPr>
    </w:p>
    <w:p w14:paraId="2679F5D2" w14:textId="77777777" w:rsidR="00904254" w:rsidRPr="002178AD" w:rsidRDefault="00904254" w:rsidP="00904254">
      <w:pPr>
        <w:pStyle w:val="PL"/>
      </w:pPr>
      <w:r w:rsidRPr="002178AD">
        <w:t xml:space="preserve">    </w:t>
      </w:r>
      <w:proofErr w:type="spellStart"/>
      <w:r w:rsidRPr="002178AD">
        <w:t>UsageMonData</w:t>
      </w:r>
      <w:proofErr w:type="spellEnd"/>
      <w:r w:rsidRPr="002178AD">
        <w:t>:</w:t>
      </w:r>
    </w:p>
    <w:p w14:paraId="2FD833F6" w14:textId="77777777" w:rsidR="00904254" w:rsidRPr="002178AD" w:rsidRDefault="00904254" w:rsidP="00904254">
      <w:pPr>
        <w:pStyle w:val="PL"/>
      </w:pPr>
      <w:r w:rsidRPr="002178AD">
        <w:t xml:space="preserve">      description: Contains remain allowed usage data for a subscriber.</w:t>
      </w:r>
    </w:p>
    <w:p w14:paraId="144E2076" w14:textId="77777777" w:rsidR="00904254" w:rsidRPr="002178AD" w:rsidRDefault="00904254" w:rsidP="00904254">
      <w:pPr>
        <w:pStyle w:val="PL"/>
      </w:pPr>
      <w:r w:rsidRPr="002178AD">
        <w:t xml:space="preserve">      type: object</w:t>
      </w:r>
    </w:p>
    <w:p w14:paraId="14401C45" w14:textId="77777777" w:rsidR="00904254" w:rsidRPr="002178AD" w:rsidRDefault="00904254" w:rsidP="00904254">
      <w:pPr>
        <w:pStyle w:val="PL"/>
      </w:pPr>
      <w:r w:rsidRPr="002178AD">
        <w:t xml:space="preserve">      properties:</w:t>
      </w:r>
    </w:p>
    <w:p w14:paraId="7A894EE4" w14:textId="77777777" w:rsidR="00904254" w:rsidRPr="002178AD" w:rsidRDefault="00904254" w:rsidP="00904254">
      <w:pPr>
        <w:pStyle w:val="PL"/>
      </w:pPr>
      <w:r w:rsidRPr="002178AD">
        <w:t xml:space="preserve">        </w:t>
      </w:r>
      <w:proofErr w:type="spellStart"/>
      <w:r w:rsidRPr="002178AD">
        <w:t>limitId</w:t>
      </w:r>
      <w:proofErr w:type="spellEnd"/>
      <w:r w:rsidRPr="002178AD">
        <w:t>:</w:t>
      </w:r>
    </w:p>
    <w:p w14:paraId="00A47A24" w14:textId="77777777" w:rsidR="00904254" w:rsidRPr="002178AD" w:rsidRDefault="00904254" w:rsidP="00904254">
      <w:pPr>
        <w:pStyle w:val="PL"/>
      </w:pPr>
      <w:r w:rsidRPr="002178AD">
        <w:t xml:space="preserve">          type: string</w:t>
      </w:r>
    </w:p>
    <w:p w14:paraId="40EE6D8D" w14:textId="77777777" w:rsidR="00904254" w:rsidRPr="002178AD" w:rsidRDefault="00904254" w:rsidP="00904254">
      <w:pPr>
        <w:pStyle w:val="PL"/>
      </w:pPr>
      <w:r w:rsidRPr="002178AD">
        <w:t xml:space="preserve">        scopes:</w:t>
      </w:r>
    </w:p>
    <w:p w14:paraId="15ED9617" w14:textId="77777777" w:rsidR="00904254" w:rsidRPr="002178AD" w:rsidRDefault="00904254" w:rsidP="00904254">
      <w:pPr>
        <w:pStyle w:val="PL"/>
      </w:pPr>
      <w:r w:rsidRPr="002178AD">
        <w:t xml:space="preserve">          type: object</w:t>
      </w:r>
    </w:p>
    <w:p w14:paraId="56A3A375"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5EC294B2" w14:textId="77777777" w:rsidR="00904254" w:rsidRPr="002178AD" w:rsidRDefault="00904254" w:rsidP="00904254">
      <w:pPr>
        <w:pStyle w:val="PL"/>
      </w:pPr>
      <w:r w:rsidRPr="002178AD">
        <w:t xml:space="preserve">            $ref: '#/components/schemas/</w:t>
      </w:r>
      <w:proofErr w:type="spellStart"/>
      <w:r w:rsidRPr="002178AD">
        <w:t>UsageMonDataScope</w:t>
      </w:r>
      <w:proofErr w:type="spellEnd"/>
      <w:r w:rsidRPr="002178AD">
        <w:t>'</w:t>
      </w:r>
    </w:p>
    <w:p w14:paraId="69CF5EA8"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536F45BF" w14:textId="77777777" w:rsidR="00904254" w:rsidRPr="002178AD" w:rsidRDefault="00904254" w:rsidP="00904254">
      <w:pPr>
        <w:pStyle w:val="PL"/>
        <w:rPr>
          <w:lang w:eastAsia="zh-CN"/>
        </w:rPr>
      </w:pPr>
      <w:r w:rsidRPr="002178AD">
        <w:t xml:space="preserve">          description: </w:t>
      </w:r>
      <w:r w:rsidRPr="002178AD">
        <w:rPr>
          <w:lang w:eastAsia="zh-CN"/>
        </w:rPr>
        <w:t>&gt;</w:t>
      </w:r>
    </w:p>
    <w:p w14:paraId="6ED38DBF" w14:textId="77777777" w:rsidR="00904254" w:rsidRPr="002178AD" w:rsidRDefault="00904254" w:rsidP="00904254">
      <w:pPr>
        <w:pStyle w:val="PL"/>
      </w:pPr>
      <w:r w:rsidRPr="002178AD">
        <w:t xml:space="preserve">            Identifies the SNSSAI and DNN combinations for remain allowed usage data</w:t>
      </w:r>
    </w:p>
    <w:p w14:paraId="44F1BEAA" w14:textId="77777777" w:rsidR="00904254" w:rsidRPr="002178AD" w:rsidRDefault="00904254" w:rsidP="00904254">
      <w:pPr>
        <w:pStyle w:val="PL"/>
      </w:pPr>
      <w:r w:rsidRPr="002178AD">
        <w:t xml:space="preserve">            for a subscriber. The S-NSSAI is the key of the map.</w:t>
      </w:r>
    </w:p>
    <w:p w14:paraId="092C575A" w14:textId="77777777" w:rsidR="00904254" w:rsidRPr="002178AD" w:rsidRDefault="00904254" w:rsidP="00904254">
      <w:pPr>
        <w:pStyle w:val="PL"/>
      </w:pPr>
      <w:r w:rsidRPr="002178AD">
        <w:t xml:space="preserve">        </w:t>
      </w:r>
      <w:proofErr w:type="spellStart"/>
      <w:r w:rsidRPr="002178AD">
        <w:t>umLevel</w:t>
      </w:r>
      <w:proofErr w:type="spellEnd"/>
      <w:r w:rsidRPr="002178AD">
        <w:t>:</w:t>
      </w:r>
    </w:p>
    <w:p w14:paraId="051FD823" w14:textId="77777777" w:rsidR="00904254" w:rsidRPr="002178AD" w:rsidRDefault="00904254" w:rsidP="00904254">
      <w:pPr>
        <w:pStyle w:val="PL"/>
      </w:pPr>
      <w:r w:rsidRPr="002178AD">
        <w:t xml:space="preserve">          $ref: '#/components/schemas/</w:t>
      </w:r>
      <w:proofErr w:type="spellStart"/>
      <w:r w:rsidRPr="002178AD">
        <w:t>UsageMonLevel</w:t>
      </w:r>
      <w:proofErr w:type="spellEnd"/>
      <w:r w:rsidRPr="002178AD">
        <w:t>'</w:t>
      </w:r>
    </w:p>
    <w:p w14:paraId="31B37249" w14:textId="77777777" w:rsidR="00904254" w:rsidRPr="002178AD" w:rsidRDefault="00904254" w:rsidP="00904254">
      <w:pPr>
        <w:pStyle w:val="PL"/>
      </w:pPr>
      <w:r w:rsidRPr="002178AD">
        <w:t xml:space="preserve">        </w:t>
      </w:r>
      <w:proofErr w:type="spellStart"/>
      <w:r w:rsidRPr="002178AD">
        <w:t>allowedUsage</w:t>
      </w:r>
      <w:proofErr w:type="spellEnd"/>
      <w:r w:rsidRPr="002178AD">
        <w:t>:</w:t>
      </w:r>
    </w:p>
    <w:p w14:paraId="4C341D81" w14:textId="77777777" w:rsidR="00904254" w:rsidRPr="002178AD" w:rsidRDefault="00904254" w:rsidP="00904254">
      <w:pPr>
        <w:pStyle w:val="PL"/>
      </w:pPr>
      <w:r w:rsidRPr="002178AD">
        <w:t xml:space="preserve">          $ref: 'TS29122_CommonData.yaml#/components/schemas/</w:t>
      </w:r>
      <w:proofErr w:type="spellStart"/>
      <w:r w:rsidRPr="002178AD">
        <w:t>UsageThreshold</w:t>
      </w:r>
      <w:proofErr w:type="spellEnd"/>
      <w:r w:rsidRPr="002178AD">
        <w:t>'</w:t>
      </w:r>
    </w:p>
    <w:p w14:paraId="065CC68B" w14:textId="77777777" w:rsidR="00904254" w:rsidRPr="002178AD" w:rsidRDefault="00904254" w:rsidP="00904254">
      <w:pPr>
        <w:pStyle w:val="PL"/>
      </w:pPr>
      <w:r w:rsidRPr="002178AD">
        <w:t xml:space="preserve">        </w:t>
      </w:r>
      <w:proofErr w:type="spellStart"/>
      <w:r w:rsidRPr="002178AD">
        <w:t>resetTime</w:t>
      </w:r>
      <w:proofErr w:type="spellEnd"/>
      <w:r w:rsidRPr="002178AD">
        <w:t>:</w:t>
      </w:r>
    </w:p>
    <w:p w14:paraId="30396C75" w14:textId="77777777" w:rsidR="00904254" w:rsidRPr="002178AD" w:rsidRDefault="00904254" w:rsidP="00904254">
      <w:pPr>
        <w:pStyle w:val="PL"/>
      </w:pPr>
      <w:r w:rsidRPr="002178AD">
        <w:lastRenderedPageBreak/>
        <w:t xml:space="preserve">          $ref: 'TS29571_CommonData.yaml#/components/schemas/</w:t>
      </w:r>
      <w:proofErr w:type="spellStart"/>
      <w:r w:rsidRPr="002178AD">
        <w:t>DateTime</w:t>
      </w:r>
      <w:proofErr w:type="spellEnd"/>
      <w:r w:rsidRPr="002178AD">
        <w:t>'</w:t>
      </w:r>
    </w:p>
    <w:p w14:paraId="2602938E" w14:textId="77777777" w:rsidR="00904254" w:rsidRPr="002178AD" w:rsidRDefault="00904254" w:rsidP="00904254">
      <w:pPr>
        <w:pStyle w:val="PL"/>
      </w:pPr>
      <w:r w:rsidRPr="002178AD">
        <w:t xml:space="preserve">        </w:t>
      </w:r>
      <w:proofErr w:type="spellStart"/>
      <w:r w:rsidRPr="002178AD">
        <w:t>suppFeat</w:t>
      </w:r>
      <w:proofErr w:type="spellEnd"/>
      <w:r w:rsidRPr="002178AD">
        <w:t>:</w:t>
      </w:r>
    </w:p>
    <w:p w14:paraId="4BE37A43"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70D647B6" w14:textId="77777777" w:rsidR="00904254" w:rsidRPr="002178AD" w:rsidRDefault="00904254" w:rsidP="00904254">
      <w:pPr>
        <w:pStyle w:val="PL"/>
      </w:pPr>
      <w:r w:rsidRPr="002178AD">
        <w:t xml:space="preserve">        </w:t>
      </w:r>
      <w:proofErr w:type="spellStart"/>
      <w:r w:rsidRPr="002178AD">
        <w:t>resetIds</w:t>
      </w:r>
      <w:proofErr w:type="spellEnd"/>
      <w:r w:rsidRPr="002178AD">
        <w:t>:</w:t>
      </w:r>
    </w:p>
    <w:p w14:paraId="6789F61E" w14:textId="77777777" w:rsidR="00904254" w:rsidRPr="002178AD" w:rsidRDefault="00904254" w:rsidP="00904254">
      <w:pPr>
        <w:pStyle w:val="PL"/>
      </w:pPr>
      <w:r w:rsidRPr="002178AD">
        <w:t xml:space="preserve">          type: array</w:t>
      </w:r>
    </w:p>
    <w:p w14:paraId="32B3D768" w14:textId="77777777" w:rsidR="00904254" w:rsidRPr="002178AD" w:rsidRDefault="00904254" w:rsidP="00904254">
      <w:pPr>
        <w:pStyle w:val="PL"/>
      </w:pPr>
      <w:r w:rsidRPr="002178AD">
        <w:t xml:space="preserve">          items:</w:t>
      </w:r>
    </w:p>
    <w:p w14:paraId="385B89F2" w14:textId="77777777" w:rsidR="00904254" w:rsidRPr="002178AD" w:rsidRDefault="00904254" w:rsidP="00904254">
      <w:pPr>
        <w:pStyle w:val="PL"/>
      </w:pPr>
      <w:r w:rsidRPr="002178AD">
        <w:t xml:space="preserve">            type: string</w:t>
      </w:r>
    </w:p>
    <w:p w14:paraId="2AC7E899"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52330DB2" w14:textId="77777777" w:rsidR="00904254" w:rsidRPr="002178AD" w:rsidRDefault="00904254" w:rsidP="00904254">
      <w:pPr>
        <w:pStyle w:val="PL"/>
      </w:pPr>
      <w:r w:rsidRPr="002178AD">
        <w:t xml:space="preserve">      required:</w:t>
      </w:r>
    </w:p>
    <w:p w14:paraId="0BA156E2" w14:textId="77777777" w:rsidR="00904254" w:rsidRPr="002178AD" w:rsidRDefault="00904254" w:rsidP="00904254">
      <w:pPr>
        <w:pStyle w:val="PL"/>
      </w:pPr>
      <w:r w:rsidRPr="002178AD">
        <w:t xml:space="preserve">        - </w:t>
      </w:r>
      <w:proofErr w:type="spellStart"/>
      <w:r w:rsidRPr="002178AD">
        <w:t>limitId</w:t>
      </w:r>
      <w:proofErr w:type="spellEnd"/>
    </w:p>
    <w:p w14:paraId="478EE12F" w14:textId="77777777" w:rsidR="00904254" w:rsidRDefault="00904254" w:rsidP="00904254">
      <w:pPr>
        <w:pStyle w:val="PL"/>
      </w:pPr>
    </w:p>
    <w:p w14:paraId="4F61B40C" w14:textId="77777777" w:rsidR="00904254" w:rsidRPr="002178AD" w:rsidRDefault="00904254" w:rsidP="00904254">
      <w:pPr>
        <w:pStyle w:val="PL"/>
      </w:pPr>
      <w:r w:rsidRPr="002178AD">
        <w:t xml:space="preserve">    </w:t>
      </w:r>
      <w:proofErr w:type="spellStart"/>
      <w:r w:rsidRPr="002178AD">
        <w:t>LimitIdToMonitoringKey</w:t>
      </w:r>
      <w:proofErr w:type="spellEnd"/>
      <w:r w:rsidRPr="002178AD">
        <w:t>:</w:t>
      </w:r>
    </w:p>
    <w:p w14:paraId="72450061" w14:textId="77777777" w:rsidR="00904254" w:rsidRPr="002178AD" w:rsidRDefault="00904254" w:rsidP="00904254">
      <w:pPr>
        <w:pStyle w:val="PL"/>
        <w:rPr>
          <w:lang w:eastAsia="zh-CN"/>
        </w:rPr>
      </w:pPr>
      <w:r w:rsidRPr="002178AD">
        <w:t xml:space="preserve">      description: </w:t>
      </w:r>
      <w:r w:rsidRPr="002178AD">
        <w:rPr>
          <w:lang w:eastAsia="zh-CN"/>
        </w:rPr>
        <w:t>&gt;</w:t>
      </w:r>
    </w:p>
    <w:p w14:paraId="5C2C8924" w14:textId="77777777" w:rsidR="00904254" w:rsidRPr="002178AD" w:rsidRDefault="00904254" w:rsidP="00904254">
      <w:pPr>
        <w:pStyle w:val="PL"/>
      </w:pPr>
      <w:r w:rsidRPr="002178AD">
        <w:t xml:space="preserve">        Contains the limit identifier and the corresponding monitoring key for a given</w:t>
      </w:r>
    </w:p>
    <w:p w14:paraId="33960651" w14:textId="77777777" w:rsidR="00904254" w:rsidRPr="002178AD" w:rsidRDefault="00904254" w:rsidP="00904254">
      <w:pPr>
        <w:pStyle w:val="PL"/>
      </w:pPr>
      <w:r w:rsidRPr="002178AD">
        <w:t xml:space="preserve">        S-NSSAI and DNN.</w:t>
      </w:r>
    </w:p>
    <w:p w14:paraId="1D7D1BE8" w14:textId="77777777" w:rsidR="00904254" w:rsidRPr="002178AD" w:rsidRDefault="00904254" w:rsidP="00904254">
      <w:pPr>
        <w:pStyle w:val="PL"/>
      </w:pPr>
      <w:r w:rsidRPr="002178AD">
        <w:t xml:space="preserve">      type: object</w:t>
      </w:r>
    </w:p>
    <w:p w14:paraId="63A45BE3" w14:textId="77777777" w:rsidR="00904254" w:rsidRPr="002178AD" w:rsidRDefault="00904254" w:rsidP="00904254">
      <w:pPr>
        <w:pStyle w:val="PL"/>
      </w:pPr>
      <w:r w:rsidRPr="002178AD">
        <w:t xml:space="preserve">      properties:</w:t>
      </w:r>
    </w:p>
    <w:p w14:paraId="3365EDAE" w14:textId="77777777" w:rsidR="00904254" w:rsidRPr="002178AD" w:rsidRDefault="00904254" w:rsidP="00904254">
      <w:pPr>
        <w:pStyle w:val="PL"/>
      </w:pPr>
      <w:r w:rsidRPr="002178AD">
        <w:t xml:space="preserve">        </w:t>
      </w:r>
      <w:proofErr w:type="spellStart"/>
      <w:r w:rsidRPr="002178AD">
        <w:t>limitId</w:t>
      </w:r>
      <w:proofErr w:type="spellEnd"/>
      <w:r w:rsidRPr="002178AD">
        <w:t>:</w:t>
      </w:r>
    </w:p>
    <w:p w14:paraId="685BFA5C" w14:textId="77777777" w:rsidR="00904254" w:rsidRPr="002178AD" w:rsidRDefault="00904254" w:rsidP="00904254">
      <w:pPr>
        <w:pStyle w:val="PL"/>
      </w:pPr>
      <w:r w:rsidRPr="002178AD">
        <w:t xml:space="preserve">          type: string</w:t>
      </w:r>
    </w:p>
    <w:p w14:paraId="2BA08692" w14:textId="77777777" w:rsidR="00904254" w:rsidRPr="002178AD" w:rsidRDefault="00904254" w:rsidP="00904254">
      <w:pPr>
        <w:pStyle w:val="PL"/>
      </w:pPr>
      <w:r w:rsidRPr="002178AD">
        <w:t xml:space="preserve">        monkey:</w:t>
      </w:r>
    </w:p>
    <w:p w14:paraId="48575F23" w14:textId="77777777" w:rsidR="00904254" w:rsidRPr="002178AD" w:rsidRDefault="00904254" w:rsidP="00904254">
      <w:pPr>
        <w:pStyle w:val="PL"/>
      </w:pPr>
      <w:r w:rsidRPr="002178AD">
        <w:t xml:space="preserve">          type: array</w:t>
      </w:r>
    </w:p>
    <w:p w14:paraId="5AE9A239" w14:textId="77777777" w:rsidR="00904254" w:rsidRPr="002178AD" w:rsidRDefault="00904254" w:rsidP="00904254">
      <w:pPr>
        <w:pStyle w:val="PL"/>
      </w:pPr>
      <w:r w:rsidRPr="002178AD">
        <w:t xml:space="preserve">          items:</w:t>
      </w:r>
    </w:p>
    <w:p w14:paraId="50013CBF" w14:textId="77777777" w:rsidR="00904254" w:rsidRPr="002178AD" w:rsidRDefault="00904254" w:rsidP="00904254">
      <w:pPr>
        <w:pStyle w:val="PL"/>
      </w:pPr>
      <w:r w:rsidRPr="002178AD">
        <w:t xml:space="preserve">            type: string</w:t>
      </w:r>
    </w:p>
    <w:p w14:paraId="5A8455A2"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21D6176C" w14:textId="77777777" w:rsidR="00904254" w:rsidRPr="002178AD" w:rsidRDefault="00904254" w:rsidP="00904254">
      <w:pPr>
        <w:pStyle w:val="PL"/>
      </w:pPr>
      <w:r w:rsidRPr="002178AD">
        <w:t xml:space="preserve">      required:</w:t>
      </w:r>
    </w:p>
    <w:p w14:paraId="2D4D4F78" w14:textId="77777777" w:rsidR="00904254" w:rsidRPr="002178AD" w:rsidRDefault="00904254" w:rsidP="00904254">
      <w:pPr>
        <w:pStyle w:val="PL"/>
      </w:pPr>
      <w:r w:rsidRPr="002178AD">
        <w:t xml:space="preserve">        - </w:t>
      </w:r>
      <w:proofErr w:type="spellStart"/>
      <w:r w:rsidRPr="002178AD">
        <w:t>limitId</w:t>
      </w:r>
      <w:proofErr w:type="spellEnd"/>
    </w:p>
    <w:p w14:paraId="09EE8224" w14:textId="77777777" w:rsidR="00904254" w:rsidRPr="002178AD" w:rsidRDefault="00904254" w:rsidP="00904254">
      <w:pPr>
        <w:pStyle w:val="PL"/>
      </w:pPr>
      <w:r w:rsidRPr="002178AD">
        <w:t xml:space="preserve">      nullable: true</w:t>
      </w:r>
    </w:p>
    <w:p w14:paraId="1E0366DD" w14:textId="77777777" w:rsidR="00904254" w:rsidRDefault="00904254" w:rsidP="00904254">
      <w:pPr>
        <w:pStyle w:val="PL"/>
      </w:pPr>
    </w:p>
    <w:p w14:paraId="038DE037" w14:textId="77777777" w:rsidR="00904254" w:rsidRPr="002178AD" w:rsidRDefault="00904254" w:rsidP="00904254">
      <w:pPr>
        <w:pStyle w:val="PL"/>
      </w:pPr>
      <w:r w:rsidRPr="002178AD">
        <w:t xml:space="preserve">    </w:t>
      </w:r>
      <w:proofErr w:type="spellStart"/>
      <w:r w:rsidRPr="002178AD">
        <w:t>UsageMonDataScope</w:t>
      </w:r>
      <w:proofErr w:type="spellEnd"/>
      <w:r w:rsidRPr="002178AD">
        <w:t>:</w:t>
      </w:r>
    </w:p>
    <w:p w14:paraId="74DF4CBC" w14:textId="77777777" w:rsidR="00904254" w:rsidRPr="002178AD" w:rsidRDefault="00904254" w:rsidP="00904254">
      <w:pPr>
        <w:pStyle w:val="PL"/>
        <w:rPr>
          <w:lang w:eastAsia="zh-CN"/>
        </w:rPr>
      </w:pPr>
      <w:r w:rsidRPr="002178AD">
        <w:t xml:space="preserve">      description: </w:t>
      </w:r>
      <w:r w:rsidRPr="002178AD">
        <w:rPr>
          <w:lang w:eastAsia="zh-CN"/>
        </w:rPr>
        <w:t>&gt;</w:t>
      </w:r>
    </w:p>
    <w:p w14:paraId="358FAF53" w14:textId="77777777" w:rsidR="00904254" w:rsidRPr="002178AD" w:rsidRDefault="00904254" w:rsidP="00904254">
      <w:pPr>
        <w:pStyle w:val="PL"/>
      </w:pPr>
      <w:r w:rsidRPr="002178AD">
        <w:t xml:space="preserve">        Contains a SNSSAI and DNN combinations to which the </w:t>
      </w:r>
      <w:proofErr w:type="spellStart"/>
      <w:r w:rsidRPr="002178AD">
        <w:t>UsageMonData</w:t>
      </w:r>
      <w:proofErr w:type="spellEnd"/>
      <w:r w:rsidRPr="002178AD">
        <w:t xml:space="preserve"> instance belongs to.</w:t>
      </w:r>
    </w:p>
    <w:p w14:paraId="6445D3B3" w14:textId="77777777" w:rsidR="00904254" w:rsidRPr="002178AD" w:rsidRDefault="00904254" w:rsidP="00904254">
      <w:pPr>
        <w:pStyle w:val="PL"/>
      </w:pPr>
      <w:r w:rsidRPr="002178AD">
        <w:t xml:space="preserve">      type: object</w:t>
      </w:r>
    </w:p>
    <w:p w14:paraId="65D75DFB" w14:textId="77777777" w:rsidR="00904254" w:rsidRPr="002178AD" w:rsidRDefault="00904254" w:rsidP="00904254">
      <w:pPr>
        <w:pStyle w:val="PL"/>
      </w:pPr>
      <w:r w:rsidRPr="002178AD">
        <w:t xml:space="preserve">      properties:</w:t>
      </w:r>
    </w:p>
    <w:p w14:paraId="123D4BDD" w14:textId="77777777" w:rsidR="00904254" w:rsidRPr="002178AD" w:rsidRDefault="00904254" w:rsidP="00904254">
      <w:pPr>
        <w:pStyle w:val="PL"/>
      </w:pPr>
      <w:r w:rsidRPr="002178AD">
        <w:t xml:space="preserve">        </w:t>
      </w:r>
      <w:proofErr w:type="spellStart"/>
      <w:r w:rsidRPr="002178AD">
        <w:t>snssai</w:t>
      </w:r>
      <w:proofErr w:type="spellEnd"/>
      <w:r w:rsidRPr="002178AD">
        <w:t>:</w:t>
      </w:r>
    </w:p>
    <w:p w14:paraId="5494236B" w14:textId="77777777" w:rsidR="00904254" w:rsidRPr="002178AD" w:rsidRDefault="00904254" w:rsidP="00904254">
      <w:pPr>
        <w:pStyle w:val="PL"/>
      </w:pPr>
      <w:r w:rsidRPr="002178AD">
        <w:t xml:space="preserve">          $ref: 'TS29571_CommonData.yaml#/components/schemas/</w:t>
      </w:r>
      <w:proofErr w:type="spellStart"/>
      <w:r w:rsidRPr="002178AD">
        <w:t>Snssai</w:t>
      </w:r>
      <w:proofErr w:type="spellEnd"/>
      <w:r w:rsidRPr="002178AD">
        <w:t>'</w:t>
      </w:r>
    </w:p>
    <w:p w14:paraId="521F9A4F" w14:textId="77777777" w:rsidR="00904254" w:rsidRPr="002178AD" w:rsidRDefault="00904254" w:rsidP="00904254">
      <w:pPr>
        <w:pStyle w:val="PL"/>
      </w:pPr>
      <w:r w:rsidRPr="002178AD">
        <w:t xml:space="preserve">        </w:t>
      </w:r>
      <w:proofErr w:type="spellStart"/>
      <w:r w:rsidRPr="002178AD">
        <w:t>dnn</w:t>
      </w:r>
      <w:proofErr w:type="spellEnd"/>
      <w:r w:rsidRPr="002178AD">
        <w:t>:</w:t>
      </w:r>
    </w:p>
    <w:p w14:paraId="216FABC2" w14:textId="77777777" w:rsidR="00904254" w:rsidRPr="002178AD" w:rsidRDefault="00904254" w:rsidP="00904254">
      <w:pPr>
        <w:pStyle w:val="PL"/>
      </w:pPr>
      <w:r w:rsidRPr="002178AD">
        <w:t xml:space="preserve">          type: array</w:t>
      </w:r>
    </w:p>
    <w:p w14:paraId="541CE9E6" w14:textId="77777777" w:rsidR="00904254" w:rsidRPr="002178AD" w:rsidRDefault="00904254" w:rsidP="00904254">
      <w:pPr>
        <w:pStyle w:val="PL"/>
      </w:pPr>
      <w:r w:rsidRPr="002178AD">
        <w:t xml:space="preserve">          items:</w:t>
      </w:r>
    </w:p>
    <w:p w14:paraId="7445EDC6" w14:textId="77777777" w:rsidR="00904254" w:rsidRPr="002178AD" w:rsidRDefault="00904254" w:rsidP="00904254">
      <w:pPr>
        <w:pStyle w:val="PL"/>
      </w:pPr>
      <w:r w:rsidRPr="002178AD">
        <w:t xml:space="preserve">            $ref: 'TS29571_CommonData.yaml#/components/schemas/</w:t>
      </w:r>
      <w:proofErr w:type="spellStart"/>
      <w:r w:rsidRPr="002178AD">
        <w:t>Dnn</w:t>
      </w:r>
      <w:proofErr w:type="spellEnd"/>
      <w:r w:rsidRPr="002178AD">
        <w:t>'</w:t>
      </w:r>
    </w:p>
    <w:p w14:paraId="39BFC13D"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0C6501D4" w14:textId="77777777" w:rsidR="00904254" w:rsidRPr="002178AD" w:rsidRDefault="00904254" w:rsidP="00904254">
      <w:pPr>
        <w:pStyle w:val="PL"/>
      </w:pPr>
      <w:r w:rsidRPr="002178AD">
        <w:t xml:space="preserve">      required:</w:t>
      </w:r>
    </w:p>
    <w:p w14:paraId="1A03CC21" w14:textId="77777777" w:rsidR="00904254" w:rsidRPr="002178AD" w:rsidRDefault="00904254" w:rsidP="00904254">
      <w:pPr>
        <w:pStyle w:val="PL"/>
      </w:pPr>
      <w:r w:rsidRPr="002178AD">
        <w:t xml:space="preserve">        - </w:t>
      </w:r>
      <w:proofErr w:type="spellStart"/>
      <w:r w:rsidRPr="002178AD">
        <w:t>snssai</w:t>
      </w:r>
      <w:proofErr w:type="spellEnd"/>
    </w:p>
    <w:p w14:paraId="1EBAC49D" w14:textId="77777777" w:rsidR="00904254" w:rsidRDefault="00904254" w:rsidP="00904254">
      <w:pPr>
        <w:pStyle w:val="PL"/>
      </w:pPr>
    </w:p>
    <w:p w14:paraId="7E157E78" w14:textId="77777777" w:rsidR="00904254" w:rsidRPr="002178AD" w:rsidRDefault="00904254" w:rsidP="00904254">
      <w:pPr>
        <w:pStyle w:val="PL"/>
      </w:pPr>
      <w:r w:rsidRPr="002178AD">
        <w:t xml:space="preserve">    </w:t>
      </w:r>
      <w:proofErr w:type="spellStart"/>
      <w:r w:rsidRPr="002178AD">
        <w:t>TimePeriod</w:t>
      </w:r>
      <w:proofErr w:type="spellEnd"/>
      <w:r w:rsidRPr="002178AD">
        <w:t>:</w:t>
      </w:r>
    </w:p>
    <w:p w14:paraId="19A1ADB8" w14:textId="77777777" w:rsidR="00904254" w:rsidRPr="002178AD" w:rsidRDefault="00904254" w:rsidP="00904254">
      <w:pPr>
        <w:pStyle w:val="PL"/>
      </w:pPr>
      <w:r w:rsidRPr="002178AD">
        <w:t xml:space="preserve">      description: Contains the periodicity for the defined usage monitoring data limits.</w:t>
      </w:r>
    </w:p>
    <w:p w14:paraId="6A922383" w14:textId="77777777" w:rsidR="00904254" w:rsidRPr="002178AD" w:rsidRDefault="00904254" w:rsidP="00904254">
      <w:pPr>
        <w:pStyle w:val="PL"/>
      </w:pPr>
      <w:r w:rsidRPr="002178AD">
        <w:t xml:space="preserve">      type: object</w:t>
      </w:r>
    </w:p>
    <w:p w14:paraId="03695739" w14:textId="77777777" w:rsidR="00904254" w:rsidRPr="002178AD" w:rsidRDefault="00904254" w:rsidP="00904254">
      <w:pPr>
        <w:pStyle w:val="PL"/>
      </w:pPr>
      <w:r w:rsidRPr="002178AD">
        <w:t xml:space="preserve">      properties:</w:t>
      </w:r>
    </w:p>
    <w:p w14:paraId="7B43D821" w14:textId="77777777" w:rsidR="00904254" w:rsidRPr="002178AD" w:rsidRDefault="00904254" w:rsidP="00904254">
      <w:pPr>
        <w:pStyle w:val="PL"/>
      </w:pPr>
      <w:r w:rsidRPr="002178AD">
        <w:t xml:space="preserve">        period:</w:t>
      </w:r>
    </w:p>
    <w:p w14:paraId="74C7738E" w14:textId="77777777" w:rsidR="00904254" w:rsidRPr="002178AD" w:rsidRDefault="00904254" w:rsidP="00904254">
      <w:pPr>
        <w:pStyle w:val="PL"/>
      </w:pPr>
      <w:r w:rsidRPr="002178AD">
        <w:t xml:space="preserve">          $ref: '#/components/schemas/Periodicity'</w:t>
      </w:r>
    </w:p>
    <w:p w14:paraId="22A8FB4F" w14:textId="77777777" w:rsidR="00904254" w:rsidRPr="002178AD" w:rsidRDefault="00904254" w:rsidP="00904254">
      <w:pPr>
        <w:pStyle w:val="PL"/>
      </w:pPr>
      <w:r w:rsidRPr="002178AD">
        <w:t xml:space="preserve">        </w:t>
      </w:r>
      <w:proofErr w:type="spellStart"/>
      <w:r w:rsidRPr="002178AD">
        <w:t>maxNumPeriod</w:t>
      </w:r>
      <w:proofErr w:type="spellEnd"/>
      <w:r w:rsidRPr="002178AD">
        <w:t>:</w:t>
      </w:r>
    </w:p>
    <w:p w14:paraId="47BDCEC1" w14:textId="77777777" w:rsidR="00904254" w:rsidRPr="002178AD" w:rsidRDefault="00904254" w:rsidP="00904254">
      <w:pPr>
        <w:pStyle w:val="PL"/>
      </w:pPr>
      <w:r w:rsidRPr="002178AD">
        <w:t xml:space="preserve">          $ref: 'TS29571_CommonData.yaml#/components/schemas/</w:t>
      </w:r>
      <w:proofErr w:type="spellStart"/>
      <w:r w:rsidRPr="002178AD">
        <w:t>Uinteger</w:t>
      </w:r>
      <w:proofErr w:type="spellEnd"/>
      <w:r w:rsidRPr="002178AD">
        <w:t>'</w:t>
      </w:r>
    </w:p>
    <w:p w14:paraId="57B19FC6" w14:textId="77777777" w:rsidR="00904254" w:rsidRPr="002178AD" w:rsidRDefault="00904254" w:rsidP="00904254">
      <w:pPr>
        <w:pStyle w:val="PL"/>
      </w:pPr>
      <w:r w:rsidRPr="002178AD">
        <w:t xml:space="preserve">      required:</w:t>
      </w:r>
    </w:p>
    <w:p w14:paraId="544B4AB7" w14:textId="77777777" w:rsidR="00904254" w:rsidRPr="002178AD" w:rsidRDefault="00904254" w:rsidP="00904254">
      <w:pPr>
        <w:pStyle w:val="PL"/>
      </w:pPr>
      <w:r w:rsidRPr="002178AD">
        <w:t xml:space="preserve">        - period</w:t>
      </w:r>
    </w:p>
    <w:p w14:paraId="677E3BE0" w14:textId="77777777" w:rsidR="00904254" w:rsidRDefault="00904254" w:rsidP="00904254">
      <w:pPr>
        <w:pStyle w:val="PL"/>
      </w:pPr>
    </w:p>
    <w:p w14:paraId="70CBE1B4" w14:textId="77777777" w:rsidR="00904254" w:rsidRPr="002178AD" w:rsidRDefault="00904254" w:rsidP="00904254">
      <w:pPr>
        <w:pStyle w:val="PL"/>
      </w:pPr>
      <w:r w:rsidRPr="002178AD">
        <w:t xml:space="preserve">    </w:t>
      </w:r>
      <w:proofErr w:type="spellStart"/>
      <w:r w:rsidRPr="002178AD">
        <w:t>SponsorConnectivityData</w:t>
      </w:r>
      <w:proofErr w:type="spellEnd"/>
      <w:r w:rsidRPr="002178AD">
        <w:t>:</w:t>
      </w:r>
    </w:p>
    <w:p w14:paraId="589EB4B8" w14:textId="77777777" w:rsidR="00904254" w:rsidRPr="002178AD" w:rsidRDefault="00904254" w:rsidP="00904254">
      <w:pPr>
        <w:pStyle w:val="PL"/>
        <w:rPr>
          <w:lang w:eastAsia="zh-CN"/>
        </w:rPr>
      </w:pPr>
      <w:r w:rsidRPr="002178AD">
        <w:t xml:space="preserve">      description: </w:t>
      </w:r>
      <w:r w:rsidRPr="002178AD">
        <w:rPr>
          <w:lang w:eastAsia="zh-CN"/>
        </w:rPr>
        <w:t>&gt;</w:t>
      </w:r>
    </w:p>
    <w:p w14:paraId="5B87DA46" w14:textId="77777777" w:rsidR="00904254" w:rsidRPr="002178AD" w:rsidRDefault="00904254" w:rsidP="00904254">
      <w:pPr>
        <w:pStyle w:val="PL"/>
      </w:pPr>
      <w:r w:rsidRPr="002178AD">
        <w:t xml:space="preserve">        Contains the sponsored data connectivity related information for a sponsor identifier.</w:t>
      </w:r>
    </w:p>
    <w:p w14:paraId="05CD8AB2" w14:textId="77777777" w:rsidR="00904254" w:rsidRPr="002178AD" w:rsidRDefault="00904254" w:rsidP="00904254">
      <w:pPr>
        <w:pStyle w:val="PL"/>
      </w:pPr>
      <w:r w:rsidRPr="002178AD">
        <w:t xml:space="preserve">      type: object</w:t>
      </w:r>
    </w:p>
    <w:p w14:paraId="394E8B48" w14:textId="77777777" w:rsidR="00904254" w:rsidRPr="002178AD" w:rsidRDefault="00904254" w:rsidP="00904254">
      <w:pPr>
        <w:pStyle w:val="PL"/>
      </w:pPr>
      <w:r w:rsidRPr="002178AD">
        <w:t xml:space="preserve">      properties:</w:t>
      </w:r>
    </w:p>
    <w:p w14:paraId="154220FA" w14:textId="77777777" w:rsidR="00904254" w:rsidRPr="002178AD" w:rsidRDefault="00904254" w:rsidP="00904254">
      <w:pPr>
        <w:pStyle w:val="PL"/>
      </w:pPr>
      <w:r w:rsidRPr="002178AD">
        <w:t xml:space="preserve">        </w:t>
      </w:r>
      <w:proofErr w:type="spellStart"/>
      <w:r w:rsidRPr="002178AD">
        <w:t>aspIds</w:t>
      </w:r>
      <w:proofErr w:type="spellEnd"/>
      <w:r w:rsidRPr="002178AD">
        <w:t>:</w:t>
      </w:r>
    </w:p>
    <w:p w14:paraId="24F7C5CD" w14:textId="77777777" w:rsidR="00904254" w:rsidRPr="002178AD" w:rsidRDefault="00904254" w:rsidP="00904254">
      <w:pPr>
        <w:pStyle w:val="PL"/>
      </w:pPr>
      <w:r w:rsidRPr="002178AD">
        <w:t xml:space="preserve">          type: array</w:t>
      </w:r>
    </w:p>
    <w:p w14:paraId="506C1F0A" w14:textId="77777777" w:rsidR="00904254" w:rsidRPr="002178AD" w:rsidRDefault="00904254" w:rsidP="00904254">
      <w:pPr>
        <w:pStyle w:val="PL"/>
      </w:pPr>
      <w:r w:rsidRPr="002178AD">
        <w:t xml:space="preserve">          items:</w:t>
      </w:r>
    </w:p>
    <w:p w14:paraId="5EEFAD1B" w14:textId="77777777" w:rsidR="00904254" w:rsidRPr="002178AD" w:rsidRDefault="00904254" w:rsidP="00904254">
      <w:pPr>
        <w:pStyle w:val="PL"/>
      </w:pPr>
      <w:r w:rsidRPr="002178AD">
        <w:t xml:space="preserve">            type: string</w:t>
      </w:r>
    </w:p>
    <w:p w14:paraId="2BD0C2EC" w14:textId="77777777" w:rsidR="00904254" w:rsidRPr="002178AD" w:rsidRDefault="00904254" w:rsidP="00904254">
      <w:pPr>
        <w:pStyle w:val="PL"/>
      </w:pPr>
      <w:r w:rsidRPr="002178AD">
        <w:t xml:space="preserve">      required:</w:t>
      </w:r>
    </w:p>
    <w:p w14:paraId="02D2909C" w14:textId="77777777" w:rsidR="00904254" w:rsidRPr="002178AD" w:rsidRDefault="00904254" w:rsidP="00904254">
      <w:pPr>
        <w:pStyle w:val="PL"/>
      </w:pPr>
      <w:r w:rsidRPr="002178AD">
        <w:t xml:space="preserve">        - </w:t>
      </w:r>
      <w:proofErr w:type="spellStart"/>
      <w:r w:rsidRPr="002178AD">
        <w:t>aspIds</w:t>
      </w:r>
      <w:proofErr w:type="spellEnd"/>
    </w:p>
    <w:p w14:paraId="63025EFA" w14:textId="77777777" w:rsidR="00904254" w:rsidRDefault="00904254" w:rsidP="00904254">
      <w:pPr>
        <w:pStyle w:val="PL"/>
      </w:pPr>
    </w:p>
    <w:p w14:paraId="6D028066" w14:textId="77777777" w:rsidR="00904254" w:rsidRPr="002178AD" w:rsidRDefault="00904254" w:rsidP="00904254">
      <w:pPr>
        <w:pStyle w:val="PL"/>
      </w:pPr>
      <w:r w:rsidRPr="002178AD">
        <w:t xml:space="preserve">    </w:t>
      </w:r>
      <w:proofErr w:type="spellStart"/>
      <w:r w:rsidRPr="002178AD">
        <w:t>BdtData</w:t>
      </w:r>
      <w:proofErr w:type="spellEnd"/>
      <w:r w:rsidRPr="002178AD">
        <w:t>:</w:t>
      </w:r>
    </w:p>
    <w:p w14:paraId="1404C943" w14:textId="77777777" w:rsidR="00904254" w:rsidRPr="002178AD" w:rsidRDefault="00904254" w:rsidP="00904254">
      <w:pPr>
        <w:pStyle w:val="PL"/>
      </w:pPr>
      <w:r w:rsidRPr="002178AD">
        <w:t xml:space="preserve">      description: Contains the background data transfer data.</w:t>
      </w:r>
    </w:p>
    <w:p w14:paraId="16A9BABA" w14:textId="77777777" w:rsidR="00904254" w:rsidRPr="002178AD" w:rsidRDefault="00904254" w:rsidP="00904254">
      <w:pPr>
        <w:pStyle w:val="PL"/>
      </w:pPr>
      <w:r w:rsidRPr="002178AD">
        <w:t xml:space="preserve">      type: object</w:t>
      </w:r>
    </w:p>
    <w:p w14:paraId="086D2B92" w14:textId="77777777" w:rsidR="00904254" w:rsidRPr="002178AD" w:rsidRDefault="00904254" w:rsidP="00904254">
      <w:pPr>
        <w:pStyle w:val="PL"/>
      </w:pPr>
      <w:r w:rsidRPr="002178AD">
        <w:t xml:space="preserve">      properties:</w:t>
      </w:r>
    </w:p>
    <w:p w14:paraId="5F2D23C7" w14:textId="77777777" w:rsidR="00904254" w:rsidRPr="002178AD" w:rsidRDefault="00904254" w:rsidP="00904254">
      <w:pPr>
        <w:pStyle w:val="PL"/>
      </w:pPr>
      <w:r w:rsidRPr="002178AD">
        <w:t xml:space="preserve">        </w:t>
      </w:r>
      <w:proofErr w:type="spellStart"/>
      <w:r w:rsidRPr="002178AD">
        <w:t>aspId</w:t>
      </w:r>
      <w:proofErr w:type="spellEnd"/>
      <w:r w:rsidRPr="002178AD">
        <w:t>:</w:t>
      </w:r>
    </w:p>
    <w:p w14:paraId="61C27BC8" w14:textId="77777777" w:rsidR="00904254" w:rsidRPr="002178AD" w:rsidRDefault="00904254" w:rsidP="00904254">
      <w:pPr>
        <w:pStyle w:val="PL"/>
      </w:pPr>
      <w:r w:rsidRPr="002178AD">
        <w:t xml:space="preserve">          type: string</w:t>
      </w:r>
    </w:p>
    <w:p w14:paraId="7D139679" w14:textId="77777777" w:rsidR="00904254" w:rsidRPr="002178AD" w:rsidRDefault="00904254" w:rsidP="00904254">
      <w:pPr>
        <w:pStyle w:val="PL"/>
      </w:pPr>
      <w:r w:rsidRPr="002178AD">
        <w:t xml:space="preserve">        </w:t>
      </w:r>
      <w:proofErr w:type="spellStart"/>
      <w:r w:rsidRPr="002178AD">
        <w:t>transPolicy</w:t>
      </w:r>
      <w:proofErr w:type="spellEnd"/>
      <w:r w:rsidRPr="002178AD">
        <w:t>:</w:t>
      </w:r>
    </w:p>
    <w:p w14:paraId="73809298" w14:textId="77777777" w:rsidR="00904254" w:rsidRPr="002178AD" w:rsidRDefault="00904254" w:rsidP="00904254">
      <w:pPr>
        <w:pStyle w:val="PL"/>
      </w:pPr>
      <w:r w:rsidRPr="002178AD">
        <w:t xml:space="preserve">          $ref: 'TS29554_Npcf_BDTPolicyControl.yaml#/components/schemas/TransferPolicy'</w:t>
      </w:r>
    </w:p>
    <w:p w14:paraId="2684CE20" w14:textId="77777777" w:rsidR="00904254" w:rsidRPr="002178AD" w:rsidRDefault="00904254" w:rsidP="00904254">
      <w:pPr>
        <w:pStyle w:val="PL"/>
      </w:pPr>
      <w:r w:rsidRPr="002178AD">
        <w:t xml:space="preserve">        </w:t>
      </w:r>
      <w:proofErr w:type="spellStart"/>
      <w:r w:rsidRPr="002178AD">
        <w:t>bdtRefId</w:t>
      </w:r>
      <w:proofErr w:type="spellEnd"/>
      <w:r w:rsidRPr="002178AD">
        <w:t>:</w:t>
      </w:r>
    </w:p>
    <w:p w14:paraId="4FE473AC" w14:textId="77777777" w:rsidR="00904254" w:rsidRPr="002178AD" w:rsidRDefault="00904254" w:rsidP="00904254">
      <w:pPr>
        <w:pStyle w:val="PL"/>
      </w:pPr>
      <w:r w:rsidRPr="002178AD">
        <w:t xml:space="preserve">          $ref: 'TS29122_CommonData.yaml#/components/schemas/</w:t>
      </w:r>
      <w:proofErr w:type="spellStart"/>
      <w:r w:rsidRPr="002178AD">
        <w:t>BdtReferenceId</w:t>
      </w:r>
      <w:proofErr w:type="spellEnd"/>
      <w:r w:rsidRPr="002178AD">
        <w:t>'</w:t>
      </w:r>
    </w:p>
    <w:p w14:paraId="0A36635B" w14:textId="77777777" w:rsidR="00904254" w:rsidRPr="002178AD" w:rsidRDefault="00904254" w:rsidP="00904254">
      <w:pPr>
        <w:pStyle w:val="PL"/>
      </w:pPr>
      <w:r w:rsidRPr="002178AD">
        <w:t xml:space="preserve">        </w:t>
      </w:r>
      <w:proofErr w:type="spellStart"/>
      <w:r w:rsidRPr="002178AD">
        <w:t>nwAreaInfo</w:t>
      </w:r>
      <w:proofErr w:type="spellEnd"/>
      <w:r w:rsidRPr="002178AD">
        <w:t>:</w:t>
      </w:r>
    </w:p>
    <w:p w14:paraId="638E53AD" w14:textId="77777777" w:rsidR="00904254" w:rsidRPr="002178AD" w:rsidRDefault="00904254" w:rsidP="00904254">
      <w:pPr>
        <w:pStyle w:val="PL"/>
      </w:pPr>
      <w:r w:rsidRPr="002178AD">
        <w:t xml:space="preserve">          $ref: 'TS29554_Npcf_BDTPolicyControl.yaml#/components/schemas/NetworkAreaInfo'</w:t>
      </w:r>
    </w:p>
    <w:p w14:paraId="662D07D6" w14:textId="77777777" w:rsidR="00904254" w:rsidRPr="002178AD" w:rsidRDefault="00904254" w:rsidP="00904254">
      <w:pPr>
        <w:pStyle w:val="PL"/>
      </w:pPr>
      <w:r w:rsidRPr="002178AD">
        <w:lastRenderedPageBreak/>
        <w:t xml:space="preserve">        </w:t>
      </w:r>
      <w:proofErr w:type="spellStart"/>
      <w:r w:rsidRPr="002178AD">
        <w:t>numOfUes</w:t>
      </w:r>
      <w:proofErr w:type="spellEnd"/>
      <w:r w:rsidRPr="002178AD">
        <w:t>:</w:t>
      </w:r>
    </w:p>
    <w:p w14:paraId="68927D79" w14:textId="77777777" w:rsidR="00904254" w:rsidRPr="002178AD" w:rsidRDefault="00904254" w:rsidP="00904254">
      <w:pPr>
        <w:pStyle w:val="PL"/>
      </w:pPr>
      <w:r w:rsidRPr="002178AD">
        <w:t xml:space="preserve">          $ref: 'TS29571_CommonData.yaml#/components/schemas/</w:t>
      </w:r>
      <w:proofErr w:type="spellStart"/>
      <w:r w:rsidRPr="002178AD">
        <w:t>Uinteger</w:t>
      </w:r>
      <w:proofErr w:type="spellEnd"/>
      <w:r w:rsidRPr="002178AD">
        <w:t>'</w:t>
      </w:r>
    </w:p>
    <w:p w14:paraId="56E477E7" w14:textId="77777777" w:rsidR="00904254" w:rsidRPr="002178AD" w:rsidRDefault="00904254" w:rsidP="00904254">
      <w:pPr>
        <w:pStyle w:val="PL"/>
      </w:pPr>
      <w:r w:rsidRPr="002178AD">
        <w:t xml:space="preserve">        </w:t>
      </w:r>
      <w:proofErr w:type="spellStart"/>
      <w:r w:rsidRPr="002178AD">
        <w:t>volPerUe</w:t>
      </w:r>
      <w:proofErr w:type="spellEnd"/>
      <w:r w:rsidRPr="002178AD">
        <w:t>:</w:t>
      </w:r>
    </w:p>
    <w:p w14:paraId="15D8B6CE" w14:textId="77777777" w:rsidR="00904254" w:rsidRPr="002178AD" w:rsidRDefault="00904254" w:rsidP="00904254">
      <w:pPr>
        <w:pStyle w:val="PL"/>
      </w:pPr>
      <w:r w:rsidRPr="002178AD">
        <w:t xml:space="preserve">          $ref: 'TS29122_CommonData.yaml#/components/schemas/</w:t>
      </w:r>
      <w:proofErr w:type="spellStart"/>
      <w:r w:rsidRPr="002178AD">
        <w:t>UsageThreshold</w:t>
      </w:r>
      <w:proofErr w:type="spellEnd"/>
      <w:r w:rsidRPr="002178AD">
        <w:t>'</w:t>
      </w:r>
    </w:p>
    <w:p w14:paraId="35E9C72A" w14:textId="77777777" w:rsidR="00904254" w:rsidRPr="002178AD" w:rsidRDefault="00904254" w:rsidP="00904254">
      <w:pPr>
        <w:pStyle w:val="PL"/>
      </w:pPr>
      <w:r w:rsidRPr="002178AD">
        <w:t xml:space="preserve">        </w:t>
      </w:r>
      <w:proofErr w:type="spellStart"/>
      <w:r w:rsidRPr="002178AD">
        <w:t>dnn</w:t>
      </w:r>
      <w:proofErr w:type="spellEnd"/>
      <w:r w:rsidRPr="002178AD">
        <w:t>:</w:t>
      </w:r>
    </w:p>
    <w:p w14:paraId="648A774A" w14:textId="77777777" w:rsidR="00904254" w:rsidRPr="002178AD" w:rsidRDefault="00904254" w:rsidP="00904254">
      <w:pPr>
        <w:pStyle w:val="PL"/>
      </w:pPr>
      <w:r w:rsidRPr="002178AD">
        <w:t xml:space="preserve">          $ref: 'TS29571_CommonData.yaml#/components/schemas/</w:t>
      </w:r>
      <w:proofErr w:type="spellStart"/>
      <w:r w:rsidRPr="002178AD">
        <w:t>Dnn</w:t>
      </w:r>
      <w:proofErr w:type="spellEnd"/>
      <w:r w:rsidRPr="002178AD">
        <w:t>'</w:t>
      </w:r>
    </w:p>
    <w:p w14:paraId="2F0F3457" w14:textId="77777777" w:rsidR="00904254" w:rsidRPr="002178AD" w:rsidRDefault="00904254" w:rsidP="00904254">
      <w:pPr>
        <w:pStyle w:val="PL"/>
      </w:pPr>
      <w:r w:rsidRPr="002178AD">
        <w:t xml:space="preserve">        </w:t>
      </w:r>
      <w:proofErr w:type="spellStart"/>
      <w:r w:rsidRPr="002178AD">
        <w:t>snssai</w:t>
      </w:r>
      <w:proofErr w:type="spellEnd"/>
      <w:r w:rsidRPr="002178AD">
        <w:t>:</w:t>
      </w:r>
    </w:p>
    <w:p w14:paraId="7557BB01" w14:textId="77777777" w:rsidR="00904254" w:rsidRPr="002178AD" w:rsidRDefault="00904254" w:rsidP="00904254">
      <w:pPr>
        <w:pStyle w:val="PL"/>
      </w:pPr>
      <w:r w:rsidRPr="002178AD">
        <w:t xml:space="preserve">          $ref: 'TS29571_CommonData.yaml#/components/schemas/</w:t>
      </w:r>
      <w:proofErr w:type="spellStart"/>
      <w:r w:rsidRPr="002178AD">
        <w:t>Snssai</w:t>
      </w:r>
      <w:proofErr w:type="spellEnd"/>
      <w:r w:rsidRPr="002178AD">
        <w:t>'</w:t>
      </w:r>
    </w:p>
    <w:p w14:paraId="41AE078E" w14:textId="77777777" w:rsidR="00904254" w:rsidRPr="002178AD" w:rsidRDefault="00904254" w:rsidP="00904254">
      <w:pPr>
        <w:pStyle w:val="PL"/>
        <w:rPr>
          <w:rFonts w:cs="Arial"/>
          <w:szCs w:val="18"/>
          <w:lang w:eastAsia="zh-CN"/>
        </w:rPr>
      </w:pPr>
      <w:r w:rsidRPr="002178AD">
        <w:t xml:space="preserve">        </w:t>
      </w:r>
      <w:proofErr w:type="spellStart"/>
      <w:r w:rsidRPr="002178AD">
        <w:rPr>
          <w:rFonts w:cs="Arial" w:hint="eastAsia"/>
          <w:szCs w:val="18"/>
          <w:lang w:eastAsia="zh-CN"/>
        </w:rPr>
        <w:t>t</w:t>
      </w:r>
      <w:r w:rsidRPr="002178AD">
        <w:rPr>
          <w:rFonts w:cs="Arial"/>
          <w:szCs w:val="18"/>
          <w:lang w:eastAsia="zh-CN"/>
        </w:rPr>
        <w:t>rafficDes</w:t>
      </w:r>
      <w:proofErr w:type="spellEnd"/>
      <w:r w:rsidRPr="002178AD">
        <w:rPr>
          <w:rFonts w:cs="Arial"/>
          <w:szCs w:val="18"/>
          <w:lang w:eastAsia="zh-CN"/>
        </w:rPr>
        <w:t>:</w:t>
      </w:r>
    </w:p>
    <w:p w14:paraId="4C64A588" w14:textId="77777777" w:rsidR="00904254" w:rsidRPr="002178AD" w:rsidRDefault="00904254" w:rsidP="00904254">
      <w:pPr>
        <w:pStyle w:val="PL"/>
      </w:pPr>
      <w:r w:rsidRPr="002178AD">
        <w:t xml:space="preserve">          $ref: 'TS29122_ResourceManagementOfBdt.yaml#/components/schemas/TrafficDescriptor'</w:t>
      </w:r>
    </w:p>
    <w:p w14:paraId="4C2F2F2B" w14:textId="77777777" w:rsidR="00904254" w:rsidRPr="002178AD" w:rsidRDefault="00904254" w:rsidP="00904254">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49315984" w14:textId="77777777" w:rsidR="00904254" w:rsidRPr="002178AD" w:rsidRDefault="00904254" w:rsidP="00904254">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0543EF14" w14:textId="77777777" w:rsidR="00904254" w:rsidRPr="002178AD" w:rsidRDefault="00904254" w:rsidP="00904254">
      <w:pPr>
        <w:pStyle w:val="PL"/>
      </w:pPr>
      <w:r w:rsidRPr="002178AD">
        <w:t xml:space="preserve">        </w:t>
      </w:r>
      <w:proofErr w:type="spellStart"/>
      <w:r w:rsidRPr="002178AD">
        <w:t>suppFeat</w:t>
      </w:r>
      <w:proofErr w:type="spellEnd"/>
      <w:r w:rsidRPr="002178AD">
        <w:t>:</w:t>
      </w:r>
    </w:p>
    <w:p w14:paraId="1A3788BE"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5F859685" w14:textId="77777777" w:rsidR="00904254" w:rsidRPr="002178AD" w:rsidRDefault="00904254" w:rsidP="00904254">
      <w:pPr>
        <w:pStyle w:val="PL"/>
      </w:pPr>
      <w:r w:rsidRPr="002178AD">
        <w:t xml:space="preserve">        </w:t>
      </w:r>
      <w:proofErr w:type="spellStart"/>
      <w:r w:rsidRPr="002178AD">
        <w:t>resetIds</w:t>
      </w:r>
      <w:proofErr w:type="spellEnd"/>
      <w:r w:rsidRPr="002178AD">
        <w:t>:</w:t>
      </w:r>
    </w:p>
    <w:p w14:paraId="22EC60AF" w14:textId="77777777" w:rsidR="00904254" w:rsidRPr="002178AD" w:rsidRDefault="00904254" w:rsidP="00904254">
      <w:pPr>
        <w:pStyle w:val="PL"/>
      </w:pPr>
      <w:r w:rsidRPr="002178AD">
        <w:t xml:space="preserve">          type: array</w:t>
      </w:r>
    </w:p>
    <w:p w14:paraId="6145D06C" w14:textId="77777777" w:rsidR="00904254" w:rsidRPr="002178AD" w:rsidRDefault="00904254" w:rsidP="00904254">
      <w:pPr>
        <w:pStyle w:val="PL"/>
      </w:pPr>
      <w:r w:rsidRPr="002178AD">
        <w:t xml:space="preserve">          items:</w:t>
      </w:r>
    </w:p>
    <w:p w14:paraId="4E599793" w14:textId="77777777" w:rsidR="00904254" w:rsidRPr="002178AD" w:rsidRDefault="00904254" w:rsidP="00904254">
      <w:pPr>
        <w:pStyle w:val="PL"/>
      </w:pPr>
      <w:r w:rsidRPr="002178AD">
        <w:t xml:space="preserve">            type: string</w:t>
      </w:r>
    </w:p>
    <w:p w14:paraId="5E18C229"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76DD7DFA" w14:textId="77777777" w:rsidR="00904254" w:rsidRPr="002178AD" w:rsidRDefault="00904254" w:rsidP="00904254">
      <w:pPr>
        <w:pStyle w:val="PL"/>
      </w:pPr>
      <w:r w:rsidRPr="002178AD">
        <w:t xml:space="preserve">      required:</w:t>
      </w:r>
    </w:p>
    <w:p w14:paraId="2A36CCEB" w14:textId="77777777" w:rsidR="00904254" w:rsidRPr="002178AD" w:rsidRDefault="00904254" w:rsidP="00904254">
      <w:pPr>
        <w:pStyle w:val="PL"/>
      </w:pPr>
      <w:r w:rsidRPr="002178AD">
        <w:t xml:space="preserve">        - </w:t>
      </w:r>
      <w:proofErr w:type="spellStart"/>
      <w:r w:rsidRPr="002178AD">
        <w:t>aspId</w:t>
      </w:r>
      <w:proofErr w:type="spellEnd"/>
    </w:p>
    <w:p w14:paraId="136018D5" w14:textId="77777777" w:rsidR="00904254" w:rsidRPr="002178AD" w:rsidRDefault="00904254" w:rsidP="00904254">
      <w:pPr>
        <w:pStyle w:val="PL"/>
      </w:pPr>
      <w:r w:rsidRPr="002178AD">
        <w:t xml:space="preserve">        - </w:t>
      </w:r>
      <w:proofErr w:type="spellStart"/>
      <w:r w:rsidRPr="002178AD">
        <w:t>transPolicy</w:t>
      </w:r>
      <w:proofErr w:type="spellEnd"/>
    </w:p>
    <w:p w14:paraId="68A56577" w14:textId="77777777" w:rsidR="00904254" w:rsidRDefault="00904254" w:rsidP="00904254">
      <w:pPr>
        <w:pStyle w:val="PL"/>
      </w:pPr>
    </w:p>
    <w:p w14:paraId="2C326803" w14:textId="77777777" w:rsidR="00904254" w:rsidRPr="002178AD" w:rsidRDefault="00904254" w:rsidP="00904254">
      <w:pPr>
        <w:pStyle w:val="PL"/>
      </w:pPr>
      <w:r w:rsidRPr="002178AD">
        <w:t xml:space="preserve">    </w:t>
      </w:r>
      <w:proofErr w:type="spellStart"/>
      <w:r w:rsidRPr="002178AD">
        <w:t>PolicyDataSubscription</w:t>
      </w:r>
      <w:proofErr w:type="spellEnd"/>
      <w:r w:rsidRPr="002178AD">
        <w:t>:</w:t>
      </w:r>
    </w:p>
    <w:p w14:paraId="24CD1681" w14:textId="77777777" w:rsidR="00904254" w:rsidRPr="002178AD" w:rsidRDefault="00904254" w:rsidP="00904254">
      <w:pPr>
        <w:pStyle w:val="PL"/>
      </w:pPr>
      <w:r w:rsidRPr="002178AD">
        <w:t xml:space="preserve">      description: Identifies a subscription to policy data change notification.</w:t>
      </w:r>
    </w:p>
    <w:p w14:paraId="6AE51D6A" w14:textId="77777777" w:rsidR="00904254" w:rsidRPr="002178AD" w:rsidRDefault="00904254" w:rsidP="00904254">
      <w:pPr>
        <w:pStyle w:val="PL"/>
      </w:pPr>
      <w:r w:rsidRPr="002178AD">
        <w:t xml:space="preserve">      type: object</w:t>
      </w:r>
    </w:p>
    <w:p w14:paraId="72A66171" w14:textId="77777777" w:rsidR="00904254" w:rsidRPr="002178AD" w:rsidRDefault="00904254" w:rsidP="00904254">
      <w:pPr>
        <w:pStyle w:val="PL"/>
      </w:pPr>
      <w:r w:rsidRPr="002178AD">
        <w:t xml:space="preserve">      properties:</w:t>
      </w:r>
    </w:p>
    <w:p w14:paraId="73F528A7" w14:textId="77777777" w:rsidR="00904254" w:rsidRPr="002178AD" w:rsidRDefault="00904254" w:rsidP="00904254">
      <w:pPr>
        <w:pStyle w:val="PL"/>
      </w:pPr>
      <w:r w:rsidRPr="002178AD">
        <w:t xml:space="preserve">        </w:t>
      </w:r>
      <w:proofErr w:type="spellStart"/>
      <w:r w:rsidRPr="002178AD">
        <w:t>notificationUri</w:t>
      </w:r>
      <w:proofErr w:type="spellEnd"/>
      <w:r w:rsidRPr="002178AD">
        <w:t>:</w:t>
      </w:r>
    </w:p>
    <w:p w14:paraId="1F259192" w14:textId="77777777" w:rsidR="00904254" w:rsidRPr="002178AD" w:rsidRDefault="00904254" w:rsidP="00904254">
      <w:pPr>
        <w:pStyle w:val="PL"/>
      </w:pPr>
      <w:r w:rsidRPr="002178AD">
        <w:t xml:space="preserve">          $ref: 'TS29571_CommonData.yaml#/components/schemas/Uri'</w:t>
      </w:r>
    </w:p>
    <w:p w14:paraId="7F4E4E19" w14:textId="77777777" w:rsidR="00904254" w:rsidRPr="002178AD" w:rsidRDefault="00904254" w:rsidP="00904254">
      <w:pPr>
        <w:pStyle w:val="PL"/>
      </w:pPr>
      <w:r w:rsidRPr="002178AD">
        <w:t xml:space="preserve">        </w:t>
      </w:r>
      <w:proofErr w:type="spellStart"/>
      <w:r w:rsidRPr="002178AD">
        <w:t>notifId</w:t>
      </w:r>
      <w:proofErr w:type="spellEnd"/>
      <w:r w:rsidRPr="002178AD">
        <w:t>:</w:t>
      </w:r>
    </w:p>
    <w:p w14:paraId="7A1720E5" w14:textId="77777777" w:rsidR="00904254" w:rsidRPr="002178AD" w:rsidRDefault="00904254" w:rsidP="00904254">
      <w:pPr>
        <w:pStyle w:val="PL"/>
      </w:pPr>
      <w:r w:rsidRPr="002178AD">
        <w:t xml:space="preserve">          type: string</w:t>
      </w:r>
    </w:p>
    <w:p w14:paraId="6455EF4B" w14:textId="77777777" w:rsidR="00904254" w:rsidRPr="002178AD" w:rsidRDefault="00904254" w:rsidP="00904254">
      <w:pPr>
        <w:pStyle w:val="PL"/>
      </w:pPr>
      <w:r w:rsidRPr="002178AD">
        <w:t xml:space="preserve">        </w:t>
      </w:r>
      <w:proofErr w:type="spellStart"/>
      <w:r w:rsidRPr="002178AD">
        <w:t>monitoredResourceUris</w:t>
      </w:r>
      <w:proofErr w:type="spellEnd"/>
      <w:r w:rsidRPr="002178AD">
        <w:t>:</w:t>
      </w:r>
    </w:p>
    <w:p w14:paraId="4FCA050F" w14:textId="77777777" w:rsidR="00904254" w:rsidRPr="002178AD" w:rsidRDefault="00904254" w:rsidP="00904254">
      <w:pPr>
        <w:pStyle w:val="PL"/>
      </w:pPr>
      <w:r w:rsidRPr="002178AD">
        <w:t xml:space="preserve">          type: array</w:t>
      </w:r>
    </w:p>
    <w:p w14:paraId="1430F11C" w14:textId="77777777" w:rsidR="00904254" w:rsidRPr="002178AD" w:rsidRDefault="00904254" w:rsidP="00904254">
      <w:pPr>
        <w:pStyle w:val="PL"/>
      </w:pPr>
      <w:r w:rsidRPr="002178AD">
        <w:t xml:space="preserve">          items:</w:t>
      </w:r>
    </w:p>
    <w:p w14:paraId="349E7EC9" w14:textId="77777777" w:rsidR="00904254" w:rsidRPr="002178AD" w:rsidRDefault="00904254" w:rsidP="00904254">
      <w:pPr>
        <w:pStyle w:val="PL"/>
      </w:pPr>
      <w:r w:rsidRPr="002178AD">
        <w:t xml:space="preserve">            $ref: 'TS29571_CommonData.yaml#/components/schemas/Uri'</w:t>
      </w:r>
    </w:p>
    <w:p w14:paraId="3F72C707" w14:textId="77777777" w:rsidR="00904254" w:rsidRPr="002178AD" w:rsidRDefault="00904254" w:rsidP="00904254">
      <w:pPr>
        <w:pStyle w:val="PL"/>
      </w:pPr>
      <w:r w:rsidRPr="002178AD">
        <w:t xml:space="preserve">        </w:t>
      </w:r>
      <w:proofErr w:type="spellStart"/>
      <w:r w:rsidRPr="002178AD">
        <w:t>monResItems</w:t>
      </w:r>
      <w:proofErr w:type="spellEnd"/>
      <w:r w:rsidRPr="002178AD">
        <w:t>:</w:t>
      </w:r>
    </w:p>
    <w:p w14:paraId="314A2180" w14:textId="77777777" w:rsidR="00904254" w:rsidRPr="002178AD" w:rsidRDefault="00904254" w:rsidP="00904254">
      <w:pPr>
        <w:pStyle w:val="PL"/>
      </w:pPr>
      <w:r w:rsidRPr="002178AD">
        <w:t xml:space="preserve">          type: array</w:t>
      </w:r>
    </w:p>
    <w:p w14:paraId="03F3E9B2" w14:textId="77777777" w:rsidR="00904254" w:rsidRPr="002178AD" w:rsidRDefault="00904254" w:rsidP="00904254">
      <w:pPr>
        <w:pStyle w:val="PL"/>
      </w:pPr>
      <w:r w:rsidRPr="002178AD">
        <w:t xml:space="preserve">          items:</w:t>
      </w:r>
    </w:p>
    <w:p w14:paraId="3F58FC00" w14:textId="77777777" w:rsidR="00904254" w:rsidRPr="002178AD" w:rsidRDefault="00904254" w:rsidP="00904254">
      <w:pPr>
        <w:pStyle w:val="PL"/>
      </w:pPr>
      <w:r w:rsidRPr="002178AD">
        <w:t xml:space="preserve">            $ref: '#/components/schemas/</w:t>
      </w:r>
      <w:proofErr w:type="spellStart"/>
      <w:r w:rsidRPr="002178AD">
        <w:t>ResourceItem</w:t>
      </w:r>
      <w:proofErr w:type="spellEnd"/>
      <w:r w:rsidRPr="002178AD">
        <w:t>'</w:t>
      </w:r>
    </w:p>
    <w:p w14:paraId="53C85787"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47D2B37A" w14:textId="77777777" w:rsidR="00904254" w:rsidRPr="002178AD" w:rsidRDefault="00904254" w:rsidP="00904254">
      <w:pPr>
        <w:pStyle w:val="PL"/>
      </w:pPr>
      <w:r w:rsidRPr="002178AD">
        <w:t xml:space="preserve">        </w:t>
      </w:r>
      <w:proofErr w:type="spellStart"/>
      <w:r w:rsidRPr="002178AD">
        <w:t>excludedResItems</w:t>
      </w:r>
      <w:proofErr w:type="spellEnd"/>
      <w:r w:rsidRPr="002178AD">
        <w:t>:</w:t>
      </w:r>
    </w:p>
    <w:p w14:paraId="793C3C90" w14:textId="77777777" w:rsidR="00904254" w:rsidRPr="002178AD" w:rsidRDefault="00904254" w:rsidP="00904254">
      <w:pPr>
        <w:pStyle w:val="PL"/>
      </w:pPr>
      <w:r w:rsidRPr="002178AD">
        <w:t xml:space="preserve">          type: array</w:t>
      </w:r>
    </w:p>
    <w:p w14:paraId="16EC5A13" w14:textId="77777777" w:rsidR="00904254" w:rsidRPr="002178AD" w:rsidRDefault="00904254" w:rsidP="00904254">
      <w:pPr>
        <w:pStyle w:val="PL"/>
      </w:pPr>
      <w:r w:rsidRPr="002178AD">
        <w:t xml:space="preserve">          items:</w:t>
      </w:r>
    </w:p>
    <w:p w14:paraId="044844D3" w14:textId="77777777" w:rsidR="00904254" w:rsidRPr="002178AD" w:rsidRDefault="00904254" w:rsidP="00904254">
      <w:pPr>
        <w:pStyle w:val="PL"/>
      </w:pPr>
      <w:r w:rsidRPr="002178AD">
        <w:t xml:space="preserve">            $ref: '#/components/schemas/</w:t>
      </w:r>
      <w:proofErr w:type="spellStart"/>
      <w:r w:rsidRPr="002178AD">
        <w:t>ResourceItem</w:t>
      </w:r>
      <w:proofErr w:type="spellEnd"/>
      <w:r w:rsidRPr="002178AD">
        <w:t>'</w:t>
      </w:r>
    </w:p>
    <w:p w14:paraId="638515C9" w14:textId="77777777" w:rsidR="00904254" w:rsidRDefault="00904254" w:rsidP="00904254">
      <w:pPr>
        <w:pStyle w:val="PL"/>
      </w:pPr>
      <w:r w:rsidRPr="002178AD">
        <w:t xml:space="preserve">          </w:t>
      </w:r>
      <w:proofErr w:type="spellStart"/>
      <w:r w:rsidRPr="002178AD">
        <w:t>minItems</w:t>
      </w:r>
      <w:proofErr w:type="spellEnd"/>
      <w:r w:rsidRPr="002178AD">
        <w:t>: 1</w:t>
      </w:r>
    </w:p>
    <w:p w14:paraId="03A1B6A3" w14:textId="77777777" w:rsidR="00904254" w:rsidRDefault="00904254" w:rsidP="00904254">
      <w:pPr>
        <w:pStyle w:val="PL"/>
      </w:pPr>
      <w:r>
        <w:t xml:space="preserve">        </w:t>
      </w:r>
      <w:proofErr w:type="spellStart"/>
      <w:r>
        <w:t>immRep</w:t>
      </w:r>
      <w:proofErr w:type="spellEnd"/>
      <w:r>
        <w:t>:</w:t>
      </w:r>
    </w:p>
    <w:p w14:paraId="6DE82CEE" w14:textId="77777777" w:rsidR="00904254" w:rsidRDefault="00904254" w:rsidP="00904254">
      <w:pPr>
        <w:pStyle w:val="PL"/>
      </w:pPr>
      <w:r>
        <w:t xml:space="preserve">          type: </w:t>
      </w:r>
      <w:proofErr w:type="spellStart"/>
      <w:r>
        <w:t>boolean</w:t>
      </w:r>
      <w:proofErr w:type="spellEnd"/>
    </w:p>
    <w:p w14:paraId="7F109C9F" w14:textId="77777777" w:rsidR="00904254" w:rsidRDefault="00904254" w:rsidP="00904254">
      <w:pPr>
        <w:pStyle w:val="PL"/>
      </w:pPr>
      <w:r>
        <w:t xml:space="preserve">          description: &gt;</w:t>
      </w:r>
    </w:p>
    <w:p w14:paraId="3B556AD6" w14:textId="77777777" w:rsidR="00904254" w:rsidRDefault="00904254" w:rsidP="0090425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6F05CF2" w14:textId="77777777" w:rsidR="00904254" w:rsidRDefault="00904254" w:rsidP="0090425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E2A9B82" w14:textId="77777777" w:rsidR="00904254" w:rsidRDefault="00904254" w:rsidP="00904254">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239CC423" w14:textId="77777777" w:rsidR="00904254" w:rsidRPr="002178AD" w:rsidRDefault="00904254" w:rsidP="00904254">
      <w:pPr>
        <w:pStyle w:val="PL"/>
      </w:pPr>
      <w:r w:rsidRPr="002178AD">
        <w:t xml:space="preserve">          type: array</w:t>
      </w:r>
    </w:p>
    <w:p w14:paraId="501D3A7F" w14:textId="77777777" w:rsidR="00904254" w:rsidRPr="002178AD" w:rsidRDefault="00904254" w:rsidP="00904254">
      <w:pPr>
        <w:pStyle w:val="PL"/>
      </w:pPr>
      <w:r w:rsidRPr="002178AD">
        <w:t xml:space="preserve">          items:</w:t>
      </w:r>
    </w:p>
    <w:p w14:paraId="0C59F46E" w14:textId="77777777" w:rsidR="00904254" w:rsidRPr="002178AD" w:rsidRDefault="00904254" w:rsidP="00904254">
      <w:pPr>
        <w:pStyle w:val="PL"/>
      </w:pPr>
      <w:r w:rsidRPr="002178AD">
        <w:t xml:space="preserve">            $ref: '#/components/schemas/</w:t>
      </w:r>
      <w:proofErr w:type="spellStart"/>
      <w:r>
        <w:t>PolicyDataChangeNotification</w:t>
      </w:r>
      <w:proofErr w:type="spellEnd"/>
      <w:r w:rsidRPr="002178AD">
        <w:t>'</w:t>
      </w:r>
    </w:p>
    <w:p w14:paraId="7202CEB7" w14:textId="77777777" w:rsidR="00904254" w:rsidRDefault="00904254" w:rsidP="00904254">
      <w:pPr>
        <w:pStyle w:val="PL"/>
      </w:pPr>
      <w:r w:rsidRPr="002178AD">
        <w:t xml:space="preserve">          </w:t>
      </w:r>
      <w:proofErr w:type="spellStart"/>
      <w:r w:rsidRPr="002178AD">
        <w:t>minItems</w:t>
      </w:r>
      <w:proofErr w:type="spellEnd"/>
      <w:r w:rsidRPr="002178AD">
        <w:t>: 1</w:t>
      </w:r>
    </w:p>
    <w:p w14:paraId="70C12981" w14:textId="77777777" w:rsidR="00904254" w:rsidRPr="002178AD" w:rsidRDefault="00904254" w:rsidP="00904254">
      <w:pPr>
        <w:pStyle w:val="PL"/>
      </w:pPr>
      <w:r>
        <w:t xml:space="preserve">          description: Immediate report with existing UDR entries.</w:t>
      </w:r>
    </w:p>
    <w:p w14:paraId="3D6230C6" w14:textId="77777777" w:rsidR="00904254" w:rsidRPr="002178AD" w:rsidRDefault="00904254" w:rsidP="00904254">
      <w:pPr>
        <w:pStyle w:val="PL"/>
      </w:pPr>
      <w:r w:rsidRPr="002178AD">
        <w:t xml:space="preserve">        expiry:</w:t>
      </w:r>
    </w:p>
    <w:p w14:paraId="7AF5FFF5" w14:textId="77777777" w:rsidR="00904254" w:rsidRPr="002178AD" w:rsidRDefault="00904254" w:rsidP="00904254">
      <w:pPr>
        <w:pStyle w:val="PL"/>
      </w:pPr>
      <w:r w:rsidRPr="002178AD">
        <w:t xml:space="preserve">          $ref: 'TS29571_CommonData.yaml#/components/schemas/</w:t>
      </w:r>
      <w:proofErr w:type="spellStart"/>
      <w:r w:rsidRPr="002178AD">
        <w:t>DateTime</w:t>
      </w:r>
      <w:proofErr w:type="spellEnd"/>
      <w:r w:rsidRPr="002178AD">
        <w:t>'</w:t>
      </w:r>
    </w:p>
    <w:p w14:paraId="4A6946A6" w14:textId="77777777" w:rsidR="00904254" w:rsidRPr="002178AD" w:rsidRDefault="00904254" w:rsidP="00904254">
      <w:pPr>
        <w:pStyle w:val="PL"/>
      </w:pPr>
      <w:r w:rsidRPr="002178AD">
        <w:t xml:space="preserve">        </w:t>
      </w:r>
      <w:proofErr w:type="spellStart"/>
      <w:r w:rsidRPr="002178AD">
        <w:t>supportedFeatures</w:t>
      </w:r>
      <w:proofErr w:type="spellEnd"/>
      <w:r w:rsidRPr="002178AD">
        <w:t>:</w:t>
      </w:r>
    </w:p>
    <w:p w14:paraId="43C836D4"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72EC4BC3" w14:textId="77777777" w:rsidR="00904254" w:rsidRPr="002178AD" w:rsidRDefault="00904254" w:rsidP="00904254">
      <w:pPr>
        <w:pStyle w:val="PL"/>
      </w:pPr>
      <w:r w:rsidRPr="002178AD">
        <w:t xml:space="preserve">        </w:t>
      </w:r>
      <w:proofErr w:type="spellStart"/>
      <w:r w:rsidRPr="002178AD">
        <w:t>resetIds</w:t>
      </w:r>
      <w:proofErr w:type="spellEnd"/>
      <w:r w:rsidRPr="002178AD">
        <w:t>:</w:t>
      </w:r>
    </w:p>
    <w:p w14:paraId="6E23757E" w14:textId="77777777" w:rsidR="00904254" w:rsidRPr="002178AD" w:rsidRDefault="00904254" w:rsidP="00904254">
      <w:pPr>
        <w:pStyle w:val="PL"/>
      </w:pPr>
      <w:r w:rsidRPr="002178AD">
        <w:t xml:space="preserve">          type: array</w:t>
      </w:r>
    </w:p>
    <w:p w14:paraId="615F5423" w14:textId="77777777" w:rsidR="00904254" w:rsidRPr="002178AD" w:rsidRDefault="00904254" w:rsidP="00904254">
      <w:pPr>
        <w:pStyle w:val="PL"/>
      </w:pPr>
      <w:r w:rsidRPr="002178AD">
        <w:t xml:space="preserve">          items:</w:t>
      </w:r>
    </w:p>
    <w:p w14:paraId="212BBC2D" w14:textId="77777777" w:rsidR="00904254" w:rsidRPr="002178AD" w:rsidRDefault="00904254" w:rsidP="00904254">
      <w:pPr>
        <w:pStyle w:val="PL"/>
      </w:pPr>
      <w:r w:rsidRPr="002178AD">
        <w:t xml:space="preserve">            type: string</w:t>
      </w:r>
    </w:p>
    <w:p w14:paraId="25DECEAF"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6FABDC39" w14:textId="77777777" w:rsidR="00904254" w:rsidRPr="002178AD" w:rsidRDefault="00904254" w:rsidP="00904254">
      <w:pPr>
        <w:pStyle w:val="PL"/>
      </w:pPr>
      <w:r w:rsidRPr="002178AD">
        <w:t xml:space="preserve">      required:</w:t>
      </w:r>
    </w:p>
    <w:p w14:paraId="2F2C6FF1" w14:textId="77777777" w:rsidR="00904254" w:rsidRPr="002178AD" w:rsidRDefault="00904254" w:rsidP="00904254">
      <w:pPr>
        <w:pStyle w:val="PL"/>
      </w:pPr>
      <w:r w:rsidRPr="002178AD">
        <w:t xml:space="preserve">        - </w:t>
      </w:r>
      <w:proofErr w:type="spellStart"/>
      <w:r w:rsidRPr="002178AD">
        <w:t>notificationUri</w:t>
      </w:r>
      <w:proofErr w:type="spellEnd"/>
    </w:p>
    <w:p w14:paraId="56CF467E" w14:textId="77777777" w:rsidR="00904254" w:rsidRPr="002178AD" w:rsidRDefault="00904254" w:rsidP="00904254">
      <w:pPr>
        <w:pStyle w:val="PL"/>
      </w:pPr>
      <w:r w:rsidRPr="002178AD">
        <w:t xml:space="preserve">        - </w:t>
      </w:r>
      <w:proofErr w:type="spellStart"/>
      <w:r w:rsidRPr="002178AD">
        <w:t>monitoredResourceUris</w:t>
      </w:r>
      <w:proofErr w:type="spellEnd"/>
    </w:p>
    <w:p w14:paraId="68D036B9" w14:textId="77777777" w:rsidR="00904254" w:rsidRDefault="00904254" w:rsidP="00904254">
      <w:pPr>
        <w:pStyle w:val="PL"/>
      </w:pPr>
    </w:p>
    <w:p w14:paraId="16D04714" w14:textId="77777777" w:rsidR="00904254" w:rsidRPr="002178AD" w:rsidRDefault="00904254" w:rsidP="00904254">
      <w:pPr>
        <w:pStyle w:val="PL"/>
      </w:pPr>
      <w:r w:rsidRPr="002178AD">
        <w:t xml:space="preserve">    </w:t>
      </w:r>
      <w:proofErr w:type="spellStart"/>
      <w:r w:rsidRPr="002178AD">
        <w:t>PolicyDataChangeNotification</w:t>
      </w:r>
      <w:proofErr w:type="spellEnd"/>
      <w:r w:rsidRPr="002178AD">
        <w:t>:</w:t>
      </w:r>
    </w:p>
    <w:p w14:paraId="4F438502" w14:textId="77777777" w:rsidR="00904254" w:rsidRPr="002178AD" w:rsidRDefault="00904254" w:rsidP="00904254">
      <w:pPr>
        <w:pStyle w:val="PL"/>
      </w:pPr>
      <w:r w:rsidRPr="002178AD">
        <w:t xml:space="preserve">      description: Contains changed policy data for which notification was requested.</w:t>
      </w:r>
    </w:p>
    <w:p w14:paraId="6C528726" w14:textId="77777777" w:rsidR="00904254" w:rsidRPr="002178AD" w:rsidRDefault="00904254" w:rsidP="00904254">
      <w:pPr>
        <w:pStyle w:val="PL"/>
      </w:pPr>
      <w:r w:rsidRPr="002178AD">
        <w:t xml:space="preserve">      type: object</w:t>
      </w:r>
    </w:p>
    <w:p w14:paraId="3517AC73" w14:textId="77777777" w:rsidR="00904254" w:rsidRPr="002178AD" w:rsidRDefault="00904254" w:rsidP="00904254">
      <w:pPr>
        <w:pStyle w:val="PL"/>
      </w:pPr>
      <w:r w:rsidRPr="002178AD">
        <w:t xml:space="preserve">      properties:</w:t>
      </w:r>
    </w:p>
    <w:p w14:paraId="683F8421" w14:textId="77777777" w:rsidR="00904254" w:rsidRPr="002178AD" w:rsidRDefault="00904254" w:rsidP="00904254">
      <w:pPr>
        <w:pStyle w:val="PL"/>
      </w:pPr>
      <w:r w:rsidRPr="002178AD">
        <w:t xml:space="preserve">        </w:t>
      </w:r>
      <w:proofErr w:type="spellStart"/>
      <w:r w:rsidRPr="002178AD">
        <w:t>amPolicyData</w:t>
      </w:r>
      <w:proofErr w:type="spellEnd"/>
      <w:r w:rsidRPr="002178AD">
        <w:t>:</w:t>
      </w:r>
    </w:p>
    <w:p w14:paraId="67BCC359" w14:textId="77777777" w:rsidR="00904254" w:rsidRPr="002178AD" w:rsidRDefault="00904254" w:rsidP="00904254">
      <w:pPr>
        <w:pStyle w:val="PL"/>
      </w:pPr>
      <w:r w:rsidRPr="002178AD">
        <w:t xml:space="preserve">          $ref: '#/components/schemas/</w:t>
      </w:r>
      <w:proofErr w:type="spellStart"/>
      <w:r w:rsidRPr="002178AD">
        <w:t>AmPolicyData</w:t>
      </w:r>
      <w:proofErr w:type="spellEnd"/>
      <w:r w:rsidRPr="002178AD">
        <w:t>'</w:t>
      </w:r>
    </w:p>
    <w:p w14:paraId="4F9F139C" w14:textId="77777777" w:rsidR="00904254" w:rsidRPr="002178AD" w:rsidRDefault="00904254" w:rsidP="00904254">
      <w:pPr>
        <w:pStyle w:val="PL"/>
      </w:pPr>
      <w:r w:rsidRPr="002178AD">
        <w:t xml:space="preserve">        </w:t>
      </w:r>
      <w:proofErr w:type="spellStart"/>
      <w:r w:rsidRPr="002178AD">
        <w:t>uePolicySet</w:t>
      </w:r>
      <w:proofErr w:type="spellEnd"/>
      <w:r w:rsidRPr="002178AD">
        <w:t>:</w:t>
      </w:r>
    </w:p>
    <w:p w14:paraId="24C01F31" w14:textId="77777777" w:rsidR="00904254" w:rsidRPr="002178AD" w:rsidRDefault="00904254" w:rsidP="00904254">
      <w:pPr>
        <w:pStyle w:val="PL"/>
      </w:pPr>
      <w:r w:rsidRPr="002178AD">
        <w:t xml:space="preserve">          $ref: '#/components/schemas/</w:t>
      </w:r>
      <w:proofErr w:type="spellStart"/>
      <w:r w:rsidRPr="002178AD">
        <w:t>UePolicySet</w:t>
      </w:r>
      <w:proofErr w:type="spellEnd"/>
      <w:r w:rsidRPr="002178AD">
        <w:t xml:space="preserve">' </w:t>
      </w:r>
    </w:p>
    <w:p w14:paraId="79795445" w14:textId="77777777" w:rsidR="00904254" w:rsidRPr="002178AD" w:rsidRDefault="00904254" w:rsidP="00904254">
      <w:pPr>
        <w:pStyle w:val="PL"/>
      </w:pPr>
      <w:r w:rsidRPr="002178AD">
        <w:t xml:space="preserve">        </w:t>
      </w:r>
      <w:proofErr w:type="spellStart"/>
      <w:r w:rsidRPr="002178AD">
        <w:t>plmnUePolicySet</w:t>
      </w:r>
      <w:proofErr w:type="spellEnd"/>
      <w:r w:rsidRPr="002178AD">
        <w:t>:</w:t>
      </w:r>
    </w:p>
    <w:p w14:paraId="3EA2C11F" w14:textId="77777777" w:rsidR="00904254" w:rsidRPr="002178AD" w:rsidRDefault="00904254" w:rsidP="00904254">
      <w:pPr>
        <w:pStyle w:val="PL"/>
      </w:pPr>
      <w:r w:rsidRPr="002178AD">
        <w:lastRenderedPageBreak/>
        <w:t xml:space="preserve">          $ref: '#/components/schemas/</w:t>
      </w:r>
      <w:proofErr w:type="spellStart"/>
      <w:r w:rsidRPr="002178AD">
        <w:t>UePolicySet</w:t>
      </w:r>
      <w:proofErr w:type="spellEnd"/>
      <w:r w:rsidRPr="002178AD">
        <w:t xml:space="preserve">' </w:t>
      </w:r>
    </w:p>
    <w:p w14:paraId="04D78507" w14:textId="77777777" w:rsidR="00904254" w:rsidRPr="002178AD" w:rsidRDefault="00904254" w:rsidP="00904254">
      <w:pPr>
        <w:pStyle w:val="PL"/>
      </w:pPr>
      <w:r w:rsidRPr="002178AD">
        <w:t xml:space="preserve">        </w:t>
      </w:r>
      <w:proofErr w:type="spellStart"/>
      <w:r w:rsidRPr="002178AD">
        <w:t>smPolicyData</w:t>
      </w:r>
      <w:proofErr w:type="spellEnd"/>
      <w:r w:rsidRPr="002178AD">
        <w:t>:</w:t>
      </w:r>
    </w:p>
    <w:p w14:paraId="5B170AF3" w14:textId="77777777" w:rsidR="00904254" w:rsidRPr="002178AD" w:rsidRDefault="00904254" w:rsidP="00904254">
      <w:pPr>
        <w:pStyle w:val="PL"/>
      </w:pPr>
      <w:r w:rsidRPr="002178AD">
        <w:t xml:space="preserve">          $ref: '#/components/schemas/</w:t>
      </w:r>
      <w:proofErr w:type="spellStart"/>
      <w:r w:rsidRPr="002178AD">
        <w:t>SmPolicyData</w:t>
      </w:r>
      <w:proofErr w:type="spellEnd"/>
      <w:r w:rsidRPr="002178AD">
        <w:t>'</w:t>
      </w:r>
    </w:p>
    <w:p w14:paraId="1E0BE8F7" w14:textId="77777777" w:rsidR="00904254" w:rsidRPr="002178AD" w:rsidRDefault="00904254" w:rsidP="00904254">
      <w:pPr>
        <w:pStyle w:val="PL"/>
      </w:pPr>
      <w:r w:rsidRPr="002178AD">
        <w:t xml:space="preserve">        </w:t>
      </w:r>
      <w:proofErr w:type="spellStart"/>
      <w:r w:rsidRPr="002178AD">
        <w:t>usageMonData</w:t>
      </w:r>
      <w:proofErr w:type="spellEnd"/>
      <w:r w:rsidRPr="002178AD">
        <w:t>:</w:t>
      </w:r>
    </w:p>
    <w:p w14:paraId="49F519A8" w14:textId="77777777" w:rsidR="00904254" w:rsidRPr="002178AD" w:rsidRDefault="00904254" w:rsidP="00904254">
      <w:pPr>
        <w:pStyle w:val="PL"/>
      </w:pPr>
      <w:r w:rsidRPr="002178AD">
        <w:t xml:space="preserve">          $ref: '#/components/schemas/</w:t>
      </w:r>
      <w:proofErr w:type="spellStart"/>
      <w:r w:rsidRPr="002178AD">
        <w:t>UsageMonData</w:t>
      </w:r>
      <w:proofErr w:type="spellEnd"/>
      <w:r w:rsidRPr="002178AD">
        <w:t>'</w:t>
      </w:r>
    </w:p>
    <w:p w14:paraId="5AE61846" w14:textId="77777777" w:rsidR="00904254" w:rsidRPr="002178AD" w:rsidRDefault="00904254" w:rsidP="00904254">
      <w:pPr>
        <w:pStyle w:val="PL"/>
      </w:pPr>
      <w:r w:rsidRPr="002178AD">
        <w:t xml:space="preserve">        </w:t>
      </w:r>
      <w:proofErr w:type="spellStart"/>
      <w:r w:rsidRPr="002178AD">
        <w:t>SponsorConnectivityData</w:t>
      </w:r>
      <w:proofErr w:type="spellEnd"/>
      <w:r w:rsidRPr="002178AD">
        <w:t>:</w:t>
      </w:r>
    </w:p>
    <w:p w14:paraId="483E11E4" w14:textId="77777777" w:rsidR="00904254" w:rsidRPr="002178AD" w:rsidRDefault="00904254" w:rsidP="00904254">
      <w:pPr>
        <w:pStyle w:val="PL"/>
      </w:pPr>
      <w:r w:rsidRPr="002178AD">
        <w:t xml:space="preserve">          $ref: '#/components/schemas/</w:t>
      </w:r>
      <w:proofErr w:type="spellStart"/>
      <w:r w:rsidRPr="002178AD">
        <w:t>SponsorConnectivityData</w:t>
      </w:r>
      <w:proofErr w:type="spellEnd"/>
      <w:r w:rsidRPr="002178AD">
        <w:t>'</w:t>
      </w:r>
    </w:p>
    <w:p w14:paraId="10413737" w14:textId="77777777" w:rsidR="00904254" w:rsidRPr="002178AD" w:rsidRDefault="00904254" w:rsidP="00904254">
      <w:pPr>
        <w:pStyle w:val="PL"/>
      </w:pPr>
      <w:r w:rsidRPr="002178AD">
        <w:t xml:space="preserve">        </w:t>
      </w:r>
      <w:proofErr w:type="spellStart"/>
      <w:r w:rsidRPr="002178AD">
        <w:t>bdtData</w:t>
      </w:r>
      <w:proofErr w:type="spellEnd"/>
      <w:r w:rsidRPr="002178AD">
        <w:t>:</w:t>
      </w:r>
    </w:p>
    <w:p w14:paraId="30EFF539" w14:textId="77777777" w:rsidR="00904254" w:rsidRPr="002178AD" w:rsidRDefault="00904254" w:rsidP="00904254">
      <w:pPr>
        <w:pStyle w:val="PL"/>
      </w:pPr>
      <w:r w:rsidRPr="002178AD">
        <w:t xml:space="preserve">          $ref: '#/components/schemas/</w:t>
      </w:r>
      <w:proofErr w:type="spellStart"/>
      <w:r w:rsidRPr="002178AD">
        <w:t>BdtData</w:t>
      </w:r>
      <w:proofErr w:type="spellEnd"/>
      <w:r w:rsidRPr="002178AD">
        <w:t>'</w:t>
      </w:r>
    </w:p>
    <w:p w14:paraId="009F670C" w14:textId="77777777" w:rsidR="00904254" w:rsidRPr="002178AD" w:rsidRDefault="00904254" w:rsidP="00904254">
      <w:pPr>
        <w:pStyle w:val="PL"/>
      </w:pPr>
      <w:r w:rsidRPr="002178AD">
        <w:t xml:space="preserve">        </w:t>
      </w:r>
      <w:proofErr w:type="spellStart"/>
      <w:r w:rsidRPr="002178AD">
        <w:t>opSpecData</w:t>
      </w:r>
      <w:proofErr w:type="spellEnd"/>
      <w:r w:rsidRPr="002178AD">
        <w:t>:</w:t>
      </w:r>
    </w:p>
    <w:p w14:paraId="7E40FAF1" w14:textId="77777777" w:rsidR="00904254" w:rsidRPr="002178AD" w:rsidRDefault="00904254" w:rsidP="00904254">
      <w:pPr>
        <w:pStyle w:val="PL"/>
      </w:pPr>
      <w:r w:rsidRPr="002178AD">
        <w:t xml:space="preserve">          $ref: 'TS29505_Subscription_Data.yaml#/components/schemas/OperatorSpecificDataContainer'</w:t>
      </w:r>
    </w:p>
    <w:p w14:paraId="1DE7E99D" w14:textId="77777777" w:rsidR="00904254" w:rsidRPr="002178AD" w:rsidRDefault="00904254" w:rsidP="00904254">
      <w:pPr>
        <w:pStyle w:val="PL"/>
        <w:rPr>
          <w:lang w:val="en-US" w:eastAsia="es-ES"/>
        </w:rPr>
      </w:pPr>
      <w:r w:rsidRPr="002178AD">
        <w:rPr>
          <w:lang w:val="en-US" w:eastAsia="es-ES"/>
        </w:rPr>
        <w:t xml:space="preserve">        </w:t>
      </w:r>
      <w:proofErr w:type="spellStart"/>
      <w:r w:rsidRPr="002178AD">
        <w:rPr>
          <w:lang w:val="en-US" w:eastAsia="es-ES"/>
        </w:rPr>
        <w:t>opSpecDataMap</w:t>
      </w:r>
      <w:proofErr w:type="spellEnd"/>
      <w:r w:rsidRPr="002178AD">
        <w:rPr>
          <w:lang w:val="en-US" w:eastAsia="es-ES"/>
        </w:rPr>
        <w:t>:</w:t>
      </w:r>
    </w:p>
    <w:p w14:paraId="64F9E700" w14:textId="77777777" w:rsidR="00904254" w:rsidRPr="002178AD" w:rsidRDefault="00904254" w:rsidP="00904254">
      <w:pPr>
        <w:pStyle w:val="PL"/>
        <w:rPr>
          <w:lang w:val="en-US" w:eastAsia="es-ES"/>
        </w:rPr>
      </w:pPr>
      <w:r w:rsidRPr="002178AD">
        <w:rPr>
          <w:lang w:val="en-US" w:eastAsia="es-ES"/>
        </w:rPr>
        <w:t xml:space="preserve">          type: object</w:t>
      </w:r>
    </w:p>
    <w:p w14:paraId="621FE954" w14:textId="77777777" w:rsidR="00904254" w:rsidRPr="002178AD" w:rsidRDefault="00904254" w:rsidP="00904254">
      <w:pPr>
        <w:pStyle w:val="PL"/>
        <w:rPr>
          <w:lang w:val="en-US" w:eastAsia="es-ES"/>
        </w:rPr>
      </w:pPr>
      <w:r w:rsidRPr="002178AD">
        <w:rPr>
          <w:lang w:val="en-US" w:eastAsia="es-ES"/>
        </w:rPr>
        <w:t xml:space="preserve">          </w:t>
      </w:r>
      <w:proofErr w:type="spellStart"/>
      <w:r w:rsidRPr="002178AD">
        <w:rPr>
          <w:lang w:val="en-US" w:eastAsia="es-ES"/>
        </w:rPr>
        <w:t>additionalProperties</w:t>
      </w:r>
      <w:proofErr w:type="spellEnd"/>
      <w:r w:rsidRPr="002178AD">
        <w:rPr>
          <w:lang w:val="en-US" w:eastAsia="es-ES"/>
        </w:rPr>
        <w:t>:</w:t>
      </w:r>
    </w:p>
    <w:p w14:paraId="7D471ECB" w14:textId="77777777" w:rsidR="00904254" w:rsidRPr="002178AD" w:rsidRDefault="00904254" w:rsidP="00904254">
      <w:pPr>
        <w:pStyle w:val="PL"/>
        <w:rPr>
          <w:lang w:val="en-US" w:eastAsia="es-ES"/>
        </w:rPr>
      </w:pPr>
      <w:r w:rsidRPr="002178AD">
        <w:rPr>
          <w:lang w:val="en-US" w:eastAsia="es-ES"/>
        </w:rPr>
        <w:t xml:space="preserve">            $ref: 'TS29505_Subscription_Data.yaml#/components/schemas/OperatorSpecificDataContainer'</w:t>
      </w:r>
    </w:p>
    <w:p w14:paraId="2C754570" w14:textId="77777777" w:rsidR="00904254" w:rsidRPr="002178AD" w:rsidRDefault="00904254" w:rsidP="00904254">
      <w:pPr>
        <w:pStyle w:val="PL"/>
        <w:rPr>
          <w:lang w:val="en-US" w:eastAsia="es-ES"/>
        </w:rPr>
      </w:pPr>
      <w:r w:rsidRPr="002178AD">
        <w:rPr>
          <w:lang w:val="en-US" w:eastAsia="es-ES"/>
        </w:rPr>
        <w:t xml:space="preserve">          </w:t>
      </w:r>
      <w:proofErr w:type="spellStart"/>
      <w:r w:rsidRPr="002178AD">
        <w:rPr>
          <w:lang w:val="en-US" w:eastAsia="es-ES"/>
        </w:rPr>
        <w:t>minProperties</w:t>
      </w:r>
      <w:proofErr w:type="spellEnd"/>
      <w:r w:rsidRPr="002178AD">
        <w:rPr>
          <w:lang w:val="en-US" w:eastAsia="es-ES"/>
        </w:rPr>
        <w:t>: 1</w:t>
      </w:r>
    </w:p>
    <w:p w14:paraId="29F59E8C" w14:textId="77777777" w:rsidR="00904254" w:rsidRPr="002178AD" w:rsidRDefault="00904254" w:rsidP="00904254">
      <w:pPr>
        <w:pStyle w:val="PL"/>
        <w:rPr>
          <w:lang w:eastAsia="zh-CN"/>
        </w:rPr>
      </w:pPr>
      <w:r w:rsidRPr="002178AD">
        <w:t xml:space="preserve">          description: </w:t>
      </w:r>
      <w:r w:rsidRPr="002178AD">
        <w:rPr>
          <w:lang w:eastAsia="zh-CN"/>
        </w:rPr>
        <w:t>&gt;</w:t>
      </w:r>
    </w:p>
    <w:p w14:paraId="4ED037ED" w14:textId="77777777" w:rsidR="00904254" w:rsidRPr="002178AD" w:rsidRDefault="00904254" w:rsidP="00904254">
      <w:pPr>
        <w:pStyle w:val="PL"/>
        <w:rPr>
          <w:lang w:eastAsia="zh-CN"/>
        </w:rPr>
      </w:pPr>
      <w:r w:rsidRPr="002178AD">
        <w:t xml:space="preserve">            </w:t>
      </w:r>
      <w:r w:rsidRPr="002178AD">
        <w:rPr>
          <w:lang w:eastAsia="zh-CN"/>
        </w:rPr>
        <w:t>Operator Specific Data resource data, if changed and notification was requested.</w:t>
      </w:r>
    </w:p>
    <w:p w14:paraId="24FE5B7C" w14:textId="77777777" w:rsidR="00904254" w:rsidRPr="002178AD" w:rsidRDefault="00904254" w:rsidP="00904254">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4D087C76" w14:textId="77777777" w:rsidR="00904254" w:rsidRPr="002178AD" w:rsidRDefault="00904254" w:rsidP="00904254">
      <w:pPr>
        <w:pStyle w:val="PL"/>
      </w:pPr>
      <w:r w:rsidRPr="002178AD">
        <w:t xml:space="preserve">            </w:t>
      </w:r>
      <w:r w:rsidRPr="002178AD">
        <w:rPr>
          <w:lang w:eastAsia="zh-CN"/>
        </w:rPr>
        <w:t>operator specific data of the UE</w:t>
      </w:r>
      <w:r w:rsidRPr="002178AD">
        <w:t>.</w:t>
      </w:r>
    </w:p>
    <w:p w14:paraId="599BA198" w14:textId="77777777" w:rsidR="00904254" w:rsidRPr="002178AD" w:rsidRDefault="00904254" w:rsidP="00904254">
      <w:pPr>
        <w:pStyle w:val="PL"/>
      </w:pPr>
      <w:r w:rsidRPr="002178AD">
        <w:t xml:space="preserve">        </w:t>
      </w:r>
      <w:proofErr w:type="spellStart"/>
      <w:r w:rsidRPr="002178AD">
        <w:t>ueId</w:t>
      </w:r>
      <w:proofErr w:type="spellEnd"/>
      <w:r w:rsidRPr="002178AD">
        <w:t>:</w:t>
      </w:r>
    </w:p>
    <w:p w14:paraId="42931F2F" w14:textId="77777777" w:rsidR="00904254" w:rsidRPr="002178AD" w:rsidRDefault="00904254" w:rsidP="00904254">
      <w:pPr>
        <w:pStyle w:val="PL"/>
      </w:pPr>
      <w:r w:rsidRPr="002178AD">
        <w:t xml:space="preserve">         $ref: 'TS29571_CommonData.yaml#/components/schemas/</w:t>
      </w:r>
      <w:proofErr w:type="spellStart"/>
      <w:r w:rsidRPr="002178AD">
        <w:t>VarUeId</w:t>
      </w:r>
      <w:proofErr w:type="spellEnd"/>
      <w:r w:rsidRPr="002178AD">
        <w:t>'</w:t>
      </w:r>
    </w:p>
    <w:p w14:paraId="2120152F" w14:textId="77777777" w:rsidR="00904254" w:rsidRPr="002178AD" w:rsidRDefault="00904254" w:rsidP="00904254">
      <w:pPr>
        <w:pStyle w:val="PL"/>
      </w:pPr>
      <w:r w:rsidRPr="002178AD">
        <w:t xml:space="preserve">        </w:t>
      </w:r>
      <w:proofErr w:type="spellStart"/>
      <w:r w:rsidRPr="002178AD">
        <w:t>sponsorId</w:t>
      </w:r>
      <w:proofErr w:type="spellEnd"/>
      <w:r w:rsidRPr="002178AD">
        <w:t>:</w:t>
      </w:r>
    </w:p>
    <w:p w14:paraId="66D96E02" w14:textId="77777777" w:rsidR="00904254" w:rsidRPr="002178AD" w:rsidRDefault="00904254" w:rsidP="00904254">
      <w:pPr>
        <w:pStyle w:val="PL"/>
      </w:pPr>
      <w:r w:rsidRPr="002178AD">
        <w:t xml:space="preserve">          type: string</w:t>
      </w:r>
    </w:p>
    <w:p w14:paraId="3E5E3CEF" w14:textId="77777777" w:rsidR="00904254" w:rsidRPr="002178AD" w:rsidRDefault="00904254" w:rsidP="00904254">
      <w:pPr>
        <w:pStyle w:val="PL"/>
      </w:pPr>
      <w:r w:rsidRPr="002178AD">
        <w:t xml:space="preserve">        </w:t>
      </w:r>
      <w:proofErr w:type="spellStart"/>
      <w:r w:rsidRPr="002178AD">
        <w:t>bdtRefId</w:t>
      </w:r>
      <w:proofErr w:type="spellEnd"/>
      <w:r w:rsidRPr="002178AD">
        <w:t>:</w:t>
      </w:r>
    </w:p>
    <w:p w14:paraId="4054807B" w14:textId="77777777" w:rsidR="00904254" w:rsidRPr="002178AD" w:rsidRDefault="00904254" w:rsidP="00904254">
      <w:pPr>
        <w:pStyle w:val="PL"/>
      </w:pPr>
      <w:r w:rsidRPr="002178AD">
        <w:t xml:space="preserve">          $ref: 'TS29122_CommonData.yaml#/components/schemas/</w:t>
      </w:r>
      <w:proofErr w:type="spellStart"/>
      <w:r w:rsidRPr="002178AD">
        <w:t>BdtReferenceId</w:t>
      </w:r>
      <w:proofErr w:type="spellEnd"/>
      <w:r w:rsidRPr="002178AD">
        <w:t>'</w:t>
      </w:r>
    </w:p>
    <w:p w14:paraId="04D1B87E" w14:textId="77777777" w:rsidR="00904254" w:rsidRPr="002178AD" w:rsidRDefault="00904254" w:rsidP="00904254">
      <w:pPr>
        <w:pStyle w:val="PL"/>
      </w:pPr>
      <w:r w:rsidRPr="002178AD">
        <w:t xml:space="preserve">        </w:t>
      </w:r>
      <w:proofErr w:type="spellStart"/>
      <w:r w:rsidRPr="002178AD">
        <w:t>usageMonId</w:t>
      </w:r>
      <w:proofErr w:type="spellEnd"/>
      <w:r w:rsidRPr="002178AD">
        <w:t>:</w:t>
      </w:r>
    </w:p>
    <w:p w14:paraId="7C9F6A06" w14:textId="77777777" w:rsidR="00904254" w:rsidRPr="002178AD" w:rsidRDefault="00904254" w:rsidP="00904254">
      <w:pPr>
        <w:pStyle w:val="PL"/>
      </w:pPr>
      <w:r w:rsidRPr="002178AD">
        <w:t xml:space="preserve">          type: string</w:t>
      </w:r>
    </w:p>
    <w:p w14:paraId="0AB3677D" w14:textId="77777777" w:rsidR="00904254" w:rsidRPr="002178AD" w:rsidRDefault="00904254" w:rsidP="00904254">
      <w:pPr>
        <w:pStyle w:val="PL"/>
      </w:pPr>
      <w:r w:rsidRPr="002178AD">
        <w:t xml:space="preserve">        </w:t>
      </w:r>
      <w:proofErr w:type="spellStart"/>
      <w:r w:rsidRPr="002178AD">
        <w:t>plmnId</w:t>
      </w:r>
      <w:proofErr w:type="spellEnd"/>
      <w:r w:rsidRPr="002178AD">
        <w:t>:</w:t>
      </w:r>
    </w:p>
    <w:p w14:paraId="1F95CAE7" w14:textId="77777777" w:rsidR="00904254" w:rsidRPr="002178AD" w:rsidRDefault="00904254" w:rsidP="00904254">
      <w:pPr>
        <w:pStyle w:val="PL"/>
      </w:pPr>
      <w:r w:rsidRPr="002178AD">
        <w:t xml:space="preserve">         $ref: 'TS29571_CommonData.yaml#/components/schemas/</w:t>
      </w:r>
      <w:proofErr w:type="spellStart"/>
      <w:r w:rsidRPr="002178AD">
        <w:t>PlmnId</w:t>
      </w:r>
      <w:proofErr w:type="spellEnd"/>
      <w:r w:rsidRPr="002178AD">
        <w:t>'</w:t>
      </w:r>
    </w:p>
    <w:p w14:paraId="5095C500" w14:textId="77777777" w:rsidR="00904254" w:rsidRPr="002178AD" w:rsidRDefault="00904254" w:rsidP="00904254">
      <w:pPr>
        <w:pStyle w:val="PL"/>
      </w:pPr>
      <w:r w:rsidRPr="002178AD">
        <w:t xml:space="preserve">        </w:t>
      </w:r>
      <w:proofErr w:type="spellStart"/>
      <w:r w:rsidRPr="002178AD">
        <w:t>delResources</w:t>
      </w:r>
      <w:proofErr w:type="spellEnd"/>
      <w:r w:rsidRPr="002178AD">
        <w:t>:</w:t>
      </w:r>
    </w:p>
    <w:p w14:paraId="1CB37CF9" w14:textId="77777777" w:rsidR="00904254" w:rsidRPr="002178AD" w:rsidRDefault="00904254" w:rsidP="00904254">
      <w:pPr>
        <w:pStyle w:val="PL"/>
      </w:pPr>
      <w:r w:rsidRPr="002178AD">
        <w:t xml:space="preserve">          type: array</w:t>
      </w:r>
    </w:p>
    <w:p w14:paraId="2CCE2C7B" w14:textId="77777777" w:rsidR="00904254" w:rsidRPr="002178AD" w:rsidRDefault="00904254" w:rsidP="00904254">
      <w:pPr>
        <w:pStyle w:val="PL"/>
      </w:pPr>
      <w:r w:rsidRPr="002178AD">
        <w:t xml:space="preserve">          items:</w:t>
      </w:r>
    </w:p>
    <w:p w14:paraId="7C8D4438" w14:textId="77777777" w:rsidR="00904254" w:rsidRPr="002178AD" w:rsidRDefault="00904254" w:rsidP="00904254">
      <w:pPr>
        <w:pStyle w:val="PL"/>
      </w:pPr>
      <w:r w:rsidRPr="002178AD">
        <w:t xml:space="preserve">            $ref: 'TS29571_CommonData.yaml#/components/schemas/Uri'</w:t>
      </w:r>
    </w:p>
    <w:p w14:paraId="527F1ADE"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7136A0AB" w14:textId="77777777" w:rsidR="00904254" w:rsidRPr="002178AD" w:rsidRDefault="00904254" w:rsidP="00904254">
      <w:pPr>
        <w:pStyle w:val="PL"/>
      </w:pPr>
      <w:r w:rsidRPr="002178AD">
        <w:t xml:space="preserve">        </w:t>
      </w:r>
      <w:proofErr w:type="spellStart"/>
      <w:r w:rsidRPr="002178AD">
        <w:t>notifId</w:t>
      </w:r>
      <w:proofErr w:type="spellEnd"/>
      <w:r w:rsidRPr="002178AD">
        <w:t>:</w:t>
      </w:r>
    </w:p>
    <w:p w14:paraId="57BEC126" w14:textId="77777777" w:rsidR="00904254" w:rsidRPr="002178AD" w:rsidRDefault="00904254" w:rsidP="00904254">
      <w:pPr>
        <w:pStyle w:val="PL"/>
      </w:pPr>
      <w:r w:rsidRPr="002178AD">
        <w:t xml:space="preserve">          type: string</w:t>
      </w:r>
    </w:p>
    <w:p w14:paraId="4C04A08D" w14:textId="77777777" w:rsidR="00904254" w:rsidRPr="002178AD" w:rsidRDefault="00904254" w:rsidP="00904254">
      <w:pPr>
        <w:pStyle w:val="PL"/>
      </w:pPr>
      <w:r w:rsidRPr="002178AD">
        <w:t xml:space="preserve">        </w:t>
      </w:r>
      <w:proofErr w:type="spellStart"/>
      <w:r w:rsidRPr="002178AD">
        <w:t>reportedFragments</w:t>
      </w:r>
      <w:proofErr w:type="spellEnd"/>
      <w:r w:rsidRPr="002178AD">
        <w:t>:</w:t>
      </w:r>
    </w:p>
    <w:p w14:paraId="68902194" w14:textId="77777777" w:rsidR="00904254" w:rsidRPr="002178AD" w:rsidRDefault="00904254" w:rsidP="00904254">
      <w:pPr>
        <w:pStyle w:val="PL"/>
      </w:pPr>
      <w:r w:rsidRPr="002178AD">
        <w:t xml:space="preserve">          type: array</w:t>
      </w:r>
    </w:p>
    <w:p w14:paraId="7C651B3B" w14:textId="77777777" w:rsidR="00904254" w:rsidRPr="002178AD" w:rsidRDefault="00904254" w:rsidP="00904254">
      <w:pPr>
        <w:pStyle w:val="PL"/>
      </w:pPr>
      <w:r w:rsidRPr="002178AD">
        <w:t xml:space="preserve">          items:</w:t>
      </w:r>
    </w:p>
    <w:p w14:paraId="4DD298EC" w14:textId="77777777" w:rsidR="00904254" w:rsidRPr="002178AD" w:rsidRDefault="00904254" w:rsidP="00904254">
      <w:pPr>
        <w:pStyle w:val="PL"/>
      </w:pPr>
      <w:r w:rsidRPr="002178AD">
        <w:t xml:space="preserve">            $ref: '#/components/schemas/</w:t>
      </w:r>
      <w:proofErr w:type="spellStart"/>
      <w:r w:rsidRPr="002178AD">
        <w:t>NotificationItem</w:t>
      </w:r>
      <w:proofErr w:type="spellEnd"/>
      <w:r w:rsidRPr="002178AD">
        <w:t>'</w:t>
      </w:r>
    </w:p>
    <w:p w14:paraId="2341848E"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238707DD" w14:textId="77777777" w:rsidR="00904254" w:rsidRPr="002178AD" w:rsidRDefault="00904254" w:rsidP="00904254">
      <w:pPr>
        <w:pStyle w:val="PL"/>
      </w:pPr>
      <w:r w:rsidRPr="002178AD">
        <w:t xml:space="preserve">        </w:t>
      </w:r>
      <w:proofErr w:type="spellStart"/>
      <w:r w:rsidRPr="002178AD">
        <w:t>slicePolicy</w:t>
      </w:r>
      <w:r w:rsidRPr="002178AD">
        <w:rPr>
          <w:rFonts w:hint="eastAsia"/>
          <w:lang w:eastAsia="zh-CN"/>
        </w:rPr>
        <w:t>Data</w:t>
      </w:r>
      <w:proofErr w:type="spellEnd"/>
      <w:r w:rsidRPr="002178AD">
        <w:t>:</w:t>
      </w:r>
    </w:p>
    <w:p w14:paraId="0E457FAE" w14:textId="77777777" w:rsidR="00904254" w:rsidRPr="002178AD" w:rsidRDefault="00904254" w:rsidP="00904254">
      <w:pPr>
        <w:pStyle w:val="PL"/>
      </w:pPr>
      <w:r w:rsidRPr="002178AD">
        <w:t xml:space="preserve">          $ref: '#/components/schemas/</w:t>
      </w:r>
      <w:proofErr w:type="spellStart"/>
      <w:r w:rsidRPr="002178AD">
        <w:t>SlicePolicy</w:t>
      </w:r>
      <w:r w:rsidRPr="002178AD">
        <w:rPr>
          <w:rFonts w:hint="eastAsia"/>
          <w:lang w:eastAsia="zh-CN"/>
        </w:rPr>
        <w:t>Data</w:t>
      </w:r>
      <w:proofErr w:type="spellEnd"/>
      <w:r w:rsidRPr="002178AD">
        <w:t>'</w:t>
      </w:r>
    </w:p>
    <w:p w14:paraId="1B3FFA40" w14:textId="77777777" w:rsidR="00904254" w:rsidRPr="002178AD" w:rsidRDefault="00904254" w:rsidP="00904254">
      <w:pPr>
        <w:pStyle w:val="PL"/>
      </w:pPr>
      <w:r w:rsidRPr="002178AD">
        <w:t xml:space="preserve">        </w:t>
      </w:r>
      <w:proofErr w:type="spellStart"/>
      <w:r w:rsidRPr="002178AD">
        <w:rPr>
          <w:rFonts w:hint="eastAsia"/>
          <w:lang w:eastAsia="zh-CN"/>
        </w:rPr>
        <w:t>snssai</w:t>
      </w:r>
      <w:proofErr w:type="spellEnd"/>
      <w:r w:rsidRPr="002178AD">
        <w:t>:</w:t>
      </w:r>
    </w:p>
    <w:p w14:paraId="00701A08" w14:textId="77777777" w:rsidR="00904254" w:rsidRPr="002178AD" w:rsidRDefault="00904254" w:rsidP="00904254">
      <w:pPr>
        <w:pStyle w:val="PL"/>
      </w:pPr>
      <w:r w:rsidRPr="002178AD">
        <w:t xml:space="preserve">          $ref: 'TS29571_CommonData.yaml#/components/schemas/</w:t>
      </w:r>
      <w:proofErr w:type="spellStart"/>
      <w:r w:rsidRPr="002178AD">
        <w:t>Snssai</w:t>
      </w:r>
      <w:proofErr w:type="spellEnd"/>
      <w:r w:rsidRPr="002178AD">
        <w:t>'</w:t>
      </w:r>
    </w:p>
    <w:p w14:paraId="67A361E5" w14:textId="77777777" w:rsidR="00904254" w:rsidRDefault="00904254" w:rsidP="00904254">
      <w:pPr>
        <w:pStyle w:val="PL"/>
      </w:pPr>
    </w:p>
    <w:p w14:paraId="01EF88DB" w14:textId="77777777" w:rsidR="00904254" w:rsidRPr="002178AD" w:rsidRDefault="00904254" w:rsidP="00904254">
      <w:pPr>
        <w:pStyle w:val="PL"/>
      </w:pPr>
      <w:r w:rsidRPr="002178AD">
        <w:t xml:space="preserve">    </w:t>
      </w:r>
      <w:proofErr w:type="spellStart"/>
      <w:r w:rsidRPr="002178AD">
        <w:t>PlmnRouteSelectionDescriptor</w:t>
      </w:r>
      <w:proofErr w:type="spellEnd"/>
      <w:r w:rsidRPr="002178AD">
        <w:t>:</w:t>
      </w:r>
    </w:p>
    <w:p w14:paraId="5D61DF65" w14:textId="77777777" w:rsidR="00904254" w:rsidRPr="002178AD" w:rsidRDefault="00904254" w:rsidP="00904254">
      <w:pPr>
        <w:pStyle w:val="PL"/>
        <w:rPr>
          <w:lang w:eastAsia="zh-CN"/>
        </w:rPr>
      </w:pPr>
      <w:r w:rsidRPr="002178AD">
        <w:t xml:space="preserve">      description: </w:t>
      </w:r>
      <w:r w:rsidRPr="002178AD">
        <w:rPr>
          <w:lang w:eastAsia="zh-CN"/>
        </w:rPr>
        <w:t>&gt;</w:t>
      </w:r>
    </w:p>
    <w:p w14:paraId="0EC41B7C" w14:textId="77777777" w:rsidR="00904254" w:rsidRPr="002178AD" w:rsidRDefault="00904254" w:rsidP="00904254">
      <w:pPr>
        <w:pStyle w:val="PL"/>
      </w:pPr>
      <w:r w:rsidRPr="002178AD">
        <w:t xml:space="preserve">        Contains the route selection descriptors (combinations of SNSSAI, DNNs, PDU session types,</w:t>
      </w:r>
    </w:p>
    <w:p w14:paraId="145F1CD8" w14:textId="77777777" w:rsidR="00904254" w:rsidRPr="002178AD" w:rsidRDefault="00904254" w:rsidP="00904254">
      <w:pPr>
        <w:pStyle w:val="PL"/>
      </w:pPr>
      <w:r w:rsidRPr="002178AD">
        <w:t xml:space="preserve">        SSC modes </w:t>
      </w:r>
      <w:bookmarkStart w:id="99" w:name="_Hlk54108143"/>
      <w:r w:rsidRPr="002178AD">
        <w:t>and ATSSS information</w:t>
      </w:r>
      <w:bookmarkEnd w:id="99"/>
      <w:r w:rsidRPr="002178AD">
        <w:t>) allowed by subscription to the UE for a serving PLMN</w:t>
      </w:r>
    </w:p>
    <w:p w14:paraId="1FE2582C" w14:textId="77777777" w:rsidR="00904254" w:rsidRPr="002178AD" w:rsidRDefault="00904254" w:rsidP="00904254">
      <w:pPr>
        <w:pStyle w:val="PL"/>
      </w:pPr>
      <w:r w:rsidRPr="002178AD">
        <w:t xml:space="preserve">      type: object</w:t>
      </w:r>
    </w:p>
    <w:p w14:paraId="495D5152" w14:textId="77777777" w:rsidR="00904254" w:rsidRPr="002178AD" w:rsidRDefault="00904254" w:rsidP="00904254">
      <w:pPr>
        <w:pStyle w:val="PL"/>
      </w:pPr>
      <w:r w:rsidRPr="002178AD">
        <w:t xml:space="preserve">      properties:</w:t>
      </w:r>
    </w:p>
    <w:p w14:paraId="1C059F9E" w14:textId="77777777" w:rsidR="00904254" w:rsidRPr="002178AD" w:rsidRDefault="00904254" w:rsidP="00904254">
      <w:pPr>
        <w:pStyle w:val="PL"/>
      </w:pPr>
      <w:r w:rsidRPr="002178AD">
        <w:t xml:space="preserve">        </w:t>
      </w:r>
      <w:proofErr w:type="spellStart"/>
      <w:r w:rsidRPr="002178AD">
        <w:t>servingPlmn</w:t>
      </w:r>
      <w:proofErr w:type="spellEnd"/>
      <w:r w:rsidRPr="002178AD">
        <w:t>:</w:t>
      </w:r>
    </w:p>
    <w:p w14:paraId="1EC9284C" w14:textId="77777777" w:rsidR="00904254" w:rsidRPr="002178AD" w:rsidRDefault="00904254" w:rsidP="00904254">
      <w:pPr>
        <w:pStyle w:val="PL"/>
      </w:pPr>
      <w:r w:rsidRPr="002178AD">
        <w:t xml:space="preserve">          $ref: 'TS29571_CommonData.yaml#/components/schemas/</w:t>
      </w:r>
      <w:proofErr w:type="spellStart"/>
      <w:r w:rsidRPr="002178AD">
        <w:t>PlmnId</w:t>
      </w:r>
      <w:proofErr w:type="spellEnd"/>
      <w:r w:rsidRPr="002178AD">
        <w:t>'</w:t>
      </w:r>
    </w:p>
    <w:p w14:paraId="261BB26B" w14:textId="77777777" w:rsidR="00904254" w:rsidRPr="002178AD" w:rsidRDefault="00904254" w:rsidP="00904254">
      <w:pPr>
        <w:pStyle w:val="PL"/>
      </w:pPr>
      <w:r w:rsidRPr="002178AD">
        <w:t xml:space="preserve">        </w:t>
      </w:r>
      <w:proofErr w:type="spellStart"/>
      <w:r w:rsidRPr="002178AD">
        <w:t>snssaiRouteSelDescs</w:t>
      </w:r>
      <w:proofErr w:type="spellEnd"/>
      <w:r w:rsidRPr="002178AD">
        <w:t>:</w:t>
      </w:r>
    </w:p>
    <w:p w14:paraId="0F987F4D" w14:textId="77777777" w:rsidR="00904254" w:rsidRPr="002178AD" w:rsidRDefault="00904254" w:rsidP="00904254">
      <w:pPr>
        <w:pStyle w:val="PL"/>
      </w:pPr>
      <w:r w:rsidRPr="002178AD">
        <w:t xml:space="preserve">          type: array</w:t>
      </w:r>
    </w:p>
    <w:p w14:paraId="68586AF0" w14:textId="77777777" w:rsidR="00904254" w:rsidRPr="002178AD" w:rsidRDefault="00904254" w:rsidP="00904254">
      <w:pPr>
        <w:pStyle w:val="PL"/>
      </w:pPr>
      <w:r w:rsidRPr="002178AD">
        <w:t xml:space="preserve">          items:</w:t>
      </w:r>
    </w:p>
    <w:p w14:paraId="230B5B58" w14:textId="77777777" w:rsidR="00904254" w:rsidRPr="002178AD" w:rsidRDefault="00904254" w:rsidP="00904254">
      <w:pPr>
        <w:pStyle w:val="PL"/>
      </w:pPr>
      <w:r w:rsidRPr="002178AD">
        <w:t xml:space="preserve">            $ref: '#/components/schemas/</w:t>
      </w:r>
      <w:proofErr w:type="spellStart"/>
      <w:r w:rsidRPr="002178AD">
        <w:t>SnssaiRouteSelectionDescriptor</w:t>
      </w:r>
      <w:proofErr w:type="spellEnd"/>
      <w:r w:rsidRPr="002178AD">
        <w:t>'</w:t>
      </w:r>
    </w:p>
    <w:p w14:paraId="05BC16DD"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1BC5D23C" w14:textId="77777777" w:rsidR="00904254" w:rsidRPr="002178AD" w:rsidRDefault="00904254" w:rsidP="00904254">
      <w:pPr>
        <w:pStyle w:val="PL"/>
      </w:pPr>
      <w:r w:rsidRPr="002178AD">
        <w:t xml:space="preserve">      required:</w:t>
      </w:r>
    </w:p>
    <w:p w14:paraId="0F1F193F" w14:textId="77777777" w:rsidR="00904254" w:rsidRPr="002178AD" w:rsidRDefault="00904254" w:rsidP="00904254">
      <w:pPr>
        <w:pStyle w:val="PL"/>
      </w:pPr>
      <w:r w:rsidRPr="002178AD">
        <w:t xml:space="preserve">        - </w:t>
      </w:r>
      <w:proofErr w:type="spellStart"/>
      <w:r w:rsidRPr="002178AD">
        <w:t>servingPlmn</w:t>
      </w:r>
      <w:proofErr w:type="spellEnd"/>
    </w:p>
    <w:p w14:paraId="37184A5F" w14:textId="77777777" w:rsidR="00904254" w:rsidRDefault="00904254" w:rsidP="00904254">
      <w:pPr>
        <w:pStyle w:val="PL"/>
      </w:pPr>
    </w:p>
    <w:p w14:paraId="39E9F91A" w14:textId="77777777" w:rsidR="00904254" w:rsidRPr="002178AD" w:rsidRDefault="00904254" w:rsidP="00904254">
      <w:pPr>
        <w:pStyle w:val="PL"/>
      </w:pPr>
      <w:r w:rsidRPr="002178AD">
        <w:t xml:space="preserve">    </w:t>
      </w:r>
      <w:proofErr w:type="spellStart"/>
      <w:r w:rsidRPr="002178AD">
        <w:t>SnssaiRouteSelectionDescriptor</w:t>
      </w:r>
      <w:proofErr w:type="spellEnd"/>
      <w:r w:rsidRPr="002178AD">
        <w:t>:</w:t>
      </w:r>
    </w:p>
    <w:p w14:paraId="60062512" w14:textId="77777777" w:rsidR="00904254" w:rsidRPr="002178AD" w:rsidRDefault="00904254" w:rsidP="00904254">
      <w:pPr>
        <w:pStyle w:val="PL"/>
        <w:rPr>
          <w:lang w:eastAsia="zh-CN"/>
        </w:rPr>
      </w:pPr>
      <w:r w:rsidRPr="002178AD">
        <w:t xml:space="preserve">      description: </w:t>
      </w:r>
      <w:r w:rsidRPr="002178AD">
        <w:rPr>
          <w:lang w:eastAsia="zh-CN"/>
        </w:rPr>
        <w:t>&gt;</w:t>
      </w:r>
    </w:p>
    <w:p w14:paraId="66C92071" w14:textId="77777777" w:rsidR="00904254" w:rsidRPr="002178AD" w:rsidRDefault="00904254" w:rsidP="00904254">
      <w:pPr>
        <w:pStyle w:val="PL"/>
      </w:pPr>
      <w:r w:rsidRPr="002178AD">
        <w:t xml:space="preserve">        Contains the route selector parameters (DNNs, PDU session types, SSC modes and ATSSS</w:t>
      </w:r>
    </w:p>
    <w:p w14:paraId="4CEE8763" w14:textId="77777777" w:rsidR="00904254" w:rsidRPr="002178AD" w:rsidRDefault="00904254" w:rsidP="00904254">
      <w:pPr>
        <w:pStyle w:val="PL"/>
      </w:pPr>
      <w:r w:rsidRPr="002178AD">
        <w:t xml:space="preserve">        information) per SNSSAI</w:t>
      </w:r>
    </w:p>
    <w:p w14:paraId="75CCAFDD" w14:textId="77777777" w:rsidR="00904254" w:rsidRPr="002178AD" w:rsidRDefault="00904254" w:rsidP="00904254">
      <w:pPr>
        <w:pStyle w:val="PL"/>
      </w:pPr>
      <w:r w:rsidRPr="002178AD">
        <w:t xml:space="preserve">      type: object</w:t>
      </w:r>
    </w:p>
    <w:p w14:paraId="48839564" w14:textId="77777777" w:rsidR="00904254" w:rsidRPr="002178AD" w:rsidRDefault="00904254" w:rsidP="00904254">
      <w:pPr>
        <w:pStyle w:val="PL"/>
      </w:pPr>
      <w:r w:rsidRPr="002178AD">
        <w:t xml:space="preserve">      properties:</w:t>
      </w:r>
    </w:p>
    <w:p w14:paraId="7B06EA93" w14:textId="77777777" w:rsidR="00904254" w:rsidRPr="002178AD" w:rsidRDefault="00904254" w:rsidP="00904254">
      <w:pPr>
        <w:pStyle w:val="PL"/>
      </w:pPr>
      <w:r w:rsidRPr="002178AD">
        <w:t xml:space="preserve">        </w:t>
      </w:r>
      <w:proofErr w:type="spellStart"/>
      <w:r w:rsidRPr="002178AD">
        <w:t>snssai</w:t>
      </w:r>
      <w:proofErr w:type="spellEnd"/>
      <w:r w:rsidRPr="002178AD">
        <w:t>:</w:t>
      </w:r>
    </w:p>
    <w:p w14:paraId="53621405" w14:textId="77777777" w:rsidR="00904254" w:rsidRPr="002178AD" w:rsidRDefault="00904254" w:rsidP="00904254">
      <w:pPr>
        <w:pStyle w:val="PL"/>
      </w:pPr>
      <w:r w:rsidRPr="002178AD">
        <w:t xml:space="preserve">          $ref: 'TS29571_CommonData.yaml#/components/schemas/</w:t>
      </w:r>
      <w:proofErr w:type="spellStart"/>
      <w:r w:rsidRPr="002178AD">
        <w:t>Snssai</w:t>
      </w:r>
      <w:proofErr w:type="spellEnd"/>
      <w:r w:rsidRPr="002178AD">
        <w:t>'</w:t>
      </w:r>
    </w:p>
    <w:p w14:paraId="74A6DF27" w14:textId="77777777" w:rsidR="00904254" w:rsidRPr="002178AD" w:rsidRDefault="00904254" w:rsidP="00904254">
      <w:pPr>
        <w:pStyle w:val="PL"/>
      </w:pPr>
      <w:r w:rsidRPr="002178AD">
        <w:t xml:space="preserve">        </w:t>
      </w:r>
      <w:proofErr w:type="spellStart"/>
      <w:r w:rsidRPr="002178AD">
        <w:t>dnnRouteSelDescs</w:t>
      </w:r>
      <w:proofErr w:type="spellEnd"/>
      <w:r w:rsidRPr="002178AD">
        <w:t>:</w:t>
      </w:r>
    </w:p>
    <w:p w14:paraId="40CBC51E" w14:textId="77777777" w:rsidR="00904254" w:rsidRPr="002178AD" w:rsidRDefault="00904254" w:rsidP="00904254">
      <w:pPr>
        <w:pStyle w:val="PL"/>
      </w:pPr>
      <w:r w:rsidRPr="002178AD">
        <w:t xml:space="preserve">          type: array</w:t>
      </w:r>
    </w:p>
    <w:p w14:paraId="6455E3BE" w14:textId="77777777" w:rsidR="00904254" w:rsidRPr="002178AD" w:rsidRDefault="00904254" w:rsidP="00904254">
      <w:pPr>
        <w:pStyle w:val="PL"/>
      </w:pPr>
      <w:r w:rsidRPr="002178AD">
        <w:t xml:space="preserve">          items:</w:t>
      </w:r>
    </w:p>
    <w:p w14:paraId="4E0ED3AD" w14:textId="77777777" w:rsidR="00904254" w:rsidRPr="002178AD" w:rsidRDefault="00904254" w:rsidP="00904254">
      <w:pPr>
        <w:pStyle w:val="PL"/>
      </w:pPr>
      <w:r w:rsidRPr="002178AD">
        <w:t xml:space="preserve">            $ref: '#/components/schemas/</w:t>
      </w:r>
      <w:proofErr w:type="spellStart"/>
      <w:r w:rsidRPr="002178AD">
        <w:t>DnnRouteSelectionDescriptor</w:t>
      </w:r>
      <w:proofErr w:type="spellEnd"/>
      <w:r w:rsidRPr="002178AD">
        <w:t>'</w:t>
      </w:r>
    </w:p>
    <w:p w14:paraId="29DB8404"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65646411" w14:textId="77777777" w:rsidR="00904254" w:rsidRPr="002178AD" w:rsidRDefault="00904254" w:rsidP="00904254">
      <w:pPr>
        <w:pStyle w:val="PL"/>
      </w:pPr>
      <w:r w:rsidRPr="002178AD">
        <w:t xml:space="preserve">      required:</w:t>
      </w:r>
    </w:p>
    <w:p w14:paraId="575FDF7A" w14:textId="77777777" w:rsidR="00904254" w:rsidRPr="002178AD" w:rsidRDefault="00904254" w:rsidP="00904254">
      <w:pPr>
        <w:pStyle w:val="PL"/>
      </w:pPr>
      <w:r w:rsidRPr="002178AD">
        <w:t xml:space="preserve">        - </w:t>
      </w:r>
      <w:proofErr w:type="spellStart"/>
      <w:r w:rsidRPr="002178AD">
        <w:t>snssai</w:t>
      </w:r>
      <w:proofErr w:type="spellEnd"/>
    </w:p>
    <w:p w14:paraId="140D3C77" w14:textId="77777777" w:rsidR="00904254" w:rsidRDefault="00904254" w:rsidP="00904254">
      <w:pPr>
        <w:pStyle w:val="PL"/>
      </w:pPr>
    </w:p>
    <w:p w14:paraId="5AD55F58" w14:textId="77777777" w:rsidR="00904254" w:rsidRPr="002178AD" w:rsidRDefault="00904254" w:rsidP="00904254">
      <w:pPr>
        <w:pStyle w:val="PL"/>
      </w:pPr>
      <w:r w:rsidRPr="002178AD">
        <w:t xml:space="preserve">    </w:t>
      </w:r>
      <w:proofErr w:type="spellStart"/>
      <w:r w:rsidRPr="002178AD">
        <w:t>DnnRouteSelectionDescriptor</w:t>
      </w:r>
      <w:proofErr w:type="spellEnd"/>
      <w:r w:rsidRPr="002178AD">
        <w:t>:</w:t>
      </w:r>
    </w:p>
    <w:p w14:paraId="46B7A310" w14:textId="77777777" w:rsidR="00904254" w:rsidRPr="002178AD" w:rsidRDefault="00904254" w:rsidP="00904254">
      <w:pPr>
        <w:pStyle w:val="PL"/>
        <w:rPr>
          <w:lang w:eastAsia="zh-CN"/>
        </w:rPr>
      </w:pPr>
      <w:r w:rsidRPr="002178AD">
        <w:t xml:space="preserve">      description: </w:t>
      </w:r>
      <w:r w:rsidRPr="002178AD">
        <w:rPr>
          <w:lang w:eastAsia="zh-CN"/>
        </w:rPr>
        <w:t>&gt;</w:t>
      </w:r>
    </w:p>
    <w:p w14:paraId="0DF76C77" w14:textId="77777777" w:rsidR="00904254" w:rsidRPr="002178AD" w:rsidRDefault="00904254" w:rsidP="00904254">
      <w:pPr>
        <w:pStyle w:val="PL"/>
      </w:pPr>
      <w:r w:rsidRPr="002178AD">
        <w:t xml:space="preserve">        Contains the route selector parameters (PDU session types, SSC modes and ATSSS</w:t>
      </w:r>
    </w:p>
    <w:p w14:paraId="6808C7ED" w14:textId="77777777" w:rsidR="00904254" w:rsidRPr="002178AD" w:rsidRDefault="00904254" w:rsidP="00904254">
      <w:pPr>
        <w:pStyle w:val="PL"/>
      </w:pPr>
      <w:r w:rsidRPr="002178AD">
        <w:t xml:space="preserve">        information) per DNN</w:t>
      </w:r>
    </w:p>
    <w:p w14:paraId="33EABFDE" w14:textId="77777777" w:rsidR="00904254" w:rsidRPr="002178AD" w:rsidRDefault="00904254" w:rsidP="00904254">
      <w:pPr>
        <w:pStyle w:val="PL"/>
      </w:pPr>
      <w:r w:rsidRPr="002178AD">
        <w:t xml:space="preserve">      type: object</w:t>
      </w:r>
    </w:p>
    <w:p w14:paraId="4FCF6949" w14:textId="77777777" w:rsidR="00904254" w:rsidRPr="002178AD" w:rsidRDefault="00904254" w:rsidP="00904254">
      <w:pPr>
        <w:pStyle w:val="PL"/>
      </w:pPr>
      <w:r w:rsidRPr="002178AD">
        <w:t xml:space="preserve">      properties:</w:t>
      </w:r>
    </w:p>
    <w:p w14:paraId="6306F3DA" w14:textId="77777777" w:rsidR="00904254" w:rsidRPr="002178AD" w:rsidRDefault="00904254" w:rsidP="00904254">
      <w:pPr>
        <w:pStyle w:val="PL"/>
      </w:pPr>
      <w:r w:rsidRPr="002178AD">
        <w:t xml:space="preserve">        </w:t>
      </w:r>
      <w:proofErr w:type="spellStart"/>
      <w:r w:rsidRPr="002178AD">
        <w:t>dnn</w:t>
      </w:r>
      <w:proofErr w:type="spellEnd"/>
      <w:r w:rsidRPr="002178AD">
        <w:t>:</w:t>
      </w:r>
    </w:p>
    <w:p w14:paraId="1CC5E656" w14:textId="77777777" w:rsidR="00904254" w:rsidRPr="002178AD" w:rsidRDefault="00904254" w:rsidP="00904254">
      <w:pPr>
        <w:pStyle w:val="PL"/>
      </w:pPr>
      <w:r w:rsidRPr="002178AD">
        <w:t xml:space="preserve">          $ref: 'TS29571_CommonData.yaml#/components/schemas/</w:t>
      </w:r>
      <w:proofErr w:type="spellStart"/>
      <w:r w:rsidRPr="002178AD">
        <w:t>Dnn</w:t>
      </w:r>
      <w:proofErr w:type="spellEnd"/>
      <w:r w:rsidRPr="002178AD">
        <w:t>'</w:t>
      </w:r>
    </w:p>
    <w:p w14:paraId="6F22398C" w14:textId="77777777" w:rsidR="00904254" w:rsidRPr="002178AD" w:rsidRDefault="00904254" w:rsidP="00904254">
      <w:pPr>
        <w:pStyle w:val="PL"/>
      </w:pPr>
      <w:r w:rsidRPr="002178AD">
        <w:t xml:space="preserve">        </w:t>
      </w:r>
      <w:proofErr w:type="spellStart"/>
      <w:r w:rsidRPr="002178AD">
        <w:t>sscModes</w:t>
      </w:r>
      <w:proofErr w:type="spellEnd"/>
      <w:r w:rsidRPr="002178AD">
        <w:t>:</w:t>
      </w:r>
    </w:p>
    <w:p w14:paraId="0F069491" w14:textId="77777777" w:rsidR="00904254" w:rsidRPr="002178AD" w:rsidRDefault="00904254" w:rsidP="00904254">
      <w:pPr>
        <w:pStyle w:val="PL"/>
      </w:pPr>
      <w:r w:rsidRPr="002178AD">
        <w:t xml:space="preserve">          type: array</w:t>
      </w:r>
    </w:p>
    <w:p w14:paraId="0A7E36F3" w14:textId="77777777" w:rsidR="00904254" w:rsidRPr="002178AD" w:rsidRDefault="00904254" w:rsidP="00904254">
      <w:pPr>
        <w:pStyle w:val="PL"/>
      </w:pPr>
      <w:r w:rsidRPr="002178AD">
        <w:t xml:space="preserve">          items:</w:t>
      </w:r>
    </w:p>
    <w:p w14:paraId="270ECB91" w14:textId="77777777" w:rsidR="00904254" w:rsidRPr="002178AD" w:rsidRDefault="00904254" w:rsidP="00904254">
      <w:pPr>
        <w:pStyle w:val="PL"/>
      </w:pPr>
      <w:r w:rsidRPr="002178AD">
        <w:t xml:space="preserve">            $ref: 'TS29571_CommonData.yaml#/components/schemas/</w:t>
      </w:r>
      <w:proofErr w:type="spellStart"/>
      <w:r w:rsidRPr="002178AD">
        <w:t>SscMode</w:t>
      </w:r>
      <w:proofErr w:type="spellEnd"/>
      <w:r w:rsidRPr="002178AD">
        <w:t>'</w:t>
      </w:r>
    </w:p>
    <w:p w14:paraId="7DA4317E"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1F0BBB57" w14:textId="77777777" w:rsidR="00904254" w:rsidRPr="002178AD" w:rsidRDefault="00904254" w:rsidP="00904254">
      <w:pPr>
        <w:pStyle w:val="PL"/>
      </w:pPr>
      <w:r w:rsidRPr="002178AD">
        <w:t xml:space="preserve">        </w:t>
      </w:r>
      <w:proofErr w:type="spellStart"/>
      <w:r w:rsidRPr="002178AD">
        <w:t>pduSessTypes</w:t>
      </w:r>
      <w:proofErr w:type="spellEnd"/>
      <w:r w:rsidRPr="002178AD">
        <w:t>:</w:t>
      </w:r>
    </w:p>
    <w:p w14:paraId="201EC928" w14:textId="77777777" w:rsidR="00904254" w:rsidRPr="002178AD" w:rsidRDefault="00904254" w:rsidP="00904254">
      <w:pPr>
        <w:pStyle w:val="PL"/>
      </w:pPr>
      <w:r w:rsidRPr="002178AD">
        <w:t xml:space="preserve">          type: array</w:t>
      </w:r>
    </w:p>
    <w:p w14:paraId="5817C11F" w14:textId="77777777" w:rsidR="00904254" w:rsidRPr="002178AD" w:rsidRDefault="00904254" w:rsidP="00904254">
      <w:pPr>
        <w:pStyle w:val="PL"/>
      </w:pPr>
      <w:r w:rsidRPr="002178AD">
        <w:t xml:space="preserve">          items:</w:t>
      </w:r>
    </w:p>
    <w:p w14:paraId="2258A7F1" w14:textId="77777777" w:rsidR="00904254" w:rsidRPr="002178AD" w:rsidRDefault="00904254" w:rsidP="00904254">
      <w:pPr>
        <w:pStyle w:val="PL"/>
      </w:pPr>
      <w:r w:rsidRPr="002178AD">
        <w:t xml:space="preserve">            $ref: 'TS29571_CommonData.yaml#/components/schemas/</w:t>
      </w:r>
      <w:proofErr w:type="spellStart"/>
      <w:r w:rsidRPr="002178AD">
        <w:t>PduSessionType</w:t>
      </w:r>
      <w:proofErr w:type="spellEnd"/>
      <w:r w:rsidRPr="002178AD">
        <w:t>'</w:t>
      </w:r>
    </w:p>
    <w:p w14:paraId="3E2F8EAF"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4181AA03" w14:textId="77777777" w:rsidR="00904254" w:rsidRPr="002178AD" w:rsidRDefault="00904254" w:rsidP="00904254">
      <w:pPr>
        <w:pStyle w:val="PL"/>
      </w:pPr>
      <w:r w:rsidRPr="002178AD">
        <w:t xml:space="preserve">        </w:t>
      </w:r>
      <w:bookmarkStart w:id="100" w:name="_Hlk54106651"/>
      <w:proofErr w:type="spellStart"/>
      <w:r w:rsidRPr="002178AD">
        <w:t>atsssInfo</w:t>
      </w:r>
      <w:proofErr w:type="spellEnd"/>
      <w:r w:rsidRPr="002178AD">
        <w:t>:</w:t>
      </w:r>
    </w:p>
    <w:p w14:paraId="26641826" w14:textId="77777777" w:rsidR="00904254" w:rsidRPr="002178AD" w:rsidRDefault="00904254" w:rsidP="00904254">
      <w:pPr>
        <w:pStyle w:val="PL"/>
        <w:rPr>
          <w:lang w:eastAsia="zh-CN"/>
        </w:rPr>
      </w:pPr>
      <w:r w:rsidRPr="002178AD">
        <w:t xml:space="preserve">          description: </w:t>
      </w:r>
      <w:r w:rsidRPr="002178AD">
        <w:rPr>
          <w:lang w:eastAsia="zh-CN"/>
        </w:rPr>
        <w:t>&gt;</w:t>
      </w:r>
    </w:p>
    <w:p w14:paraId="68FF2239" w14:textId="77777777" w:rsidR="00904254" w:rsidRPr="002178AD" w:rsidRDefault="00904254" w:rsidP="00904254">
      <w:pPr>
        <w:pStyle w:val="PL"/>
      </w:pPr>
      <w:r w:rsidRPr="002178AD">
        <w:t xml:space="preserve">            Indicates whether MA PDU session establishment is allowed for this DNN.</w:t>
      </w:r>
    </w:p>
    <w:p w14:paraId="1ED0DC4C" w14:textId="77777777" w:rsidR="00904254" w:rsidRPr="002178AD" w:rsidRDefault="00904254" w:rsidP="00904254">
      <w:pPr>
        <w:pStyle w:val="PL"/>
      </w:pPr>
      <w:r w:rsidRPr="002178AD">
        <w:t xml:space="preserve">            When set to value true MA PDU session establishment is allowed for this DNN.</w:t>
      </w:r>
    </w:p>
    <w:p w14:paraId="4D9FFF30" w14:textId="77777777" w:rsidR="00904254" w:rsidRPr="002178AD" w:rsidRDefault="00904254" w:rsidP="00904254">
      <w:pPr>
        <w:pStyle w:val="PL"/>
      </w:pPr>
      <w:r w:rsidRPr="002178AD">
        <w:t xml:space="preserve">          type: </w:t>
      </w:r>
      <w:proofErr w:type="spellStart"/>
      <w:r w:rsidRPr="002178AD">
        <w:rPr>
          <w:lang w:eastAsia="zh-CN"/>
        </w:rPr>
        <w:t>boolean</w:t>
      </w:r>
      <w:proofErr w:type="spellEnd"/>
    </w:p>
    <w:bookmarkEnd w:id="100"/>
    <w:p w14:paraId="0E0DBB64" w14:textId="77777777" w:rsidR="00904254" w:rsidRPr="002178AD" w:rsidRDefault="00904254" w:rsidP="00904254">
      <w:pPr>
        <w:pStyle w:val="PL"/>
      </w:pPr>
      <w:r w:rsidRPr="002178AD">
        <w:t xml:space="preserve">          default: false</w:t>
      </w:r>
    </w:p>
    <w:p w14:paraId="3FDAB4D5" w14:textId="77777777" w:rsidR="00904254" w:rsidRPr="002178AD" w:rsidRDefault="00904254" w:rsidP="00904254">
      <w:pPr>
        <w:pStyle w:val="PL"/>
      </w:pPr>
      <w:r w:rsidRPr="002178AD">
        <w:t xml:space="preserve">      required:</w:t>
      </w:r>
    </w:p>
    <w:p w14:paraId="4458307C" w14:textId="77777777" w:rsidR="00904254" w:rsidRPr="002178AD" w:rsidRDefault="00904254" w:rsidP="00904254">
      <w:pPr>
        <w:pStyle w:val="PL"/>
      </w:pPr>
      <w:r w:rsidRPr="002178AD">
        <w:t xml:space="preserve">        - </w:t>
      </w:r>
      <w:proofErr w:type="spellStart"/>
      <w:r w:rsidRPr="002178AD">
        <w:t>dnn</w:t>
      </w:r>
      <w:proofErr w:type="spellEnd"/>
    </w:p>
    <w:p w14:paraId="0648EE7A" w14:textId="77777777" w:rsidR="00904254" w:rsidRDefault="00904254" w:rsidP="00904254">
      <w:pPr>
        <w:pStyle w:val="PL"/>
      </w:pPr>
    </w:p>
    <w:p w14:paraId="36F1613D" w14:textId="77777777" w:rsidR="00904254" w:rsidRPr="002178AD" w:rsidRDefault="00904254" w:rsidP="00904254">
      <w:pPr>
        <w:pStyle w:val="PL"/>
      </w:pPr>
      <w:r w:rsidRPr="002178AD">
        <w:t xml:space="preserve">    </w:t>
      </w:r>
      <w:bookmarkStart w:id="101" w:name="_Hlk20293353"/>
      <w:proofErr w:type="spellStart"/>
      <w:r w:rsidRPr="002178AD">
        <w:t>SmPolicyDataPatch</w:t>
      </w:r>
      <w:proofErr w:type="spellEnd"/>
      <w:r w:rsidRPr="002178AD">
        <w:t>:</w:t>
      </w:r>
    </w:p>
    <w:p w14:paraId="652C2D5C" w14:textId="77777777" w:rsidR="00904254" w:rsidRPr="002178AD" w:rsidRDefault="00904254" w:rsidP="00904254">
      <w:pPr>
        <w:pStyle w:val="PL"/>
      </w:pPr>
      <w:r w:rsidRPr="002178AD">
        <w:t xml:space="preserve">      description: Contains the SM policy data for a given subscriber.</w:t>
      </w:r>
    </w:p>
    <w:p w14:paraId="6AD51835" w14:textId="77777777" w:rsidR="00904254" w:rsidRPr="002178AD" w:rsidRDefault="00904254" w:rsidP="00904254">
      <w:pPr>
        <w:pStyle w:val="PL"/>
      </w:pPr>
      <w:r w:rsidRPr="002178AD">
        <w:t xml:space="preserve">      type: object</w:t>
      </w:r>
    </w:p>
    <w:p w14:paraId="0C0E97C7" w14:textId="77777777" w:rsidR="00904254" w:rsidRPr="002178AD" w:rsidRDefault="00904254" w:rsidP="00904254">
      <w:pPr>
        <w:pStyle w:val="PL"/>
      </w:pPr>
      <w:r w:rsidRPr="002178AD">
        <w:t xml:space="preserve">      properties:</w:t>
      </w:r>
    </w:p>
    <w:p w14:paraId="26E15DC6" w14:textId="77777777" w:rsidR="00904254" w:rsidRPr="002178AD" w:rsidRDefault="00904254" w:rsidP="00904254">
      <w:pPr>
        <w:pStyle w:val="PL"/>
      </w:pPr>
      <w:r w:rsidRPr="002178AD">
        <w:t xml:space="preserve">        </w:t>
      </w:r>
      <w:proofErr w:type="spellStart"/>
      <w:r w:rsidRPr="002178AD">
        <w:t>umData</w:t>
      </w:r>
      <w:proofErr w:type="spellEnd"/>
      <w:r w:rsidRPr="002178AD">
        <w:t>:</w:t>
      </w:r>
    </w:p>
    <w:p w14:paraId="2ED73C6A" w14:textId="77777777" w:rsidR="00904254" w:rsidRPr="002178AD" w:rsidRDefault="00904254" w:rsidP="00904254">
      <w:pPr>
        <w:pStyle w:val="PL"/>
      </w:pPr>
      <w:r w:rsidRPr="002178AD">
        <w:t xml:space="preserve">          type: object</w:t>
      </w:r>
    </w:p>
    <w:p w14:paraId="12356CED"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26A07F57" w14:textId="77777777" w:rsidR="00904254" w:rsidRPr="002178AD" w:rsidRDefault="00904254" w:rsidP="00904254">
      <w:pPr>
        <w:pStyle w:val="PL"/>
      </w:pPr>
      <w:r w:rsidRPr="002178AD">
        <w:t xml:space="preserve">            $ref: '#/components/schemas/</w:t>
      </w:r>
      <w:proofErr w:type="spellStart"/>
      <w:r w:rsidRPr="002178AD">
        <w:t>UsageMonData</w:t>
      </w:r>
      <w:proofErr w:type="spellEnd"/>
      <w:r w:rsidRPr="002178AD">
        <w:t>'</w:t>
      </w:r>
    </w:p>
    <w:p w14:paraId="7641EBC4"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bookmarkEnd w:id="101"/>
    <w:p w14:paraId="59FEC320" w14:textId="77777777" w:rsidR="00904254" w:rsidRPr="002178AD" w:rsidRDefault="00904254" w:rsidP="00904254">
      <w:pPr>
        <w:pStyle w:val="PL"/>
        <w:rPr>
          <w:lang w:eastAsia="zh-CN"/>
        </w:rPr>
      </w:pPr>
      <w:r w:rsidRPr="002178AD">
        <w:t xml:space="preserve">          description: </w:t>
      </w:r>
      <w:r w:rsidRPr="002178AD">
        <w:rPr>
          <w:lang w:eastAsia="zh-CN"/>
        </w:rPr>
        <w:t>&gt;</w:t>
      </w:r>
    </w:p>
    <w:p w14:paraId="1D908575" w14:textId="77777777" w:rsidR="00904254" w:rsidRPr="002178AD" w:rsidRDefault="00904254" w:rsidP="00904254">
      <w:pPr>
        <w:pStyle w:val="PL"/>
      </w:pPr>
      <w:r w:rsidRPr="002178AD">
        <w:t xml:space="preserve">            Contains the remaining allowed usage data associated with the subscriber.</w:t>
      </w:r>
    </w:p>
    <w:p w14:paraId="4C5CA362" w14:textId="77777777" w:rsidR="00904254" w:rsidRPr="002178AD" w:rsidRDefault="00904254" w:rsidP="00904254">
      <w:pPr>
        <w:pStyle w:val="PL"/>
      </w:pPr>
      <w:r w:rsidRPr="002178AD">
        <w:t xml:space="preserve">            The value of the limit identifier is used as the key of the map.</w:t>
      </w:r>
    </w:p>
    <w:p w14:paraId="18F4C431" w14:textId="77777777" w:rsidR="00904254" w:rsidRPr="002178AD" w:rsidRDefault="00904254" w:rsidP="00904254">
      <w:pPr>
        <w:pStyle w:val="PL"/>
      </w:pPr>
      <w:r w:rsidRPr="002178AD">
        <w:t xml:space="preserve">          nullable: true</w:t>
      </w:r>
    </w:p>
    <w:p w14:paraId="01173A43" w14:textId="77777777" w:rsidR="00904254" w:rsidRPr="002178AD" w:rsidRDefault="00904254" w:rsidP="00904254">
      <w:pPr>
        <w:pStyle w:val="PL"/>
      </w:pPr>
      <w:r w:rsidRPr="002178AD">
        <w:t xml:space="preserve">        </w:t>
      </w:r>
      <w:proofErr w:type="spellStart"/>
      <w:r w:rsidRPr="002178AD">
        <w:t>smPolicySnssaiData</w:t>
      </w:r>
      <w:proofErr w:type="spellEnd"/>
      <w:r w:rsidRPr="002178AD">
        <w:t>:</w:t>
      </w:r>
    </w:p>
    <w:p w14:paraId="7322C120" w14:textId="77777777" w:rsidR="00904254" w:rsidRPr="002178AD" w:rsidRDefault="00904254" w:rsidP="00904254">
      <w:pPr>
        <w:pStyle w:val="PL"/>
      </w:pPr>
      <w:r w:rsidRPr="002178AD">
        <w:t xml:space="preserve">          type: object</w:t>
      </w:r>
    </w:p>
    <w:p w14:paraId="1757EFF3"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239CFDF1" w14:textId="77777777" w:rsidR="00904254" w:rsidRPr="002178AD" w:rsidRDefault="00904254" w:rsidP="00904254">
      <w:pPr>
        <w:pStyle w:val="PL"/>
      </w:pPr>
      <w:r w:rsidRPr="002178AD">
        <w:t xml:space="preserve">            $ref: '#/components/schemas/</w:t>
      </w:r>
      <w:proofErr w:type="spellStart"/>
      <w:r w:rsidRPr="002178AD">
        <w:t>SmPolicySnssaiDataPatch</w:t>
      </w:r>
      <w:proofErr w:type="spellEnd"/>
      <w:r w:rsidRPr="002178AD">
        <w:t>'</w:t>
      </w:r>
    </w:p>
    <w:p w14:paraId="58C6D706"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5F33DE2A" w14:textId="77777777" w:rsidR="00904254" w:rsidRPr="002178AD" w:rsidRDefault="00904254" w:rsidP="00904254">
      <w:pPr>
        <w:pStyle w:val="PL"/>
        <w:rPr>
          <w:lang w:eastAsia="zh-CN"/>
        </w:rPr>
      </w:pPr>
      <w:r w:rsidRPr="002178AD">
        <w:t xml:space="preserve">          description: </w:t>
      </w:r>
      <w:r w:rsidRPr="002178AD">
        <w:rPr>
          <w:lang w:eastAsia="zh-CN"/>
        </w:rPr>
        <w:t>&gt;</w:t>
      </w:r>
    </w:p>
    <w:p w14:paraId="63DEDB0E" w14:textId="77777777" w:rsidR="00904254" w:rsidRPr="002178AD" w:rsidRDefault="00904254" w:rsidP="00904254">
      <w:pPr>
        <w:pStyle w:val="PL"/>
      </w:pPr>
      <w:r w:rsidRPr="002178AD">
        <w:t xml:space="preserve">            Modifiable Session Management Policy data per S-NSSAI for all the SNSSAIs</w:t>
      </w:r>
    </w:p>
    <w:p w14:paraId="77869434" w14:textId="77777777" w:rsidR="00904254" w:rsidRPr="002178AD" w:rsidRDefault="00904254" w:rsidP="00904254">
      <w:pPr>
        <w:pStyle w:val="PL"/>
      </w:pPr>
      <w:r w:rsidRPr="002178AD">
        <w:t xml:space="preserve">            of the subscriber. The key of the map is the S-NSSAI.</w:t>
      </w:r>
    </w:p>
    <w:p w14:paraId="00F09338" w14:textId="77777777" w:rsidR="00904254" w:rsidRDefault="00904254" w:rsidP="00904254">
      <w:pPr>
        <w:pStyle w:val="PL"/>
      </w:pPr>
    </w:p>
    <w:p w14:paraId="284C766E" w14:textId="77777777" w:rsidR="00904254" w:rsidRPr="002178AD" w:rsidRDefault="00904254" w:rsidP="00904254">
      <w:pPr>
        <w:pStyle w:val="PL"/>
      </w:pPr>
      <w:r w:rsidRPr="002178AD">
        <w:t xml:space="preserve">    </w:t>
      </w:r>
      <w:proofErr w:type="spellStart"/>
      <w:r w:rsidRPr="002178AD">
        <w:t>SmPolicySnssaiDataPatch</w:t>
      </w:r>
      <w:proofErr w:type="spellEnd"/>
      <w:r w:rsidRPr="002178AD">
        <w:t>:</w:t>
      </w:r>
    </w:p>
    <w:p w14:paraId="18681E73" w14:textId="77777777" w:rsidR="00904254" w:rsidRPr="002178AD" w:rsidRDefault="00904254" w:rsidP="00904254">
      <w:pPr>
        <w:pStyle w:val="PL"/>
      </w:pPr>
      <w:r w:rsidRPr="002178AD">
        <w:t xml:space="preserve">      description: Contains the SM policy data for a given subscriber and S-NSSAI.</w:t>
      </w:r>
    </w:p>
    <w:p w14:paraId="6D64E180" w14:textId="77777777" w:rsidR="00904254" w:rsidRPr="002178AD" w:rsidRDefault="00904254" w:rsidP="00904254">
      <w:pPr>
        <w:pStyle w:val="PL"/>
      </w:pPr>
      <w:r w:rsidRPr="002178AD">
        <w:t xml:space="preserve">      type: object</w:t>
      </w:r>
    </w:p>
    <w:p w14:paraId="522BEB24" w14:textId="77777777" w:rsidR="00904254" w:rsidRPr="002178AD" w:rsidRDefault="00904254" w:rsidP="00904254">
      <w:pPr>
        <w:pStyle w:val="PL"/>
      </w:pPr>
      <w:r w:rsidRPr="002178AD">
        <w:t xml:space="preserve">      properties:</w:t>
      </w:r>
    </w:p>
    <w:p w14:paraId="79E89B11" w14:textId="77777777" w:rsidR="00904254" w:rsidRPr="002178AD" w:rsidRDefault="00904254" w:rsidP="00904254">
      <w:pPr>
        <w:pStyle w:val="PL"/>
      </w:pPr>
      <w:r w:rsidRPr="002178AD">
        <w:t xml:space="preserve">        </w:t>
      </w:r>
      <w:proofErr w:type="spellStart"/>
      <w:r w:rsidRPr="002178AD">
        <w:t>snssai</w:t>
      </w:r>
      <w:proofErr w:type="spellEnd"/>
      <w:r w:rsidRPr="002178AD">
        <w:t>:</w:t>
      </w:r>
    </w:p>
    <w:p w14:paraId="6B91D6F4" w14:textId="77777777" w:rsidR="00904254" w:rsidRPr="002178AD" w:rsidRDefault="00904254" w:rsidP="00904254">
      <w:pPr>
        <w:pStyle w:val="PL"/>
      </w:pPr>
      <w:r w:rsidRPr="002178AD">
        <w:t xml:space="preserve">          $ref: 'TS29571_CommonData.yaml#/components/schemas/</w:t>
      </w:r>
      <w:proofErr w:type="spellStart"/>
      <w:r w:rsidRPr="002178AD">
        <w:t>Snssai</w:t>
      </w:r>
      <w:proofErr w:type="spellEnd"/>
      <w:r w:rsidRPr="002178AD">
        <w:t>'</w:t>
      </w:r>
    </w:p>
    <w:p w14:paraId="54F0518A" w14:textId="77777777" w:rsidR="00904254" w:rsidRPr="002178AD" w:rsidRDefault="00904254" w:rsidP="00904254">
      <w:pPr>
        <w:pStyle w:val="PL"/>
      </w:pPr>
      <w:r w:rsidRPr="002178AD">
        <w:t xml:space="preserve">        </w:t>
      </w:r>
      <w:proofErr w:type="spellStart"/>
      <w:r w:rsidRPr="002178AD">
        <w:t>smPolicyDnnData</w:t>
      </w:r>
      <w:proofErr w:type="spellEnd"/>
      <w:r w:rsidRPr="002178AD">
        <w:t>:</w:t>
      </w:r>
    </w:p>
    <w:p w14:paraId="22750190" w14:textId="77777777" w:rsidR="00904254" w:rsidRPr="002178AD" w:rsidRDefault="00904254" w:rsidP="00904254">
      <w:pPr>
        <w:pStyle w:val="PL"/>
      </w:pPr>
      <w:r w:rsidRPr="002178AD">
        <w:t xml:space="preserve">          type: object</w:t>
      </w:r>
    </w:p>
    <w:p w14:paraId="7DC9B066"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3D813702" w14:textId="77777777" w:rsidR="00904254" w:rsidRPr="002178AD" w:rsidRDefault="00904254" w:rsidP="00904254">
      <w:pPr>
        <w:pStyle w:val="PL"/>
      </w:pPr>
      <w:r w:rsidRPr="002178AD">
        <w:t xml:space="preserve">            $ref: '#/components/schemas/</w:t>
      </w:r>
      <w:proofErr w:type="spellStart"/>
      <w:r w:rsidRPr="002178AD">
        <w:t>SmPolicyDnnDataPatch</w:t>
      </w:r>
      <w:proofErr w:type="spellEnd"/>
      <w:r w:rsidRPr="002178AD">
        <w:t>'</w:t>
      </w:r>
    </w:p>
    <w:p w14:paraId="21282E9B"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1D90B2D9" w14:textId="77777777" w:rsidR="00904254" w:rsidRPr="002178AD" w:rsidRDefault="00904254" w:rsidP="00904254">
      <w:pPr>
        <w:pStyle w:val="PL"/>
        <w:rPr>
          <w:lang w:eastAsia="zh-CN"/>
        </w:rPr>
      </w:pPr>
      <w:r w:rsidRPr="002178AD">
        <w:t xml:space="preserve">          description: </w:t>
      </w:r>
      <w:r w:rsidRPr="002178AD">
        <w:rPr>
          <w:lang w:eastAsia="zh-CN"/>
        </w:rPr>
        <w:t>&gt;</w:t>
      </w:r>
    </w:p>
    <w:p w14:paraId="5329EDB2" w14:textId="77777777" w:rsidR="00904254" w:rsidRPr="002178AD" w:rsidRDefault="00904254" w:rsidP="00904254">
      <w:pPr>
        <w:pStyle w:val="PL"/>
      </w:pPr>
      <w:r w:rsidRPr="002178AD">
        <w:t xml:space="preserve">            Modifiable Session Management Policy data per DNN for all the DNNs of the</w:t>
      </w:r>
    </w:p>
    <w:p w14:paraId="0A90AEB8" w14:textId="77777777" w:rsidR="00904254" w:rsidRPr="002178AD" w:rsidRDefault="00904254" w:rsidP="00904254">
      <w:pPr>
        <w:pStyle w:val="PL"/>
      </w:pPr>
      <w:r w:rsidRPr="002178AD">
        <w:t xml:space="preserve">            indicated S-NSSAI. The key of the map is the DNN.</w:t>
      </w:r>
    </w:p>
    <w:p w14:paraId="6B8B6F48" w14:textId="77777777" w:rsidR="00904254" w:rsidRPr="002178AD" w:rsidRDefault="00904254" w:rsidP="00904254">
      <w:pPr>
        <w:pStyle w:val="PL"/>
      </w:pPr>
      <w:r w:rsidRPr="002178AD">
        <w:t xml:space="preserve">      required:</w:t>
      </w:r>
    </w:p>
    <w:p w14:paraId="5F38FDF6" w14:textId="77777777" w:rsidR="00904254" w:rsidRPr="002178AD" w:rsidRDefault="00904254" w:rsidP="00904254">
      <w:pPr>
        <w:pStyle w:val="PL"/>
      </w:pPr>
      <w:r w:rsidRPr="002178AD">
        <w:t xml:space="preserve">        - </w:t>
      </w:r>
      <w:proofErr w:type="spellStart"/>
      <w:r w:rsidRPr="002178AD">
        <w:t>snssai</w:t>
      </w:r>
      <w:proofErr w:type="spellEnd"/>
    </w:p>
    <w:p w14:paraId="2873BA48" w14:textId="77777777" w:rsidR="00904254" w:rsidRPr="002178AD" w:rsidRDefault="00904254" w:rsidP="00904254">
      <w:pPr>
        <w:pStyle w:val="PL"/>
      </w:pPr>
      <w:r w:rsidRPr="002178AD">
        <w:t xml:space="preserve">    </w:t>
      </w:r>
      <w:proofErr w:type="spellStart"/>
      <w:r w:rsidRPr="002178AD">
        <w:t>SmPolicyDnnDataPatch</w:t>
      </w:r>
      <w:proofErr w:type="spellEnd"/>
      <w:r w:rsidRPr="002178AD">
        <w:t>:</w:t>
      </w:r>
    </w:p>
    <w:p w14:paraId="7ABE35EB" w14:textId="77777777" w:rsidR="00904254" w:rsidRPr="002178AD" w:rsidRDefault="00904254" w:rsidP="00904254">
      <w:pPr>
        <w:pStyle w:val="PL"/>
      </w:pPr>
      <w:r w:rsidRPr="002178AD">
        <w:t xml:space="preserve">      description: Contains the SM policy data for a given DNN (and S-NSSAI).</w:t>
      </w:r>
    </w:p>
    <w:p w14:paraId="6E27696F" w14:textId="77777777" w:rsidR="00904254" w:rsidRPr="002178AD" w:rsidRDefault="00904254" w:rsidP="00904254">
      <w:pPr>
        <w:pStyle w:val="PL"/>
      </w:pPr>
      <w:r w:rsidRPr="002178AD">
        <w:t xml:space="preserve">      type: object</w:t>
      </w:r>
    </w:p>
    <w:p w14:paraId="7904CB45" w14:textId="77777777" w:rsidR="00904254" w:rsidRPr="002178AD" w:rsidRDefault="00904254" w:rsidP="00904254">
      <w:pPr>
        <w:pStyle w:val="PL"/>
      </w:pPr>
      <w:r w:rsidRPr="002178AD">
        <w:t xml:space="preserve">      properties:</w:t>
      </w:r>
    </w:p>
    <w:p w14:paraId="47F71153" w14:textId="77777777" w:rsidR="00904254" w:rsidRPr="002178AD" w:rsidRDefault="00904254" w:rsidP="00904254">
      <w:pPr>
        <w:pStyle w:val="PL"/>
      </w:pPr>
      <w:r w:rsidRPr="002178AD">
        <w:t xml:space="preserve">        </w:t>
      </w:r>
      <w:proofErr w:type="spellStart"/>
      <w:r w:rsidRPr="002178AD">
        <w:t>dnn</w:t>
      </w:r>
      <w:proofErr w:type="spellEnd"/>
      <w:r w:rsidRPr="002178AD">
        <w:t>:</w:t>
      </w:r>
    </w:p>
    <w:p w14:paraId="6C606F59" w14:textId="77777777" w:rsidR="00904254" w:rsidRPr="002178AD" w:rsidRDefault="00904254" w:rsidP="00904254">
      <w:pPr>
        <w:pStyle w:val="PL"/>
      </w:pPr>
      <w:r w:rsidRPr="002178AD">
        <w:t xml:space="preserve">          $ref: 'TS29571_CommonData.yaml#/components/schemas/</w:t>
      </w:r>
      <w:proofErr w:type="spellStart"/>
      <w:r w:rsidRPr="002178AD">
        <w:t>Dnn</w:t>
      </w:r>
      <w:proofErr w:type="spellEnd"/>
      <w:r w:rsidRPr="002178AD">
        <w:t>'</w:t>
      </w:r>
    </w:p>
    <w:p w14:paraId="4A9C8D23" w14:textId="77777777" w:rsidR="00904254" w:rsidRPr="002178AD" w:rsidRDefault="00904254" w:rsidP="00904254">
      <w:pPr>
        <w:pStyle w:val="PL"/>
      </w:pPr>
      <w:r w:rsidRPr="002178AD">
        <w:t xml:space="preserve">        </w:t>
      </w:r>
      <w:proofErr w:type="spellStart"/>
      <w:r w:rsidRPr="002178AD">
        <w:t>bdtRefIds</w:t>
      </w:r>
      <w:proofErr w:type="spellEnd"/>
      <w:r w:rsidRPr="002178AD">
        <w:t>:</w:t>
      </w:r>
    </w:p>
    <w:p w14:paraId="72DF4F74" w14:textId="77777777" w:rsidR="00904254" w:rsidRPr="002178AD" w:rsidRDefault="00904254" w:rsidP="00904254">
      <w:pPr>
        <w:pStyle w:val="PL"/>
      </w:pPr>
      <w:r w:rsidRPr="002178AD">
        <w:t xml:space="preserve">          type: object</w:t>
      </w:r>
    </w:p>
    <w:p w14:paraId="7BF809E0" w14:textId="77777777" w:rsidR="00904254" w:rsidRPr="002178AD" w:rsidRDefault="00904254" w:rsidP="00904254">
      <w:pPr>
        <w:pStyle w:val="PL"/>
      </w:pPr>
      <w:r w:rsidRPr="002178AD">
        <w:t xml:space="preserve">          </w:t>
      </w:r>
      <w:proofErr w:type="spellStart"/>
      <w:r w:rsidRPr="002178AD">
        <w:t>additionalProperties</w:t>
      </w:r>
      <w:proofErr w:type="spellEnd"/>
      <w:r w:rsidRPr="002178AD">
        <w:t>:</w:t>
      </w:r>
    </w:p>
    <w:p w14:paraId="759FD693" w14:textId="77777777" w:rsidR="00904254" w:rsidRPr="002178AD" w:rsidRDefault="00904254" w:rsidP="00904254">
      <w:pPr>
        <w:pStyle w:val="PL"/>
      </w:pPr>
      <w:r w:rsidRPr="002178AD">
        <w:t xml:space="preserve">            $ref: 'TS29122_CommonData.yaml#/components/schemas/</w:t>
      </w:r>
      <w:proofErr w:type="spellStart"/>
      <w:r w:rsidRPr="002178AD">
        <w:t>BdtReferenceIdRm</w:t>
      </w:r>
      <w:proofErr w:type="spellEnd"/>
      <w:r w:rsidRPr="002178AD">
        <w:t>'</w:t>
      </w:r>
    </w:p>
    <w:p w14:paraId="0FF7BD84" w14:textId="77777777" w:rsidR="00904254" w:rsidRPr="002178AD" w:rsidRDefault="00904254" w:rsidP="00904254">
      <w:pPr>
        <w:pStyle w:val="PL"/>
      </w:pPr>
      <w:r w:rsidRPr="002178AD">
        <w:t xml:space="preserve">          </w:t>
      </w:r>
      <w:proofErr w:type="spellStart"/>
      <w:r w:rsidRPr="002178AD">
        <w:t>minProperties</w:t>
      </w:r>
      <w:proofErr w:type="spellEnd"/>
      <w:r w:rsidRPr="002178AD">
        <w:t>: 1</w:t>
      </w:r>
    </w:p>
    <w:p w14:paraId="2E2E2B06" w14:textId="77777777" w:rsidR="00904254" w:rsidRPr="002178AD" w:rsidRDefault="00904254" w:rsidP="00904254">
      <w:pPr>
        <w:pStyle w:val="PL"/>
        <w:rPr>
          <w:lang w:eastAsia="zh-CN"/>
        </w:rPr>
      </w:pPr>
      <w:r w:rsidRPr="002178AD">
        <w:t xml:space="preserve">          description: </w:t>
      </w:r>
      <w:r w:rsidRPr="002178AD">
        <w:rPr>
          <w:lang w:eastAsia="zh-CN"/>
        </w:rPr>
        <w:t>&gt;</w:t>
      </w:r>
    </w:p>
    <w:p w14:paraId="3C355641" w14:textId="77777777" w:rsidR="00904254" w:rsidRPr="002178AD" w:rsidRDefault="00904254" w:rsidP="00904254">
      <w:pPr>
        <w:pStyle w:val="PL"/>
        <w:rPr>
          <w:rFonts w:cs="Arial"/>
          <w:szCs w:val="18"/>
        </w:rPr>
      </w:pPr>
      <w:r w:rsidRPr="002178AD">
        <w:lastRenderedPageBreak/>
        <w:t xml:space="preserve">            Contains </w:t>
      </w:r>
      <w:r w:rsidRPr="002178AD">
        <w:rPr>
          <w:rFonts w:cs="Arial"/>
          <w:szCs w:val="18"/>
          <w:lang w:eastAsia="zh-CN"/>
        </w:rPr>
        <w:t xml:space="preserve">updated </w:t>
      </w:r>
      <w:r w:rsidRPr="002178AD">
        <w:rPr>
          <w:rFonts w:cs="Arial"/>
          <w:szCs w:val="18"/>
        </w:rPr>
        <w:t>transfer policies of background data transfer.</w:t>
      </w:r>
    </w:p>
    <w:p w14:paraId="653AC39E" w14:textId="77777777" w:rsidR="00904254" w:rsidRPr="002178AD" w:rsidRDefault="00904254" w:rsidP="00904254">
      <w:pPr>
        <w:pStyle w:val="PL"/>
      </w:pPr>
      <w:r w:rsidRPr="002178AD">
        <w:t xml:space="preserve">           </w:t>
      </w:r>
      <w:r w:rsidRPr="002178AD">
        <w:rPr>
          <w:rFonts w:cs="Arial"/>
          <w:szCs w:val="18"/>
        </w:rPr>
        <w:t xml:space="preserve"> </w:t>
      </w:r>
      <w:r w:rsidRPr="002178AD">
        <w:t>Any string value can be used as a key of the map.</w:t>
      </w:r>
    </w:p>
    <w:p w14:paraId="1A6F7398" w14:textId="77777777" w:rsidR="00904254" w:rsidRPr="002178AD" w:rsidRDefault="00904254" w:rsidP="00904254">
      <w:pPr>
        <w:pStyle w:val="PL"/>
      </w:pPr>
      <w:r w:rsidRPr="002178AD">
        <w:t xml:space="preserve">          nullable: true</w:t>
      </w:r>
    </w:p>
    <w:p w14:paraId="40B256F9" w14:textId="77777777" w:rsidR="00904254" w:rsidRPr="002178AD" w:rsidRDefault="00904254" w:rsidP="00904254">
      <w:pPr>
        <w:pStyle w:val="PL"/>
      </w:pPr>
      <w:r w:rsidRPr="002178AD">
        <w:t xml:space="preserve">      required:</w:t>
      </w:r>
    </w:p>
    <w:p w14:paraId="14BF769C" w14:textId="77777777" w:rsidR="00904254" w:rsidRPr="002178AD" w:rsidRDefault="00904254" w:rsidP="00904254">
      <w:pPr>
        <w:pStyle w:val="PL"/>
      </w:pPr>
      <w:r w:rsidRPr="002178AD">
        <w:t xml:space="preserve">        - </w:t>
      </w:r>
      <w:proofErr w:type="spellStart"/>
      <w:r w:rsidRPr="002178AD">
        <w:t>dnn</w:t>
      </w:r>
      <w:proofErr w:type="spellEnd"/>
    </w:p>
    <w:p w14:paraId="10360495" w14:textId="77777777" w:rsidR="00904254" w:rsidRPr="002178AD" w:rsidRDefault="00904254" w:rsidP="00904254">
      <w:pPr>
        <w:pStyle w:val="PL"/>
      </w:pPr>
    </w:p>
    <w:p w14:paraId="035A8DAB" w14:textId="77777777" w:rsidR="00904254" w:rsidRPr="002178AD" w:rsidRDefault="00904254" w:rsidP="00904254">
      <w:pPr>
        <w:pStyle w:val="PL"/>
      </w:pPr>
      <w:r w:rsidRPr="002178AD">
        <w:t xml:space="preserve">    </w:t>
      </w:r>
      <w:proofErr w:type="spellStart"/>
      <w:r w:rsidRPr="002178AD">
        <w:t>ResourceItem</w:t>
      </w:r>
      <w:proofErr w:type="spellEnd"/>
      <w:r w:rsidRPr="002178AD">
        <w:t>:</w:t>
      </w:r>
    </w:p>
    <w:p w14:paraId="43F97BD0" w14:textId="77777777" w:rsidR="00904254" w:rsidRPr="002178AD" w:rsidRDefault="00904254" w:rsidP="00904254">
      <w:pPr>
        <w:pStyle w:val="PL"/>
        <w:rPr>
          <w:lang w:eastAsia="zh-CN"/>
        </w:rPr>
      </w:pPr>
      <w:r w:rsidRPr="002178AD">
        <w:t xml:space="preserve">      description: </w:t>
      </w:r>
      <w:r w:rsidRPr="002178AD">
        <w:rPr>
          <w:lang w:eastAsia="zh-CN"/>
        </w:rPr>
        <w:t>&gt;</w:t>
      </w:r>
    </w:p>
    <w:p w14:paraId="550FB839" w14:textId="77777777" w:rsidR="00904254" w:rsidRPr="002178AD" w:rsidRDefault="00904254" w:rsidP="00904254">
      <w:pPr>
        <w:pStyle w:val="PL"/>
      </w:pPr>
      <w:r w:rsidRPr="002178AD">
        <w:t xml:space="preserve">        Identifies a subscription to policy data change notification when the change occurs</w:t>
      </w:r>
    </w:p>
    <w:p w14:paraId="571B3E7E" w14:textId="77777777" w:rsidR="00904254" w:rsidRPr="002178AD" w:rsidRDefault="00904254" w:rsidP="00904254">
      <w:pPr>
        <w:pStyle w:val="PL"/>
      </w:pPr>
      <w:r w:rsidRPr="002178AD">
        <w:t xml:space="preserve">        in a fragment (subset of resource data) of a given resource.</w:t>
      </w:r>
    </w:p>
    <w:p w14:paraId="4B39552B" w14:textId="77777777" w:rsidR="00904254" w:rsidRPr="002178AD" w:rsidRDefault="00904254" w:rsidP="00904254">
      <w:pPr>
        <w:pStyle w:val="PL"/>
      </w:pPr>
      <w:r w:rsidRPr="002178AD">
        <w:t xml:space="preserve">      type: object</w:t>
      </w:r>
    </w:p>
    <w:p w14:paraId="718533F3" w14:textId="77777777" w:rsidR="00904254" w:rsidRPr="002178AD" w:rsidRDefault="00904254" w:rsidP="00904254">
      <w:pPr>
        <w:pStyle w:val="PL"/>
      </w:pPr>
      <w:r w:rsidRPr="002178AD">
        <w:t xml:space="preserve">      properties:</w:t>
      </w:r>
    </w:p>
    <w:p w14:paraId="1E26EF9C" w14:textId="77777777" w:rsidR="00904254" w:rsidRPr="002178AD" w:rsidRDefault="00904254" w:rsidP="00904254">
      <w:pPr>
        <w:pStyle w:val="PL"/>
      </w:pPr>
      <w:r w:rsidRPr="002178AD">
        <w:t xml:space="preserve">        </w:t>
      </w:r>
      <w:proofErr w:type="spellStart"/>
      <w:r w:rsidRPr="002178AD">
        <w:t>monResourceUri</w:t>
      </w:r>
      <w:proofErr w:type="spellEnd"/>
      <w:r w:rsidRPr="002178AD">
        <w:t>:</w:t>
      </w:r>
    </w:p>
    <w:p w14:paraId="56C2F0BD" w14:textId="77777777" w:rsidR="00904254" w:rsidRPr="002178AD" w:rsidRDefault="00904254" w:rsidP="00904254">
      <w:pPr>
        <w:pStyle w:val="PL"/>
      </w:pPr>
      <w:r w:rsidRPr="002178AD">
        <w:t xml:space="preserve">          $ref: 'TS29571_CommonData.yaml#/components/schemas/Uri'</w:t>
      </w:r>
    </w:p>
    <w:p w14:paraId="0F9A5DED" w14:textId="77777777" w:rsidR="00904254" w:rsidRPr="002178AD" w:rsidRDefault="00904254" w:rsidP="00904254">
      <w:pPr>
        <w:pStyle w:val="PL"/>
      </w:pPr>
      <w:r w:rsidRPr="002178AD">
        <w:t xml:space="preserve">        items:</w:t>
      </w:r>
    </w:p>
    <w:p w14:paraId="301209B7" w14:textId="77777777" w:rsidR="00904254" w:rsidRPr="002178AD" w:rsidRDefault="00904254" w:rsidP="00904254">
      <w:pPr>
        <w:pStyle w:val="PL"/>
      </w:pPr>
      <w:r w:rsidRPr="002178AD">
        <w:t xml:space="preserve">          type: array</w:t>
      </w:r>
    </w:p>
    <w:p w14:paraId="3F0B894C" w14:textId="77777777" w:rsidR="00904254" w:rsidRPr="002178AD" w:rsidRDefault="00904254" w:rsidP="00904254">
      <w:pPr>
        <w:pStyle w:val="PL"/>
      </w:pPr>
      <w:r w:rsidRPr="002178AD">
        <w:t xml:space="preserve">          items: </w:t>
      </w:r>
    </w:p>
    <w:p w14:paraId="389EFDF4" w14:textId="77777777" w:rsidR="00904254" w:rsidRPr="002178AD" w:rsidRDefault="00904254" w:rsidP="00904254">
      <w:pPr>
        <w:pStyle w:val="PL"/>
      </w:pPr>
      <w:r w:rsidRPr="002178AD">
        <w:t xml:space="preserve">            $ref: '#/components/schemas/</w:t>
      </w:r>
      <w:proofErr w:type="spellStart"/>
      <w:r w:rsidRPr="002178AD">
        <w:t>ItemPath</w:t>
      </w:r>
      <w:proofErr w:type="spellEnd"/>
      <w:r w:rsidRPr="002178AD">
        <w:t>'</w:t>
      </w:r>
    </w:p>
    <w:p w14:paraId="46814F35"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69C88EBA" w14:textId="77777777" w:rsidR="00904254" w:rsidRPr="002178AD" w:rsidRDefault="00904254" w:rsidP="00904254">
      <w:pPr>
        <w:pStyle w:val="PL"/>
      </w:pPr>
      <w:r w:rsidRPr="002178AD">
        <w:t xml:space="preserve">      required:</w:t>
      </w:r>
    </w:p>
    <w:p w14:paraId="4E1853AE" w14:textId="77777777" w:rsidR="00904254" w:rsidRPr="002178AD" w:rsidRDefault="00904254" w:rsidP="00904254">
      <w:pPr>
        <w:pStyle w:val="PL"/>
      </w:pPr>
      <w:r w:rsidRPr="002178AD">
        <w:t xml:space="preserve">        - </w:t>
      </w:r>
      <w:proofErr w:type="spellStart"/>
      <w:r w:rsidRPr="002178AD">
        <w:t>monResourceUri</w:t>
      </w:r>
      <w:proofErr w:type="spellEnd"/>
    </w:p>
    <w:p w14:paraId="164F1973" w14:textId="77777777" w:rsidR="00904254" w:rsidRPr="002178AD" w:rsidRDefault="00904254" w:rsidP="00904254">
      <w:pPr>
        <w:pStyle w:val="PL"/>
      </w:pPr>
      <w:r w:rsidRPr="002178AD">
        <w:t xml:space="preserve">        - items</w:t>
      </w:r>
    </w:p>
    <w:p w14:paraId="738FFF15" w14:textId="77777777" w:rsidR="00904254" w:rsidRPr="002178AD" w:rsidRDefault="00904254" w:rsidP="00904254">
      <w:pPr>
        <w:pStyle w:val="PL"/>
      </w:pPr>
    </w:p>
    <w:p w14:paraId="7639AC35" w14:textId="77777777" w:rsidR="00904254" w:rsidRPr="002178AD" w:rsidRDefault="00904254" w:rsidP="00904254">
      <w:pPr>
        <w:pStyle w:val="PL"/>
      </w:pPr>
      <w:r w:rsidRPr="002178AD">
        <w:t xml:space="preserve">    </w:t>
      </w:r>
      <w:proofErr w:type="spellStart"/>
      <w:r w:rsidRPr="002178AD">
        <w:t>NotificationItem</w:t>
      </w:r>
      <w:proofErr w:type="spellEnd"/>
      <w:r w:rsidRPr="002178AD">
        <w:t>:</w:t>
      </w:r>
    </w:p>
    <w:p w14:paraId="1D905688" w14:textId="77777777" w:rsidR="00904254" w:rsidRPr="002178AD" w:rsidRDefault="00904254" w:rsidP="00904254">
      <w:pPr>
        <w:pStyle w:val="PL"/>
        <w:rPr>
          <w:lang w:eastAsia="zh-CN"/>
        </w:rPr>
      </w:pPr>
      <w:r w:rsidRPr="002178AD">
        <w:t xml:space="preserve">      description: </w:t>
      </w:r>
      <w:r w:rsidRPr="002178AD">
        <w:rPr>
          <w:lang w:eastAsia="zh-CN"/>
        </w:rPr>
        <w:t>&gt;</w:t>
      </w:r>
    </w:p>
    <w:p w14:paraId="45545AD3" w14:textId="77777777" w:rsidR="00904254" w:rsidRPr="002178AD" w:rsidRDefault="00904254" w:rsidP="00904254">
      <w:pPr>
        <w:pStyle w:val="PL"/>
      </w:pPr>
      <w:r w:rsidRPr="002178AD">
        <w:t xml:space="preserve">        Identifies a data change notification when the change occurs in a fragment</w:t>
      </w:r>
    </w:p>
    <w:p w14:paraId="502D2C10" w14:textId="77777777" w:rsidR="00904254" w:rsidRPr="002178AD" w:rsidRDefault="00904254" w:rsidP="00904254">
      <w:pPr>
        <w:pStyle w:val="PL"/>
      </w:pPr>
      <w:r w:rsidRPr="002178AD">
        <w:t xml:space="preserve">        (subset of resource data) of a given resource.</w:t>
      </w:r>
    </w:p>
    <w:p w14:paraId="700052BA" w14:textId="77777777" w:rsidR="00904254" w:rsidRPr="002178AD" w:rsidRDefault="00904254" w:rsidP="00904254">
      <w:pPr>
        <w:pStyle w:val="PL"/>
      </w:pPr>
      <w:r w:rsidRPr="002178AD">
        <w:t xml:space="preserve">      type: object</w:t>
      </w:r>
    </w:p>
    <w:p w14:paraId="57729F82" w14:textId="77777777" w:rsidR="00904254" w:rsidRPr="002178AD" w:rsidRDefault="00904254" w:rsidP="00904254">
      <w:pPr>
        <w:pStyle w:val="PL"/>
      </w:pPr>
      <w:r w:rsidRPr="002178AD">
        <w:t xml:space="preserve">      properties:</w:t>
      </w:r>
    </w:p>
    <w:p w14:paraId="635E1478" w14:textId="77777777" w:rsidR="00904254" w:rsidRPr="002178AD" w:rsidRDefault="00904254" w:rsidP="00904254">
      <w:pPr>
        <w:pStyle w:val="PL"/>
      </w:pPr>
      <w:r w:rsidRPr="002178AD">
        <w:t xml:space="preserve">        </w:t>
      </w:r>
      <w:proofErr w:type="spellStart"/>
      <w:r w:rsidRPr="002178AD">
        <w:t>resourceId</w:t>
      </w:r>
      <w:proofErr w:type="spellEnd"/>
      <w:r w:rsidRPr="002178AD">
        <w:t>:</w:t>
      </w:r>
    </w:p>
    <w:p w14:paraId="2B441C0F" w14:textId="77777777" w:rsidR="00904254" w:rsidRPr="002178AD" w:rsidRDefault="00904254" w:rsidP="00904254">
      <w:pPr>
        <w:pStyle w:val="PL"/>
      </w:pPr>
      <w:r w:rsidRPr="002178AD">
        <w:t xml:space="preserve">          $ref: 'TS29571_CommonData.yaml#/components/schemas/Uri'</w:t>
      </w:r>
    </w:p>
    <w:p w14:paraId="6EF52478" w14:textId="77777777" w:rsidR="00904254" w:rsidRPr="002178AD" w:rsidRDefault="00904254" w:rsidP="00904254">
      <w:pPr>
        <w:pStyle w:val="PL"/>
      </w:pPr>
      <w:r w:rsidRPr="002178AD">
        <w:t xml:space="preserve">        </w:t>
      </w:r>
      <w:proofErr w:type="spellStart"/>
      <w:r w:rsidRPr="002178AD">
        <w:t>notifItems</w:t>
      </w:r>
      <w:proofErr w:type="spellEnd"/>
      <w:r w:rsidRPr="002178AD">
        <w:t>:</w:t>
      </w:r>
    </w:p>
    <w:p w14:paraId="4D84F233" w14:textId="77777777" w:rsidR="00904254" w:rsidRPr="002178AD" w:rsidRDefault="00904254" w:rsidP="00904254">
      <w:pPr>
        <w:pStyle w:val="PL"/>
      </w:pPr>
      <w:r w:rsidRPr="002178AD">
        <w:t xml:space="preserve">          type: array</w:t>
      </w:r>
    </w:p>
    <w:p w14:paraId="004C69DF" w14:textId="77777777" w:rsidR="00904254" w:rsidRPr="002178AD" w:rsidRDefault="00904254" w:rsidP="00904254">
      <w:pPr>
        <w:pStyle w:val="PL"/>
      </w:pPr>
      <w:r w:rsidRPr="002178AD">
        <w:t xml:space="preserve">          items: </w:t>
      </w:r>
    </w:p>
    <w:p w14:paraId="0E862D3D" w14:textId="77777777" w:rsidR="00904254" w:rsidRPr="002178AD" w:rsidRDefault="00904254" w:rsidP="00904254">
      <w:pPr>
        <w:pStyle w:val="PL"/>
      </w:pPr>
      <w:r w:rsidRPr="002178AD">
        <w:t xml:space="preserve">            $ref: '#/components/schemas/</w:t>
      </w:r>
      <w:proofErr w:type="spellStart"/>
      <w:r w:rsidRPr="002178AD">
        <w:t>UpdatedItem</w:t>
      </w:r>
      <w:proofErr w:type="spellEnd"/>
      <w:r w:rsidRPr="002178AD">
        <w:t>'</w:t>
      </w:r>
    </w:p>
    <w:p w14:paraId="4C822A7E" w14:textId="77777777" w:rsidR="00904254" w:rsidRPr="002178AD" w:rsidRDefault="00904254" w:rsidP="00904254">
      <w:pPr>
        <w:pStyle w:val="PL"/>
      </w:pPr>
      <w:r w:rsidRPr="002178AD">
        <w:t xml:space="preserve">          </w:t>
      </w:r>
      <w:proofErr w:type="spellStart"/>
      <w:r w:rsidRPr="002178AD">
        <w:t>minItems</w:t>
      </w:r>
      <w:proofErr w:type="spellEnd"/>
      <w:r w:rsidRPr="002178AD">
        <w:t>: 1</w:t>
      </w:r>
    </w:p>
    <w:p w14:paraId="38A507DC" w14:textId="77777777" w:rsidR="00904254" w:rsidRPr="002178AD" w:rsidRDefault="00904254" w:rsidP="00904254">
      <w:pPr>
        <w:pStyle w:val="PL"/>
      </w:pPr>
      <w:r w:rsidRPr="002178AD">
        <w:t xml:space="preserve">      required:</w:t>
      </w:r>
    </w:p>
    <w:p w14:paraId="2E2B580B" w14:textId="77777777" w:rsidR="00904254" w:rsidRPr="002178AD" w:rsidRDefault="00904254" w:rsidP="00904254">
      <w:pPr>
        <w:pStyle w:val="PL"/>
      </w:pPr>
      <w:r w:rsidRPr="002178AD">
        <w:t xml:space="preserve">        - </w:t>
      </w:r>
      <w:proofErr w:type="spellStart"/>
      <w:r w:rsidRPr="002178AD">
        <w:t>resourceId</w:t>
      </w:r>
      <w:proofErr w:type="spellEnd"/>
    </w:p>
    <w:p w14:paraId="4FDD5EA9" w14:textId="77777777" w:rsidR="00904254" w:rsidRPr="002178AD" w:rsidRDefault="00904254" w:rsidP="00904254">
      <w:pPr>
        <w:pStyle w:val="PL"/>
      </w:pPr>
      <w:r w:rsidRPr="002178AD">
        <w:t xml:space="preserve">        - </w:t>
      </w:r>
      <w:proofErr w:type="spellStart"/>
      <w:r w:rsidRPr="002178AD">
        <w:t>notifItems</w:t>
      </w:r>
      <w:proofErr w:type="spellEnd"/>
    </w:p>
    <w:p w14:paraId="7A8549DD" w14:textId="77777777" w:rsidR="00904254" w:rsidRPr="002178AD" w:rsidRDefault="00904254" w:rsidP="00904254">
      <w:pPr>
        <w:pStyle w:val="PL"/>
      </w:pPr>
    </w:p>
    <w:p w14:paraId="666FA6A2" w14:textId="77777777" w:rsidR="00904254" w:rsidRPr="002178AD" w:rsidRDefault="00904254" w:rsidP="00904254">
      <w:pPr>
        <w:pStyle w:val="PL"/>
      </w:pPr>
      <w:r w:rsidRPr="002178AD">
        <w:t xml:space="preserve">    </w:t>
      </w:r>
      <w:proofErr w:type="spellStart"/>
      <w:r w:rsidRPr="002178AD">
        <w:t>UpdatedItem</w:t>
      </w:r>
      <w:proofErr w:type="spellEnd"/>
      <w:r w:rsidRPr="002178AD">
        <w:t>:</w:t>
      </w:r>
    </w:p>
    <w:p w14:paraId="64587EB9" w14:textId="77777777" w:rsidR="00904254" w:rsidRPr="002178AD" w:rsidRDefault="00904254" w:rsidP="00904254">
      <w:pPr>
        <w:pStyle w:val="PL"/>
      </w:pPr>
      <w:r w:rsidRPr="002178AD">
        <w:t xml:space="preserve">      description: Identifies a fragment of a resource.</w:t>
      </w:r>
    </w:p>
    <w:p w14:paraId="3202724C" w14:textId="77777777" w:rsidR="00904254" w:rsidRPr="002178AD" w:rsidRDefault="00904254" w:rsidP="00904254">
      <w:pPr>
        <w:pStyle w:val="PL"/>
      </w:pPr>
      <w:r w:rsidRPr="002178AD">
        <w:t xml:space="preserve">      type: object</w:t>
      </w:r>
    </w:p>
    <w:p w14:paraId="22E7A773" w14:textId="77777777" w:rsidR="00904254" w:rsidRPr="002178AD" w:rsidRDefault="00904254" w:rsidP="00904254">
      <w:pPr>
        <w:pStyle w:val="PL"/>
      </w:pPr>
      <w:r w:rsidRPr="002178AD">
        <w:t xml:space="preserve">      properties:</w:t>
      </w:r>
    </w:p>
    <w:p w14:paraId="2C0FB873" w14:textId="77777777" w:rsidR="00904254" w:rsidRPr="002178AD" w:rsidRDefault="00904254" w:rsidP="00904254">
      <w:pPr>
        <w:pStyle w:val="PL"/>
      </w:pPr>
      <w:r w:rsidRPr="002178AD">
        <w:t xml:space="preserve">        item:</w:t>
      </w:r>
    </w:p>
    <w:p w14:paraId="7223ED2A" w14:textId="77777777" w:rsidR="00904254" w:rsidRPr="002178AD" w:rsidRDefault="00904254" w:rsidP="00904254">
      <w:pPr>
        <w:pStyle w:val="PL"/>
      </w:pPr>
      <w:r w:rsidRPr="002178AD">
        <w:t xml:space="preserve">          $ref: '#/components/schemas/</w:t>
      </w:r>
      <w:proofErr w:type="spellStart"/>
      <w:r w:rsidRPr="002178AD">
        <w:t>ItemPath</w:t>
      </w:r>
      <w:proofErr w:type="spellEnd"/>
      <w:r w:rsidRPr="002178AD">
        <w:t>'</w:t>
      </w:r>
    </w:p>
    <w:p w14:paraId="674E58D8" w14:textId="77777777" w:rsidR="00904254" w:rsidRPr="002178AD" w:rsidRDefault="00904254" w:rsidP="00904254">
      <w:pPr>
        <w:pStyle w:val="PL"/>
      </w:pPr>
      <w:r w:rsidRPr="002178AD">
        <w:t xml:space="preserve">        value: {}</w:t>
      </w:r>
    </w:p>
    <w:p w14:paraId="43B34896" w14:textId="77777777" w:rsidR="00904254" w:rsidRPr="002178AD" w:rsidRDefault="00904254" w:rsidP="00904254">
      <w:pPr>
        <w:pStyle w:val="PL"/>
      </w:pPr>
      <w:r w:rsidRPr="002178AD">
        <w:t xml:space="preserve">      required:</w:t>
      </w:r>
    </w:p>
    <w:p w14:paraId="4FF46E78" w14:textId="77777777" w:rsidR="00904254" w:rsidRPr="002178AD" w:rsidRDefault="00904254" w:rsidP="00904254">
      <w:pPr>
        <w:pStyle w:val="PL"/>
      </w:pPr>
      <w:r w:rsidRPr="002178AD">
        <w:t xml:space="preserve">        - item</w:t>
      </w:r>
    </w:p>
    <w:p w14:paraId="6F3ED279" w14:textId="77777777" w:rsidR="00904254" w:rsidRPr="002178AD" w:rsidRDefault="00904254" w:rsidP="00904254">
      <w:pPr>
        <w:pStyle w:val="PL"/>
      </w:pPr>
      <w:r w:rsidRPr="002178AD">
        <w:t xml:space="preserve">        - value</w:t>
      </w:r>
    </w:p>
    <w:p w14:paraId="581D66D7" w14:textId="77777777" w:rsidR="00904254" w:rsidRPr="002178AD" w:rsidRDefault="00904254" w:rsidP="00904254">
      <w:pPr>
        <w:pStyle w:val="PL"/>
      </w:pPr>
    </w:p>
    <w:p w14:paraId="7AFF1BBF" w14:textId="77777777" w:rsidR="00904254" w:rsidRPr="002178AD" w:rsidRDefault="00904254" w:rsidP="00904254">
      <w:pPr>
        <w:pStyle w:val="PL"/>
      </w:pPr>
      <w:r w:rsidRPr="002178AD">
        <w:t xml:space="preserve">    </w:t>
      </w:r>
      <w:proofErr w:type="spellStart"/>
      <w:r w:rsidRPr="002178AD">
        <w:t>BdtDataPatch</w:t>
      </w:r>
      <w:proofErr w:type="spellEnd"/>
      <w:r w:rsidRPr="002178AD">
        <w:t>:</w:t>
      </w:r>
    </w:p>
    <w:p w14:paraId="27D85FD4" w14:textId="77777777" w:rsidR="00904254" w:rsidRPr="002178AD" w:rsidRDefault="00904254" w:rsidP="00904254">
      <w:pPr>
        <w:pStyle w:val="PL"/>
      </w:pPr>
      <w:r w:rsidRPr="002178AD">
        <w:t xml:space="preserve">      description: Contains the modified background data transfer data.</w:t>
      </w:r>
    </w:p>
    <w:p w14:paraId="32E12228" w14:textId="77777777" w:rsidR="00904254" w:rsidRPr="002178AD" w:rsidRDefault="00904254" w:rsidP="00904254">
      <w:pPr>
        <w:pStyle w:val="PL"/>
      </w:pPr>
      <w:r w:rsidRPr="002178AD">
        <w:t xml:space="preserve">      type: object</w:t>
      </w:r>
    </w:p>
    <w:p w14:paraId="01E81FB8" w14:textId="77777777" w:rsidR="00904254" w:rsidRPr="002178AD" w:rsidRDefault="00904254" w:rsidP="00904254">
      <w:pPr>
        <w:pStyle w:val="PL"/>
      </w:pPr>
      <w:r w:rsidRPr="002178AD">
        <w:t xml:space="preserve">      properties:</w:t>
      </w:r>
    </w:p>
    <w:p w14:paraId="41157863" w14:textId="77777777" w:rsidR="00904254" w:rsidRPr="002178AD" w:rsidRDefault="00904254" w:rsidP="00904254">
      <w:pPr>
        <w:pStyle w:val="PL"/>
      </w:pPr>
      <w:r w:rsidRPr="002178AD">
        <w:t xml:space="preserve">        </w:t>
      </w:r>
      <w:proofErr w:type="spellStart"/>
      <w:r w:rsidRPr="002178AD">
        <w:t>transPolicy</w:t>
      </w:r>
      <w:proofErr w:type="spellEnd"/>
      <w:r w:rsidRPr="002178AD">
        <w:t>:</w:t>
      </w:r>
    </w:p>
    <w:p w14:paraId="6FB83DB0" w14:textId="77777777" w:rsidR="00904254" w:rsidRPr="002178AD" w:rsidRDefault="00904254" w:rsidP="00904254">
      <w:pPr>
        <w:pStyle w:val="PL"/>
      </w:pPr>
      <w:r w:rsidRPr="002178AD">
        <w:t xml:space="preserve">          $ref: 'TS29554_Npcf_BDTPolicyControl.yaml#/components/schemas/TransferPolicy'</w:t>
      </w:r>
    </w:p>
    <w:p w14:paraId="0A2383F9" w14:textId="77777777" w:rsidR="00904254" w:rsidRPr="002178AD" w:rsidRDefault="00904254" w:rsidP="00904254">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0F8AA4D4" w14:textId="77777777" w:rsidR="00904254" w:rsidRPr="002178AD" w:rsidRDefault="00904254" w:rsidP="00904254">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54E2036D" w14:textId="77777777" w:rsidR="00904254" w:rsidRPr="002178AD" w:rsidRDefault="00904254" w:rsidP="00904254">
      <w:pPr>
        <w:pStyle w:val="PL"/>
      </w:pPr>
    </w:p>
    <w:p w14:paraId="7DAA3F17" w14:textId="77777777" w:rsidR="00904254" w:rsidRPr="002178AD" w:rsidRDefault="00904254" w:rsidP="00904254">
      <w:pPr>
        <w:pStyle w:val="PL"/>
      </w:pPr>
      <w:r w:rsidRPr="002178AD">
        <w:t xml:space="preserve">    </w:t>
      </w:r>
      <w:proofErr w:type="spellStart"/>
      <w:r w:rsidRPr="002178AD">
        <w:t>SlicePolicyData</w:t>
      </w:r>
      <w:proofErr w:type="spellEnd"/>
      <w:r w:rsidRPr="002178AD">
        <w:t>:</w:t>
      </w:r>
    </w:p>
    <w:p w14:paraId="07435509" w14:textId="77777777" w:rsidR="00904254" w:rsidRPr="002178AD" w:rsidRDefault="00904254" w:rsidP="00904254">
      <w:pPr>
        <w:pStyle w:val="PL"/>
      </w:pPr>
      <w:r w:rsidRPr="002178AD">
        <w:t xml:space="preserve">      description: Contains</w:t>
      </w:r>
      <w:r w:rsidRPr="002178AD">
        <w:rPr>
          <w:lang w:eastAsia="zh-CN"/>
        </w:rPr>
        <w:t xml:space="preserve"> the n</w:t>
      </w:r>
      <w:r w:rsidRPr="002178AD">
        <w:t>etwork slice specific policy control information.</w:t>
      </w:r>
    </w:p>
    <w:p w14:paraId="3D220187" w14:textId="77777777" w:rsidR="00904254" w:rsidRPr="002178AD" w:rsidRDefault="00904254" w:rsidP="00904254">
      <w:pPr>
        <w:pStyle w:val="PL"/>
      </w:pPr>
      <w:r w:rsidRPr="002178AD">
        <w:t xml:space="preserve">      type: object</w:t>
      </w:r>
    </w:p>
    <w:p w14:paraId="5CA167EA" w14:textId="77777777" w:rsidR="00904254" w:rsidRPr="002178AD" w:rsidRDefault="00904254" w:rsidP="00904254">
      <w:pPr>
        <w:pStyle w:val="PL"/>
      </w:pPr>
      <w:r w:rsidRPr="002178AD">
        <w:t xml:space="preserve">      properties:</w:t>
      </w:r>
    </w:p>
    <w:p w14:paraId="371C6DFA" w14:textId="77777777" w:rsidR="00904254" w:rsidRPr="002178AD" w:rsidRDefault="00904254" w:rsidP="00904254">
      <w:pPr>
        <w:pStyle w:val="PL"/>
      </w:pPr>
      <w:r w:rsidRPr="002178AD">
        <w:t xml:space="preserve">        </w:t>
      </w:r>
      <w:proofErr w:type="spellStart"/>
      <w:r w:rsidRPr="002178AD">
        <w:t>mbrUl</w:t>
      </w:r>
      <w:proofErr w:type="spellEnd"/>
      <w:r w:rsidRPr="002178AD">
        <w:t>:</w:t>
      </w:r>
    </w:p>
    <w:p w14:paraId="58B3CDDC" w14:textId="77777777" w:rsidR="00904254" w:rsidRPr="002178AD" w:rsidRDefault="00904254" w:rsidP="00904254">
      <w:pPr>
        <w:pStyle w:val="PL"/>
      </w:pPr>
      <w:r w:rsidRPr="002178AD">
        <w:t xml:space="preserve">          $ref: 'TS29571_CommonData.yaml#/components/schemas/</w:t>
      </w:r>
      <w:proofErr w:type="spellStart"/>
      <w:r w:rsidRPr="002178AD">
        <w:t>BitRate</w:t>
      </w:r>
      <w:proofErr w:type="spellEnd"/>
      <w:r w:rsidRPr="002178AD">
        <w:t>'</w:t>
      </w:r>
    </w:p>
    <w:p w14:paraId="04ED5A0D" w14:textId="77777777" w:rsidR="00904254" w:rsidRPr="002178AD" w:rsidRDefault="00904254" w:rsidP="00904254">
      <w:pPr>
        <w:pStyle w:val="PL"/>
      </w:pPr>
      <w:r w:rsidRPr="002178AD">
        <w:t xml:space="preserve">        </w:t>
      </w:r>
      <w:proofErr w:type="spellStart"/>
      <w:r w:rsidRPr="002178AD">
        <w:t>mbrDl</w:t>
      </w:r>
      <w:proofErr w:type="spellEnd"/>
      <w:r w:rsidRPr="002178AD">
        <w:t>:</w:t>
      </w:r>
    </w:p>
    <w:p w14:paraId="20A45222" w14:textId="77777777" w:rsidR="00904254" w:rsidRPr="002178AD" w:rsidRDefault="00904254" w:rsidP="00904254">
      <w:pPr>
        <w:pStyle w:val="PL"/>
      </w:pPr>
      <w:r w:rsidRPr="002178AD">
        <w:t xml:space="preserve">          $ref: 'TS29571_CommonData.yaml#/components/schemas/</w:t>
      </w:r>
      <w:proofErr w:type="spellStart"/>
      <w:r w:rsidRPr="002178AD">
        <w:t>BitRate</w:t>
      </w:r>
      <w:proofErr w:type="spellEnd"/>
      <w:r w:rsidRPr="002178AD">
        <w:t>'</w:t>
      </w:r>
    </w:p>
    <w:p w14:paraId="5AEF98AC" w14:textId="77777777" w:rsidR="00904254" w:rsidRPr="002178AD" w:rsidRDefault="00904254" w:rsidP="00904254">
      <w:pPr>
        <w:pStyle w:val="PL"/>
      </w:pPr>
      <w:r w:rsidRPr="002178AD">
        <w:t xml:space="preserve">        </w:t>
      </w:r>
      <w:proofErr w:type="spellStart"/>
      <w:r w:rsidRPr="002178AD">
        <w:t>remainMbrUl</w:t>
      </w:r>
      <w:proofErr w:type="spellEnd"/>
      <w:r w:rsidRPr="002178AD">
        <w:t>:</w:t>
      </w:r>
    </w:p>
    <w:p w14:paraId="34C0F2C6" w14:textId="77777777" w:rsidR="00904254" w:rsidRPr="002178AD" w:rsidRDefault="00904254" w:rsidP="00904254">
      <w:pPr>
        <w:pStyle w:val="PL"/>
      </w:pPr>
      <w:r w:rsidRPr="002178AD">
        <w:t xml:space="preserve">          $ref: 'TS29571_CommonData.yaml#/components/schemas/</w:t>
      </w:r>
      <w:proofErr w:type="spellStart"/>
      <w:r w:rsidRPr="002178AD">
        <w:t>BitRate</w:t>
      </w:r>
      <w:proofErr w:type="spellEnd"/>
      <w:r w:rsidRPr="002178AD">
        <w:t>'</w:t>
      </w:r>
    </w:p>
    <w:p w14:paraId="692E6C2C" w14:textId="77777777" w:rsidR="00904254" w:rsidRPr="002178AD" w:rsidRDefault="00904254" w:rsidP="00904254">
      <w:pPr>
        <w:pStyle w:val="PL"/>
      </w:pPr>
      <w:r w:rsidRPr="002178AD">
        <w:t xml:space="preserve">        </w:t>
      </w:r>
      <w:proofErr w:type="spellStart"/>
      <w:r w:rsidRPr="002178AD">
        <w:t>remainMbrDl</w:t>
      </w:r>
      <w:proofErr w:type="spellEnd"/>
      <w:r w:rsidRPr="002178AD">
        <w:t>:</w:t>
      </w:r>
    </w:p>
    <w:p w14:paraId="34F8B072" w14:textId="77777777" w:rsidR="00904254" w:rsidRPr="002178AD" w:rsidRDefault="00904254" w:rsidP="00904254">
      <w:pPr>
        <w:pStyle w:val="PL"/>
      </w:pPr>
      <w:r w:rsidRPr="002178AD">
        <w:t xml:space="preserve">          $ref: 'TS29571_CommonData.yaml#/components/schemas/</w:t>
      </w:r>
      <w:proofErr w:type="spellStart"/>
      <w:r w:rsidRPr="002178AD">
        <w:t>BitRate</w:t>
      </w:r>
      <w:proofErr w:type="spellEnd"/>
      <w:r w:rsidRPr="002178AD">
        <w:t>'</w:t>
      </w:r>
    </w:p>
    <w:p w14:paraId="4395E4CC" w14:textId="77777777" w:rsidR="00904254" w:rsidRPr="002178AD" w:rsidRDefault="00904254" w:rsidP="00904254">
      <w:pPr>
        <w:pStyle w:val="PL"/>
      </w:pPr>
      <w:r w:rsidRPr="002178AD">
        <w:t xml:space="preserve">        </w:t>
      </w:r>
      <w:proofErr w:type="spellStart"/>
      <w:r w:rsidRPr="002178AD">
        <w:t>suppFeat</w:t>
      </w:r>
      <w:proofErr w:type="spellEnd"/>
      <w:r w:rsidRPr="002178AD">
        <w:t>:</w:t>
      </w:r>
    </w:p>
    <w:p w14:paraId="687748B6"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432D6FD1" w14:textId="77777777" w:rsidR="00904254" w:rsidRPr="002178AD" w:rsidRDefault="00904254" w:rsidP="00904254">
      <w:pPr>
        <w:pStyle w:val="PL"/>
      </w:pPr>
      <w:r w:rsidRPr="002178AD">
        <w:t xml:space="preserve">        </w:t>
      </w:r>
      <w:proofErr w:type="spellStart"/>
      <w:r w:rsidRPr="002178AD">
        <w:t>resetIds</w:t>
      </w:r>
      <w:proofErr w:type="spellEnd"/>
      <w:r w:rsidRPr="002178AD">
        <w:t>:</w:t>
      </w:r>
    </w:p>
    <w:p w14:paraId="41278EE0" w14:textId="77777777" w:rsidR="00904254" w:rsidRPr="002178AD" w:rsidRDefault="00904254" w:rsidP="00904254">
      <w:pPr>
        <w:pStyle w:val="PL"/>
      </w:pPr>
      <w:r w:rsidRPr="002178AD">
        <w:t xml:space="preserve">          type: array</w:t>
      </w:r>
    </w:p>
    <w:p w14:paraId="25A0FB12" w14:textId="77777777" w:rsidR="00904254" w:rsidRPr="002178AD" w:rsidRDefault="00904254" w:rsidP="00904254">
      <w:pPr>
        <w:pStyle w:val="PL"/>
      </w:pPr>
      <w:r w:rsidRPr="002178AD">
        <w:t xml:space="preserve">          items:</w:t>
      </w:r>
    </w:p>
    <w:p w14:paraId="2BCCB742" w14:textId="77777777" w:rsidR="00904254" w:rsidRPr="002178AD" w:rsidRDefault="00904254" w:rsidP="00904254">
      <w:pPr>
        <w:pStyle w:val="PL"/>
      </w:pPr>
      <w:r w:rsidRPr="002178AD">
        <w:t xml:space="preserve">            type: string</w:t>
      </w:r>
    </w:p>
    <w:p w14:paraId="679F3105" w14:textId="77777777" w:rsidR="00904254" w:rsidRPr="002178AD" w:rsidRDefault="00904254" w:rsidP="00904254">
      <w:pPr>
        <w:pStyle w:val="PL"/>
      </w:pPr>
      <w:r w:rsidRPr="002178AD">
        <w:lastRenderedPageBreak/>
        <w:t xml:space="preserve">          </w:t>
      </w:r>
      <w:proofErr w:type="spellStart"/>
      <w:r w:rsidRPr="002178AD">
        <w:t>minItems</w:t>
      </w:r>
      <w:proofErr w:type="spellEnd"/>
      <w:r w:rsidRPr="002178AD">
        <w:t>: 1</w:t>
      </w:r>
    </w:p>
    <w:p w14:paraId="6128890C" w14:textId="77777777" w:rsidR="00904254" w:rsidRPr="002178AD" w:rsidRDefault="00904254" w:rsidP="00904254">
      <w:pPr>
        <w:pStyle w:val="PL"/>
      </w:pPr>
    </w:p>
    <w:p w14:paraId="6B1E7157" w14:textId="77777777" w:rsidR="00904254" w:rsidRPr="002178AD" w:rsidRDefault="00904254" w:rsidP="00904254">
      <w:pPr>
        <w:pStyle w:val="PL"/>
      </w:pPr>
      <w:r w:rsidRPr="002178AD">
        <w:t xml:space="preserve">    </w:t>
      </w:r>
      <w:proofErr w:type="spellStart"/>
      <w:r w:rsidRPr="002178AD">
        <w:t>SlicePolicyDataPatch</w:t>
      </w:r>
      <w:proofErr w:type="spellEnd"/>
      <w:r w:rsidRPr="002178AD">
        <w:t>:</w:t>
      </w:r>
    </w:p>
    <w:p w14:paraId="09EF0A99" w14:textId="77777777" w:rsidR="00904254" w:rsidRPr="002178AD" w:rsidRDefault="00904254" w:rsidP="00904254">
      <w:pPr>
        <w:pStyle w:val="PL"/>
      </w:pPr>
      <w:r w:rsidRPr="002178AD">
        <w:t xml:space="preserve">      description: Contains</w:t>
      </w:r>
      <w:r w:rsidRPr="002178AD">
        <w:rPr>
          <w:lang w:eastAsia="zh-CN"/>
        </w:rPr>
        <w:t xml:space="preserve"> the </w:t>
      </w:r>
      <w:r w:rsidRPr="002178AD">
        <w:t>modified network slice specific policy control information.</w:t>
      </w:r>
    </w:p>
    <w:p w14:paraId="327649F4" w14:textId="77777777" w:rsidR="00904254" w:rsidRPr="002178AD" w:rsidRDefault="00904254" w:rsidP="00904254">
      <w:pPr>
        <w:pStyle w:val="PL"/>
      </w:pPr>
      <w:r w:rsidRPr="002178AD">
        <w:t xml:space="preserve">      type: object</w:t>
      </w:r>
    </w:p>
    <w:p w14:paraId="7EFFDC38" w14:textId="77777777" w:rsidR="00904254" w:rsidRPr="002178AD" w:rsidRDefault="00904254" w:rsidP="00904254">
      <w:pPr>
        <w:pStyle w:val="PL"/>
      </w:pPr>
      <w:r w:rsidRPr="002178AD">
        <w:t xml:space="preserve">      properties:</w:t>
      </w:r>
    </w:p>
    <w:p w14:paraId="38B05498" w14:textId="77777777" w:rsidR="00904254" w:rsidRPr="002178AD" w:rsidRDefault="00904254" w:rsidP="00904254">
      <w:pPr>
        <w:pStyle w:val="PL"/>
      </w:pPr>
      <w:r w:rsidRPr="002178AD">
        <w:t xml:space="preserve">        </w:t>
      </w:r>
      <w:proofErr w:type="spellStart"/>
      <w:r w:rsidRPr="002178AD">
        <w:t>remainMbrUl</w:t>
      </w:r>
      <w:proofErr w:type="spellEnd"/>
      <w:r w:rsidRPr="002178AD">
        <w:t>:</w:t>
      </w:r>
    </w:p>
    <w:p w14:paraId="5FAA159F" w14:textId="77777777" w:rsidR="00904254" w:rsidRPr="002178AD" w:rsidRDefault="00904254" w:rsidP="00904254">
      <w:pPr>
        <w:pStyle w:val="PL"/>
      </w:pPr>
      <w:r w:rsidRPr="002178AD">
        <w:t xml:space="preserve">          $ref: 'TS29571_CommonData.yaml#/components/schemas/</w:t>
      </w:r>
      <w:proofErr w:type="spellStart"/>
      <w:r w:rsidRPr="002178AD">
        <w:t>BitRate</w:t>
      </w:r>
      <w:proofErr w:type="spellEnd"/>
      <w:r w:rsidRPr="002178AD">
        <w:t>'</w:t>
      </w:r>
    </w:p>
    <w:p w14:paraId="1B0C5CC4" w14:textId="77777777" w:rsidR="00904254" w:rsidRPr="002178AD" w:rsidRDefault="00904254" w:rsidP="00904254">
      <w:pPr>
        <w:pStyle w:val="PL"/>
      </w:pPr>
      <w:r w:rsidRPr="002178AD">
        <w:t xml:space="preserve">        </w:t>
      </w:r>
      <w:proofErr w:type="spellStart"/>
      <w:r w:rsidRPr="002178AD">
        <w:t>remainMbrDl</w:t>
      </w:r>
      <w:proofErr w:type="spellEnd"/>
      <w:r w:rsidRPr="002178AD">
        <w:t>:</w:t>
      </w:r>
    </w:p>
    <w:p w14:paraId="444F832D" w14:textId="77777777" w:rsidR="00904254" w:rsidRPr="002178AD" w:rsidRDefault="00904254" w:rsidP="00904254">
      <w:pPr>
        <w:pStyle w:val="PL"/>
      </w:pPr>
      <w:r w:rsidRPr="002178AD">
        <w:t xml:space="preserve">          $ref: 'TS29571_CommonData.yaml#/components/schemas/</w:t>
      </w:r>
      <w:proofErr w:type="spellStart"/>
      <w:r w:rsidRPr="002178AD">
        <w:t>BitRate</w:t>
      </w:r>
      <w:proofErr w:type="spellEnd"/>
      <w:r w:rsidRPr="002178AD">
        <w:t>'</w:t>
      </w:r>
    </w:p>
    <w:p w14:paraId="39682320" w14:textId="77777777" w:rsidR="00904254" w:rsidRPr="002178AD" w:rsidRDefault="00904254" w:rsidP="00904254">
      <w:pPr>
        <w:pStyle w:val="PL"/>
      </w:pPr>
      <w:r w:rsidRPr="002178AD">
        <w:t xml:space="preserve">      </w:t>
      </w:r>
      <w:proofErr w:type="spellStart"/>
      <w:r w:rsidRPr="002178AD">
        <w:t>oneOf</w:t>
      </w:r>
      <w:proofErr w:type="spellEnd"/>
      <w:r w:rsidRPr="002178AD">
        <w:t>:</w:t>
      </w:r>
    </w:p>
    <w:p w14:paraId="6B184AEE" w14:textId="77777777" w:rsidR="00904254" w:rsidRPr="002178AD" w:rsidRDefault="00904254" w:rsidP="00904254">
      <w:pPr>
        <w:pStyle w:val="PL"/>
      </w:pPr>
      <w:r w:rsidRPr="002178AD">
        <w:t xml:space="preserve">        - required: [</w:t>
      </w:r>
      <w:proofErr w:type="spellStart"/>
      <w:r w:rsidRPr="002178AD">
        <w:t>remainMbrUl</w:t>
      </w:r>
      <w:proofErr w:type="spellEnd"/>
      <w:r w:rsidRPr="002178AD">
        <w:t>]</w:t>
      </w:r>
    </w:p>
    <w:p w14:paraId="1DFF712B" w14:textId="77777777" w:rsidR="00904254" w:rsidRPr="002178AD" w:rsidRDefault="00904254" w:rsidP="00904254">
      <w:pPr>
        <w:pStyle w:val="PL"/>
      </w:pPr>
      <w:r w:rsidRPr="002178AD">
        <w:t xml:space="preserve">        - required: [</w:t>
      </w:r>
      <w:proofErr w:type="spellStart"/>
      <w:r w:rsidRPr="002178AD">
        <w:t>remainMbrDl</w:t>
      </w:r>
      <w:proofErr w:type="spellEnd"/>
      <w:r w:rsidRPr="002178AD">
        <w:t>]</w:t>
      </w:r>
    </w:p>
    <w:p w14:paraId="6BA536E4" w14:textId="77777777" w:rsidR="00904254" w:rsidRDefault="00904254" w:rsidP="00904254">
      <w:pPr>
        <w:pStyle w:val="PL"/>
      </w:pPr>
    </w:p>
    <w:p w14:paraId="3C37B27A" w14:textId="77777777" w:rsidR="00904254" w:rsidRPr="002178AD" w:rsidRDefault="00904254" w:rsidP="00904254">
      <w:pPr>
        <w:pStyle w:val="PL"/>
      </w:pPr>
      <w:r w:rsidRPr="002178AD">
        <w:t xml:space="preserve">    </w:t>
      </w:r>
      <w:proofErr w:type="spellStart"/>
      <w:r>
        <w:t>MbsSessPolCtrlData</w:t>
      </w:r>
      <w:proofErr w:type="spellEnd"/>
      <w:r w:rsidRPr="002178AD">
        <w:t>:</w:t>
      </w:r>
    </w:p>
    <w:p w14:paraId="3FC6D0A8" w14:textId="77777777" w:rsidR="00904254" w:rsidRPr="002178AD" w:rsidRDefault="00904254" w:rsidP="00904254">
      <w:pPr>
        <w:pStyle w:val="PL"/>
      </w:pPr>
      <w:r w:rsidRPr="002178AD">
        <w:t xml:space="preserve">      description: </w:t>
      </w:r>
      <w:r>
        <w:t xml:space="preserve">Represents </w:t>
      </w:r>
      <w:r>
        <w:rPr>
          <w:lang w:eastAsia="zh-CN"/>
        </w:rPr>
        <w:t>MBS Session Policy Control Data</w:t>
      </w:r>
      <w:r w:rsidRPr="002178AD">
        <w:t>.</w:t>
      </w:r>
    </w:p>
    <w:p w14:paraId="493F8ACE" w14:textId="77777777" w:rsidR="00904254" w:rsidRPr="002178AD" w:rsidRDefault="00904254" w:rsidP="00904254">
      <w:pPr>
        <w:pStyle w:val="PL"/>
      </w:pPr>
      <w:r w:rsidRPr="002178AD">
        <w:t xml:space="preserve">      type: object</w:t>
      </w:r>
    </w:p>
    <w:p w14:paraId="25BCEF82" w14:textId="77777777" w:rsidR="00904254" w:rsidRPr="002178AD" w:rsidRDefault="00904254" w:rsidP="00904254">
      <w:pPr>
        <w:pStyle w:val="PL"/>
      </w:pPr>
      <w:r w:rsidRPr="002178AD">
        <w:t xml:space="preserve">      properties:</w:t>
      </w:r>
    </w:p>
    <w:p w14:paraId="5C3D0C91" w14:textId="77777777" w:rsidR="00904254" w:rsidRDefault="00904254" w:rsidP="00904254">
      <w:pPr>
        <w:pStyle w:val="PL"/>
      </w:pPr>
      <w:r>
        <w:t xml:space="preserve">        5qis:</w:t>
      </w:r>
    </w:p>
    <w:p w14:paraId="2D17F550" w14:textId="77777777" w:rsidR="00904254" w:rsidRDefault="00904254" w:rsidP="00904254">
      <w:pPr>
        <w:pStyle w:val="PL"/>
      </w:pPr>
      <w:r>
        <w:t xml:space="preserve">          type: array</w:t>
      </w:r>
    </w:p>
    <w:p w14:paraId="0B2AC15A" w14:textId="77777777" w:rsidR="00904254" w:rsidRDefault="00904254" w:rsidP="00904254">
      <w:pPr>
        <w:pStyle w:val="PL"/>
      </w:pPr>
      <w:r>
        <w:t xml:space="preserve">          items:</w:t>
      </w:r>
    </w:p>
    <w:p w14:paraId="02485185" w14:textId="77777777" w:rsidR="00904254" w:rsidRDefault="00904254" w:rsidP="00904254">
      <w:pPr>
        <w:pStyle w:val="PL"/>
      </w:pPr>
      <w:r>
        <w:t xml:space="preserve">            $ref: 'TS29571_CommonData.yaml#/components/schemas/5Qi'</w:t>
      </w:r>
    </w:p>
    <w:p w14:paraId="2B6C1B28" w14:textId="77777777" w:rsidR="00904254" w:rsidRDefault="00904254" w:rsidP="00904254">
      <w:pPr>
        <w:pStyle w:val="PL"/>
      </w:pPr>
      <w:r>
        <w:t xml:space="preserve">          </w:t>
      </w:r>
      <w:proofErr w:type="spellStart"/>
      <w:r>
        <w:t>minItems</w:t>
      </w:r>
      <w:proofErr w:type="spellEnd"/>
      <w:r>
        <w:t>: 1</w:t>
      </w:r>
    </w:p>
    <w:p w14:paraId="6D5A9E14" w14:textId="77777777" w:rsidR="00904254" w:rsidRDefault="00904254" w:rsidP="00904254">
      <w:pPr>
        <w:pStyle w:val="PL"/>
      </w:pPr>
      <w:r>
        <w:t xml:space="preserve">        </w:t>
      </w:r>
      <w:proofErr w:type="spellStart"/>
      <w:r>
        <w:t>maxMbsArpLevel</w:t>
      </w:r>
      <w:proofErr w:type="spellEnd"/>
      <w:r>
        <w:t>:</w:t>
      </w:r>
    </w:p>
    <w:p w14:paraId="486F6039" w14:textId="77777777" w:rsidR="00904254" w:rsidRDefault="00904254" w:rsidP="00904254">
      <w:pPr>
        <w:pStyle w:val="PL"/>
      </w:pPr>
      <w:r>
        <w:t xml:space="preserve">          $ref: 'TS29571_CommonData.yaml#/components/schemas/</w:t>
      </w:r>
      <w:proofErr w:type="spellStart"/>
      <w:r>
        <w:t>Arp</w:t>
      </w:r>
      <w:r w:rsidRPr="00F11966">
        <w:t>PriorityLevel</w:t>
      </w:r>
      <w:proofErr w:type="spellEnd"/>
      <w:r>
        <w:t>'</w:t>
      </w:r>
    </w:p>
    <w:p w14:paraId="73CB4764" w14:textId="77777777" w:rsidR="00904254" w:rsidRDefault="00904254" w:rsidP="00904254">
      <w:pPr>
        <w:pStyle w:val="PL"/>
      </w:pPr>
      <w:r>
        <w:t xml:space="preserve">        </w:t>
      </w:r>
      <w:proofErr w:type="spellStart"/>
      <w:r>
        <w:t>maxMbsSessionAmbr</w:t>
      </w:r>
      <w:proofErr w:type="spellEnd"/>
      <w:r>
        <w:t>:</w:t>
      </w:r>
    </w:p>
    <w:p w14:paraId="587EBB9E" w14:textId="77777777" w:rsidR="00904254" w:rsidRDefault="00904254" w:rsidP="00904254">
      <w:pPr>
        <w:pStyle w:val="PL"/>
      </w:pPr>
      <w:r>
        <w:t xml:space="preserve">          $ref: 'TS29571_CommonData.yaml#/components/schemas/</w:t>
      </w:r>
      <w:proofErr w:type="spellStart"/>
      <w:r>
        <w:t>BitRate</w:t>
      </w:r>
      <w:proofErr w:type="spellEnd"/>
      <w:r>
        <w:t>'</w:t>
      </w:r>
    </w:p>
    <w:p w14:paraId="10F072A5" w14:textId="77777777" w:rsidR="00904254" w:rsidRDefault="00904254" w:rsidP="00904254">
      <w:pPr>
        <w:pStyle w:val="PL"/>
      </w:pPr>
      <w:r>
        <w:t xml:space="preserve">        </w:t>
      </w:r>
      <w:proofErr w:type="spellStart"/>
      <w:r>
        <w:t>maxGbr</w:t>
      </w:r>
      <w:proofErr w:type="spellEnd"/>
      <w:r>
        <w:t>:</w:t>
      </w:r>
    </w:p>
    <w:p w14:paraId="736ADA09" w14:textId="77777777" w:rsidR="00904254" w:rsidRDefault="00904254" w:rsidP="00904254">
      <w:pPr>
        <w:pStyle w:val="PL"/>
      </w:pPr>
      <w:r>
        <w:t xml:space="preserve">          $ref: 'TS29571_CommonData.yaml#/components/schemas/</w:t>
      </w:r>
      <w:proofErr w:type="spellStart"/>
      <w:r>
        <w:t>BitRate</w:t>
      </w:r>
      <w:proofErr w:type="spellEnd"/>
      <w:r>
        <w:t>'</w:t>
      </w:r>
    </w:p>
    <w:p w14:paraId="653B9104" w14:textId="77777777" w:rsidR="00904254" w:rsidRPr="002178AD" w:rsidRDefault="00904254" w:rsidP="00904254">
      <w:pPr>
        <w:pStyle w:val="PL"/>
      </w:pPr>
      <w:r w:rsidRPr="002178AD">
        <w:t xml:space="preserve">        </w:t>
      </w:r>
      <w:proofErr w:type="spellStart"/>
      <w:r w:rsidRPr="002178AD">
        <w:t>suppFeat</w:t>
      </w:r>
      <w:proofErr w:type="spellEnd"/>
      <w:r w:rsidRPr="002178AD">
        <w:t>:</w:t>
      </w:r>
    </w:p>
    <w:p w14:paraId="39372922" w14:textId="77777777" w:rsidR="00904254" w:rsidRPr="002178AD" w:rsidRDefault="00904254" w:rsidP="00904254">
      <w:pPr>
        <w:pStyle w:val="PL"/>
      </w:pPr>
      <w:r w:rsidRPr="002178AD">
        <w:t xml:space="preserve">          $ref: 'TS29571_CommonData.yaml#/components/schemas/</w:t>
      </w:r>
      <w:proofErr w:type="spellStart"/>
      <w:r w:rsidRPr="002178AD">
        <w:t>SupportedFeatures</w:t>
      </w:r>
      <w:proofErr w:type="spellEnd"/>
      <w:r w:rsidRPr="002178AD">
        <w:t>'</w:t>
      </w:r>
    </w:p>
    <w:p w14:paraId="1431DFA9" w14:textId="77777777" w:rsidR="00904254" w:rsidRDefault="00904254" w:rsidP="00904254">
      <w:pPr>
        <w:pStyle w:val="PL"/>
      </w:pPr>
    </w:p>
    <w:p w14:paraId="585E15DC" w14:textId="77777777" w:rsidR="00904254" w:rsidRPr="002178AD" w:rsidRDefault="00904254" w:rsidP="00904254">
      <w:pPr>
        <w:pStyle w:val="PL"/>
      </w:pPr>
      <w:r w:rsidRPr="002178AD">
        <w:t xml:space="preserve">    </w:t>
      </w:r>
      <w:proofErr w:type="spellStart"/>
      <w:r>
        <w:rPr>
          <w:lang w:eastAsia="zh-CN"/>
        </w:rPr>
        <w:t>MbsSessPolDataId</w:t>
      </w:r>
      <w:proofErr w:type="spellEnd"/>
      <w:r w:rsidRPr="002178AD">
        <w:t>:</w:t>
      </w:r>
    </w:p>
    <w:p w14:paraId="2C796CFE" w14:textId="77777777" w:rsidR="00904254" w:rsidRPr="002178AD" w:rsidRDefault="00904254" w:rsidP="00904254">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49571E78" w14:textId="77777777" w:rsidR="00904254" w:rsidRPr="002178AD" w:rsidRDefault="00904254" w:rsidP="00904254">
      <w:pPr>
        <w:pStyle w:val="PL"/>
      </w:pPr>
      <w:r w:rsidRPr="002178AD">
        <w:t xml:space="preserve">      type: object</w:t>
      </w:r>
    </w:p>
    <w:p w14:paraId="2E38C566" w14:textId="77777777" w:rsidR="00904254" w:rsidRPr="002178AD" w:rsidRDefault="00904254" w:rsidP="00904254">
      <w:pPr>
        <w:pStyle w:val="PL"/>
      </w:pPr>
      <w:r w:rsidRPr="002178AD">
        <w:t xml:space="preserve">      properties:</w:t>
      </w:r>
    </w:p>
    <w:p w14:paraId="52F9B1CB" w14:textId="77777777" w:rsidR="00904254" w:rsidRDefault="00904254" w:rsidP="00904254">
      <w:pPr>
        <w:pStyle w:val="PL"/>
      </w:pPr>
      <w:r>
        <w:t xml:space="preserve">        </w:t>
      </w:r>
      <w:proofErr w:type="spellStart"/>
      <w:r>
        <w:t>mbsSessionId</w:t>
      </w:r>
      <w:proofErr w:type="spellEnd"/>
      <w:r>
        <w:t>:</w:t>
      </w:r>
    </w:p>
    <w:p w14:paraId="5026AD7C" w14:textId="77777777" w:rsidR="00904254" w:rsidRDefault="00904254" w:rsidP="00904254">
      <w:pPr>
        <w:pStyle w:val="PL"/>
      </w:pPr>
      <w:r>
        <w:t xml:space="preserve">          $ref: 'TS29571_CommonData.yaml#/components/schemas/</w:t>
      </w:r>
      <w:proofErr w:type="spellStart"/>
      <w:r>
        <w:t>MbsSessionId</w:t>
      </w:r>
      <w:proofErr w:type="spellEnd"/>
      <w:r>
        <w:t>'</w:t>
      </w:r>
    </w:p>
    <w:p w14:paraId="76DA47BC" w14:textId="77777777" w:rsidR="00904254" w:rsidRPr="002178AD" w:rsidRDefault="00904254" w:rsidP="00904254">
      <w:pPr>
        <w:pStyle w:val="PL"/>
      </w:pPr>
      <w:r w:rsidRPr="002178AD">
        <w:t xml:space="preserve">        </w:t>
      </w:r>
      <w:proofErr w:type="spellStart"/>
      <w:r>
        <w:t>afAppId</w:t>
      </w:r>
      <w:proofErr w:type="spellEnd"/>
      <w:r w:rsidRPr="002178AD">
        <w:t>:</w:t>
      </w:r>
    </w:p>
    <w:p w14:paraId="2EFEE166" w14:textId="77777777" w:rsidR="00904254" w:rsidRPr="002178AD" w:rsidRDefault="00904254" w:rsidP="00904254">
      <w:pPr>
        <w:pStyle w:val="PL"/>
      </w:pPr>
      <w:r w:rsidRPr="002178AD">
        <w:t xml:space="preserve">        </w:t>
      </w:r>
      <w:r>
        <w:t xml:space="preserve">  type</w:t>
      </w:r>
      <w:r w:rsidRPr="002178AD">
        <w:t>:</w:t>
      </w:r>
      <w:r>
        <w:t xml:space="preserve"> string</w:t>
      </w:r>
    </w:p>
    <w:p w14:paraId="0319C154" w14:textId="77777777" w:rsidR="00904254" w:rsidRPr="002178AD" w:rsidRDefault="00904254" w:rsidP="00904254">
      <w:pPr>
        <w:pStyle w:val="PL"/>
      </w:pPr>
      <w:r w:rsidRPr="002178AD">
        <w:t xml:space="preserve">      </w:t>
      </w:r>
      <w:proofErr w:type="spellStart"/>
      <w:r w:rsidRPr="002178AD">
        <w:t>oneOf</w:t>
      </w:r>
      <w:proofErr w:type="spellEnd"/>
      <w:r w:rsidRPr="002178AD">
        <w:t>:</w:t>
      </w:r>
    </w:p>
    <w:p w14:paraId="0E1A5AA2" w14:textId="77777777" w:rsidR="00904254" w:rsidRPr="002178AD" w:rsidRDefault="00904254" w:rsidP="00904254">
      <w:pPr>
        <w:pStyle w:val="PL"/>
      </w:pPr>
      <w:r w:rsidRPr="002178AD">
        <w:t xml:space="preserve">        - required: [</w:t>
      </w:r>
      <w:proofErr w:type="spellStart"/>
      <w:r>
        <w:t>mbsSessionId</w:t>
      </w:r>
      <w:proofErr w:type="spellEnd"/>
      <w:r w:rsidRPr="002178AD">
        <w:t>]</w:t>
      </w:r>
    </w:p>
    <w:p w14:paraId="2413A54A" w14:textId="77777777" w:rsidR="00904254" w:rsidRDefault="00904254" w:rsidP="00904254">
      <w:pPr>
        <w:pStyle w:val="PL"/>
      </w:pPr>
      <w:r w:rsidRPr="002178AD">
        <w:t xml:space="preserve">        - required: [</w:t>
      </w:r>
      <w:proofErr w:type="spellStart"/>
      <w:r>
        <w:t>afAppId</w:t>
      </w:r>
      <w:proofErr w:type="spellEnd"/>
      <w:r w:rsidRPr="002178AD">
        <w:t>]</w:t>
      </w:r>
    </w:p>
    <w:p w14:paraId="20B8C759" w14:textId="77777777" w:rsidR="00904254" w:rsidRPr="002178AD" w:rsidRDefault="00904254" w:rsidP="00904254">
      <w:pPr>
        <w:pStyle w:val="PL"/>
      </w:pPr>
    </w:p>
    <w:p w14:paraId="6BC47566" w14:textId="77777777" w:rsidR="00904254" w:rsidRPr="002178AD" w:rsidRDefault="00904254" w:rsidP="00904254">
      <w:pPr>
        <w:pStyle w:val="PL"/>
      </w:pPr>
      <w:r w:rsidRPr="002178AD">
        <w:t># SIMPLE TYPES:</w:t>
      </w:r>
    </w:p>
    <w:p w14:paraId="6AD8C29D" w14:textId="77777777" w:rsidR="00904254" w:rsidRPr="002178AD" w:rsidRDefault="00904254" w:rsidP="00904254">
      <w:pPr>
        <w:pStyle w:val="PL"/>
      </w:pPr>
    </w:p>
    <w:p w14:paraId="18AEE4EB" w14:textId="77777777" w:rsidR="00904254" w:rsidRPr="002178AD" w:rsidRDefault="00904254" w:rsidP="00904254">
      <w:pPr>
        <w:pStyle w:val="PL"/>
      </w:pPr>
      <w:r w:rsidRPr="002178AD">
        <w:t xml:space="preserve">    </w:t>
      </w:r>
      <w:proofErr w:type="spellStart"/>
      <w:r w:rsidRPr="002178AD">
        <w:t>IpIndex</w:t>
      </w:r>
      <w:proofErr w:type="spellEnd"/>
      <w:r w:rsidRPr="002178AD">
        <w:t>:</w:t>
      </w:r>
    </w:p>
    <w:p w14:paraId="0890C3CC" w14:textId="77777777" w:rsidR="00904254" w:rsidRPr="002178AD" w:rsidRDefault="00904254" w:rsidP="00904254">
      <w:pPr>
        <w:pStyle w:val="PL"/>
        <w:rPr>
          <w:lang w:eastAsia="zh-CN"/>
        </w:rPr>
      </w:pPr>
      <w:r w:rsidRPr="002178AD">
        <w:t xml:space="preserve">      description: </w:t>
      </w:r>
      <w:r w:rsidRPr="002178AD">
        <w:rPr>
          <w:lang w:eastAsia="zh-CN"/>
        </w:rPr>
        <w:t>&gt;</w:t>
      </w:r>
    </w:p>
    <w:p w14:paraId="34B413F8" w14:textId="77777777" w:rsidR="00904254" w:rsidRPr="002178AD" w:rsidRDefault="00904254" w:rsidP="00904254">
      <w:pPr>
        <w:pStyle w:val="PL"/>
      </w:pPr>
      <w:r w:rsidRPr="002178AD">
        <w:t xml:space="preserve">        Represents information that identifies which IP pool or external server</w:t>
      </w:r>
    </w:p>
    <w:p w14:paraId="7B6EE708" w14:textId="77777777" w:rsidR="00904254" w:rsidRPr="002178AD" w:rsidRDefault="00904254" w:rsidP="00904254">
      <w:pPr>
        <w:pStyle w:val="PL"/>
      </w:pPr>
      <w:r w:rsidRPr="002178AD">
        <w:t xml:space="preserve">        is used to allocate the IP address.</w:t>
      </w:r>
    </w:p>
    <w:p w14:paraId="68A22B38" w14:textId="77777777" w:rsidR="00904254" w:rsidRPr="002178AD" w:rsidRDefault="00904254" w:rsidP="00904254">
      <w:pPr>
        <w:pStyle w:val="PL"/>
      </w:pPr>
      <w:r w:rsidRPr="002178AD">
        <w:t xml:space="preserve">      type: integer</w:t>
      </w:r>
    </w:p>
    <w:p w14:paraId="3060F35D" w14:textId="77777777" w:rsidR="00904254" w:rsidRDefault="00904254" w:rsidP="00904254">
      <w:pPr>
        <w:pStyle w:val="PL"/>
      </w:pPr>
    </w:p>
    <w:p w14:paraId="1264FF78" w14:textId="77777777" w:rsidR="00904254" w:rsidRPr="002178AD" w:rsidRDefault="00904254" w:rsidP="00904254">
      <w:pPr>
        <w:pStyle w:val="PL"/>
      </w:pPr>
      <w:r w:rsidRPr="002178AD">
        <w:t xml:space="preserve">    </w:t>
      </w:r>
      <w:proofErr w:type="spellStart"/>
      <w:r w:rsidRPr="002178AD">
        <w:t>OsId</w:t>
      </w:r>
      <w:proofErr w:type="spellEnd"/>
      <w:r w:rsidRPr="002178AD">
        <w:t>:</w:t>
      </w:r>
    </w:p>
    <w:p w14:paraId="47A9596A" w14:textId="77777777" w:rsidR="00904254" w:rsidRPr="002178AD" w:rsidRDefault="00904254" w:rsidP="00904254">
      <w:pPr>
        <w:pStyle w:val="PL"/>
      </w:pPr>
      <w:r w:rsidRPr="002178AD">
        <w:t xml:space="preserve">      description: Represents the Operating System of the served UE.</w:t>
      </w:r>
    </w:p>
    <w:p w14:paraId="46D80189" w14:textId="77777777" w:rsidR="00904254" w:rsidRPr="002178AD" w:rsidRDefault="00904254" w:rsidP="00904254">
      <w:pPr>
        <w:pStyle w:val="PL"/>
      </w:pPr>
      <w:r w:rsidRPr="002178AD">
        <w:t xml:space="preserve">      type: string</w:t>
      </w:r>
    </w:p>
    <w:p w14:paraId="67BFD04A" w14:textId="77777777" w:rsidR="00904254" w:rsidRPr="002178AD" w:rsidRDefault="00904254" w:rsidP="00904254">
      <w:pPr>
        <w:pStyle w:val="PL"/>
      </w:pPr>
      <w:r w:rsidRPr="002178AD">
        <w:t xml:space="preserve">      format: </w:t>
      </w:r>
      <w:proofErr w:type="spellStart"/>
      <w:r w:rsidRPr="002178AD">
        <w:t>uuid</w:t>
      </w:r>
      <w:proofErr w:type="spellEnd"/>
    </w:p>
    <w:p w14:paraId="44A699D3" w14:textId="77777777" w:rsidR="00904254" w:rsidRDefault="00904254" w:rsidP="00904254">
      <w:pPr>
        <w:pStyle w:val="PL"/>
      </w:pPr>
    </w:p>
    <w:p w14:paraId="4667FF8E" w14:textId="77777777" w:rsidR="00904254" w:rsidRPr="002178AD" w:rsidRDefault="00904254" w:rsidP="00904254">
      <w:pPr>
        <w:pStyle w:val="PL"/>
      </w:pPr>
      <w:r w:rsidRPr="002178AD">
        <w:t xml:space="preserve">    </w:t>
      </w:r>
      <w:proofErr w:type="spellStart"/>
      <w:r w:rsidRPr="002178AD">
        <w:t>ItemPath</w:t>
      </w:r>
      <w:proofErr w:type="spellEnd"/>
      <w:r w:rsidRPr="002178AD">
        <w:t>:</w:t>
      </w:r>
    </w:p>
    <w:p w14:paraId="1EC3C481" w14:textId="77777777" w:rsidR="00904254" w:rsidRPr="002178AD" w:rsidRDefault="00904254" w:rsidP="00904254">
      <w:pPr>
        <w:pStyle w:val="PL"/>
      </w:pPr>
      <w:r w:rsidRPr="002178AD">
        <w:t xml:space="preserve">      description: Identifies a fragment (subset of resource data) of a given resource.</w:t>
      </w:r>
    </w:p>
    <w:p w14:paraId="57563B24" w14:textId="77777777" w:rsidR="00904254" w:rsidRPr="002178AD" w:rsidRDefault="00904254" w:rsidP="00904254">
      <w:pPr>
        <w:pStyle w:val="PL"/>
      </w:pPr>
      <w:r w:rsidRPr="002178AD">
        <w:t xml:space="preserve">      type: string</w:t>
      </w:r>
    </w:p>
    <w:p w14:paraId="2227A959" w14:textId="77777777" w:rsidR="00904254" w:rsidRPr="002178AD" w:rsidRDefault="00904254" w:rsidP="00904254">
      <w:pPr>
        <w:pStyle w:val="PL"/>
      </w:pPr>
    </w:p>
    <w:p w14:paraId="669889EE" w14:textId="77777777" w:rsidR="00904254" w:rsidRPr="002178AD" w:rsidRDefault="00904254" w:rsidP="00904254">
      <w:pPr>
        <w:pStyle w:val="PL"/>
      </w:pPr>
      <w:r w:rsidRPr="002178AD">
        <w:t># ENUMS:</w:t>
      </w:r>
    </w:p>
    <w:p w14:paraId="04F05E0F" w14:textId="77777777" w:rsidR="00904254" w:rsidRPr="002178AD" w:rsidRDefault="00904254" w:rsidP="00904254">
      <w:pPr>
        <w:pStyle w:val="PL"/>
      </w:pPr>
    </w:p>
    <w:p w14:paraId="14551CD3" w14:textId="77777777" w:rsidR="00904254" w:rsidRPr="002178AD" w:rsidRDefault="00904254" w:rsidP="00904254">
      <w:pPr>
        <w:pStyle w:val="PL"/>
      </w:pPr>
      <w:r w:rsidRPr="002178AD">
        <w:t xml:space="preserve">    </w:t>
      </w:r>
      <w:proofErr w:type="spellStart"/>
      <w:r w:rsidRPr="002178AD">
        <w:t>UsageMonLevel</w:t>
      </w:r>
      <w:proofErr w:type="spellEnd"/>
      <w:r w:rsidRPr="002178AD">
        <w:t>:</w:t>
      </w:r>
    </w:p>
    <w:p w14:paraId="203F870C" w14:textId="77777777" w:rsidR="00904254" w:rsidRPr="002178AD" w:rsidRDefault="00904254" w:rsidP="00904254">
      <w:pPr>
        <w:pStyle w:val="PL"/>
      </w:pPr>
      <w:r w:rsidRPr="002178AD">
        <w:t xml:space="preserve">      description: Represents the usage monitoring level.</w:t>
      </w:r>
    </w:p>
    <w:p w14:paraId="402C9A45" w14:textId="77777777" w:rsidR="00904254" w:rsidRPr="002178AD" w:rsidRDefault="00904254" w:rsidP="00904254">
      <w:pPr>
        <w:pStyle w:val="PL"/>
      </w:pPr>
      <w:r w:rsidRPr="002178AD">
        <w:t xml:space="preserve">      </w:t>
      </w:r>
      <w:proofErr w:type="spellStart"/>
      <w:r w:rsidRPr="002178AD">
        <w:t>anyOf</w:t>
      </w:r>
      <w:proofErr w:type="spellEnd"/>
      <w:r w:rsidRPr="002178AD">
        <w:t>:</w:t>
      </w:r>
    </w:p>
    <w:p w14:paraId="0A272AC7" w14:textId="77777777" w:rsidR="00904254" w:rsidRPr="002178AD" w:rsidRDefault="00904254" w:rsidP="00904254">
      <w:pPr>
        <w:pStyle w:val="PL"/>
      </w:pPr>
      <w:r w:rsidRPr="002178AD">
        <w:t xml:space="preserve">      - type: string</w:t>
      </w:r>
    </w:p>
    <w:p w14:paraId="1BA0C260" w14:textId="77777777" w:rsidR="00904254" w:rsidRPr="002178AD" w:rsidRDefault="00904254" w:rsidP="00904254">
      <w:pPr>
        <w:pStyle w:val="PL"/>
      </w:pPr>
      <w:r w:rsidRPr="002178AD">
        <w:t xml:space="preserve">        </w:t>
      </w:r>
      <w:proofErr w:type="spellStart"/>
      <w:r w:rsidRPr="002178AD">
        <w:t>enum</w:t>
      </w:r>
      <w:proofErr w:type="spellEnd"/>
      <w:r w:rsidRPr="002178AD">
        <w:t>:</w:t>
      </w:r>
    </w:p>
    <w:p w14:paraId="014DAB8E" w14:textId="77777777" w:rsidR="00904254" w:rsidRPr="002178AD" w:rsidRDefault="00904254" w:rsidP="00904254">
      <w:pPr>
        <w:pStyle w:val="PL"/>
      </w:pPr>
      <w:r w:rsidRPr="002178AD">
        <w:t xml:space="preserve">          - SESSION_LEVEL</w:t>
      </w:r>
    </w:p>
    <w:p w14:paraId="1BBB0F6D" w14:textId="77777777" w:rsidR="00904254" w:rsidRPr="002178AD" w:rsidRDefault="00904254" w:rsidP="00904254">
      <w:pPr>
        <w:pStyle w:val="PL"/>
      </w:pPr>
      <w:r w:rsidRPr="002178AD">
        <w:t xml:space="preserve">          - SERVICE_LEVEL</w:t>
      </w:r>
    </w:p>
    <w:p w14:paraId="724B7BD9" w14:textId="77777777" w:rsidR="00904254" w:rsidRDefault="00904254" w:rsidP="00904254">
      <w:pPr>
        <w:pStyle w:val="PL"/>
      </w:pPr>
      <w:r w:rsidRPr="002178AD">
        <w:t xml:space="preserve">      - type: string</w:t>
      </w:r>
    </w:p>
    <w:p w14:paraId="54DB2276" w14:textId="77777777" w:rsidR="00904254" w:rsidRDefault="00904254" w:rsidP="00904254">
      <w:pPr>
        <w:pStyle w:val="PL"/>
      </w:pPr>
      <w:r>
        <w:t xml:space="preserve">        description: &gt;</w:t>
      </w:r>
    </w:p>
    <w:p w14:paraId="75C5FD61" w14:textId="77777777" w:rsidR="00904254" w:rsidRDefault="00904254" w:rsidP="00904254">
      <w:pPr>
        <w:pStyle w:val="PL"/>
      </w:pPr>
      <w:r>
        <w:t xml:space="preserve">          This string provides forward-compatibility with future extensions to the enumeration</w:t>
      </w:r>
    </w:p>
    <w:p w14:paraId="47965D63" w14:textId="77777777" w:rsidR="00904254" w:rsidRPr="002178AD" w:rsidRDefault="00904254" w:rsidP="00904254">
      <w:pPr>
        <w:pStyle w:val="PL"/>
      </w:pPr>
      <w:r>
        <w:t xml:space="preserve">          and is not used to encode content defined in the present version of this API.</w:t>
      </w:r>
    </w:p>
    <w:p w14:paraId="6E896F36" w14:textId="77777777" w:rsidR="00904254" w:rsidRDefault="00904254" w:rsidP="00904254">
      <w:pPr>
        <w:pStyle w:val="PL"/>
      </w:pPr>
    </w:p>
    <w:p w14:paraId="297C5910" w14:textId="77777777" w:rsidR="00904254" w:rsidRPr="002178AD" w:rsidRDefault="00904254" w:rsidP="00904254">
      <w:pPr>
        <w:pStyle w:val="PL"/>
      </w:pPr>
      <w:r w:rsidRPr="002178AD">
        <w:t xml:space="preserve">    Periodicity:</w:t>
      </w:r>
    </w:p>
    <w:p w14:paraId="22718AC3" w14:textId="77777777" w:rsidR="00904254" w:rsidRPr="002178AD" w:rsidRDefault="00904254" w:rsidP="00904254">
      <w:pPr>
        <w:pStyle w:val="PL"/>
      </w:pPr>
      <w:r w:rsidRPr="002178AD">
        <w:t xml:space="preserve">      description: Represents the time period.</w:t>
      </w:r>
    </w:p>
    <w:p w14:paraId="78E52D68" w14:textId="77777777" w:rsidR="00904254" w:rsidRPr="002178AD" w:rsidRDefault="00904254" w:rsidP="00904254">
      <w:pPr>
        <w:pStyle w:val="PL"/>
      </w:pPr>
      <w:r w:rsidRPr="002178AD">
        <w:t xml:space="preserve">      </w:t>
      </w:r>
      <w:proofErr w:type="spellStart"/>
      <w:r w:rsidRPr="002178AD">
        <w:t>anyOf</w:t>
      </w:r>
      <w:proofErr w:type="spellEnd"/>
      <w:r w:rsidRPr="002178AD">
        <w:t>:</w:t>
      </w:r>
    </w:p>
    <w:p w14:paraId="0B0BF56E" w14:textId="77777777" w:rsidR="00904254" w:rsidRPr="002178AD" w:rsidRDefault="00904254" w:rsidP="00904254">
      <w:pPr>
        <w:pStyle w:val="PL"/>
      </w:pPr>
      <w:r w:rsidRPr="002178AD">
        <w:lastRenderedPageBreak/>
        <w:t xml:space="preserve">      - type: string</w:t>
      </w:r>
    </w:p>
    <w:p w14:paraId="64D3402B" w14:textId="77777777" w:rsidR="00904254" w:rsidRPr="002178AD" w:rsidRDefault="00904254" w:rsidP="00904254">
      <w:pPr>
        <w:pStyle w:val="PL"/>
      </w:pPr>
      <w:r w:rsidRPr="002178AD">
        <w:t xml:space="preserve">        </w:t>
      </w:r>
      <w:proofErr w:type="spellStart"/>
      <w:r w:rsidRPr="002178AD">
        <w:t>enum</w:t>
      </w:r>
      <w:proofErr w:type="spellEnd"/>
      <w:r w:rsidRPr="002178AD">
        <w:t>:</w:t>
      </w:r>
    </w:p>
    <w:p w14:paraId="1751AF34" w14:textId="77777777" w:rsidR="00904254" w:rsidRPr="002178AD" w:rsidRDefault="00904254" w:rsidP="00904254">
      <w:pPr>
        <w:pStyle w:val="PL"/>
      </w:pPr>
      <w:r w:rsidRPr="002178AD">
        <w:t xml:space="preserve">          - YEARLY</w:t>
      </w:r>
    </w:p>
    <w:p w14:paraId="33BB21DA" w14:textId="77777777" w:rsidR="00904254" w:rsidRPr="002178AD" w:rsidRDefault="00904254" w:rsidP="00904254">
      <w:pPr>
        <w:pStyle w:val="PL"/>
      </w:pPr>
      <w:r w:rsidRPr="002178AD">
        <w:t xml:space="preserve">          - MONTHLY</w:t>
      </w:r>
    </w:p>
    <w:p w14:paraId="2D0E785F" w14:textId="77777777" w:rsidR="00904254" w:rsidRPr="002178AD" w:rsidRDefault="00904254" w:rsidP="00904254">
      <w:pPr>
        <w:pStyle w:val="PL"/>
      </w:pPr>
      <w:r w:rsidRPr="002178AD">
        <w:t xml:space="preserve">          - WEEKLY</w:t>
      </w:r>
    </w:p>
    <w:p w14:paraId="1F2C95A0" w14:textId="77777777" w:rsidR="00904254" w:rsidRPr="002178AD" w:rsidRDefault="00904254" w:rsidP="00904254">
      <w:pPr>
        <w:pStyle w:val="PL"/>
      </w:pPr>
      <w:r w:rsidRPr="002178AD">
        <w:t xml:space="preserve">          - DAILY</w:t>
      </w:r>
    </w:p>
    <w:p w14:paraId="0C74EF0C" w14:textId="77777777" w:rsidR="00904254" w:rsidRPr="002178AD" w:rsidRDefault="00904254" w:rsidP="00904254">
      <w:pPr>
        <w:pStyle w:val="PL"/>
      </w:pPr>
      <w:r w:rsidRPr="002178AD">
        <w:t xml:space="preserve">          - HOURLY</w:t>
      </w:r>
    </w:p>
    <w:p w14:paraId="7D03639E" w14:textId="77777777" w:rsidR="00904254" w:rsidRDefault="00904254" w:rsidP="00904254">
      <w:pPr>
        <w:pStyle w:val="PL"/>
      </w:pPr>
      <w:r w:rsidRPr="002178AD">
        <w:t xml:space="preserve">      - type: string</w:t>
      </w:r>
    </w:p>
    <w:p w14:paraId="06119073" w14:textId="77777777" w:rsidR="00904254" w:rsidRDefault="00904254" w:rsidP="00904254">
      <w:pPr>
        <w:pStyle w:val="PL"/>
      </w:pPr>
      <w:r>
        <w:t xml:space="preserve">        description: &gt;</w:t>
      </w:r>
    </w:p>
    <w:p w14:paraId="6ADF3C8E" w14:textId="77777777" w:rsidR="00904254" w:rsidRDefault="00904254" w:rsidP="00904254">
      <w:pPr>
        <w:pStyle w:val="PL"/>
      </w:pPr>
      <w:r>
        <w:t xml:space="preserve">          This string provides forward-compatibility with future extensions to the enumeration</w:t>
      </w:r>
    </w:p>
    <w:p w14:paraId="1122F6F2" w14:textId="77777777" w:rsidR="00904254" w:rsidRPr="002178AD" w:rsidRDefault="00904254" w:rsidP="00904254">
      <w:pPr>
        <w:pStyle w:val="PL"/>
      </w:pPr>
      <w:r>
        <w:t xml:space="preserve">          and is not used to encode content defined in the present version of this API.</w:t>
      </w:r>
    </w:p>
    <w:p w14:paraId="05685000" w14:textId="77777777" w:rsidR="00904254" w:rsidRDefault="00904254" w:rsidP="00904254">
      <w:pPr>
        <w:pStyle w:val="PL"/>
      </w:pPr>
    </w:p>
    <w:p w14:paraId="0DD1B851" w14:textId="77777777" w:rsidR="00904254" w:rsidRPr="002178AD" w:rsidRDefault="00904254" w:rsidP="00904254">
      <w:pPr>
        <w:pStyle w:val="PL"/>
      </w:pPr>
      <w:r w:rsidRPr="002178AD">
        <w:t xml:space="preserve">    </w:t>
      </w:r>
      <w:proofErr w:type="spellStart"/>
      <w:r w:rsidRPr="002178AD">
        <w:rPr>
          <w:rFonts w:cs="Arial"/>
          <w:szCs w:val="18"/>
          <w:lang w:eastAsia="zh-CN"/>
        </w:rPr>
        <w:t>BdtPolicy</w:t>
      </w:r>
      <w:r w:rsidRPr="002178AD">
        <w:t>Status</w:t>
      </w:r>
      <w:proofErr w:type="spellEnd"/>
      <w:r w:rsidRPr="002178AD">
        <w:t>:</w:t>
      </w:r>
    </w:p>
    <w:p w14:paraId="4198A443" w14:textId="77777777" w:rsidR="00904254" w:rsidRPr="002178AD" w:rsidRDefault="00904254" w:rsidP="00904254">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7E277F5" w14:textId="77777777" w:rsidR="00904254" w:rsidRPr="002178AD" w:rsidRDefault="00904254" w:rsidP="00904254">
      <w:pPr>
        <w:pStyle w:val="PL"/>
      </w:pPr>
      <w:r w:rsidRPr="002178AD">
        <w:t xml:space="preserve">      </w:t>
      </w:r>
      <w:proofErr w:type="spellStart"/>
      <w:r w:rsidRPr="002178AD">
        <w:t>anyOf</w:t>
      </w:r>
      <w:proofErr w:type="spellEnd"/>
      <w:r w:rsidRPr="002178AD">
        <w:t>:</w:t>
      </w:r>
    </w:p>
    <w:p w14:paraId="6620AEC5" w14:textId="77777777" w:rsidR="00904254" w:rsidRPr="002178AD" w:rsidRDefault="00904254" w:rsidP="00904254">
      <w:pPr>
        <w:pStyle w:val="PL"/>
      </w:pPr>
      <w:r w:rsidRPr="002178AD">
        <w:t xml:space="preserve">      - type: string</w:t>
      </w:r>
    </w:p>
    <w:p w14:paraId="0EDDA153" w14:textId="77777777" w:rsidR="00904254" w:rsidRPr="002178AD" w:rsidRDefault="00904254" w:rsidP="00904254">
      <w:pPr>
        <w:pStyle w:val="PL"/>
      </w:pPr>
      <w:r w:rsidRPr="002178AD">
        <w:t xml:space="preserve">        </w:t>
      </w:r>
      <w:proofErr w:type="spellStart"/>
      <w:r w:rsidRPr="002178AD">
        <w:t>enum</w:t>
      </w:r>
      <w:proofErr w:type="spellEnd"/>
      <w:r w:rsidRPr="002178AD">
        <w:t>:</w:t>
      </w:r>
    </w:p>
    <w:p w14:paraId="678293E3" w14:textId="77777777" w:rsidR="00904254" w:rsidRPr="002178AD" w:rsidRDefault="00904254" w:rsidP="00904254">
      <w:pPr>
        <w:pStyle w:val="PL"/>
      </w:pPr>
      <w:r w:rsidRPr="002178AD">
        <w:t xml:space="preserve">          - INVALID</w:t>
      </w:r>
    </w:p>
    <w:p w14:paraId="17706826" w14:textId="77777777" w:rsidR="00904254" w:rsidRPr="002178AD" w:rsidRDefault="00904254" w:rsidP="00904254">
      <w:pPr>
        <w:pStyle w:val="PL"/>
      </w:pPr>
      <w:r w:rsidRPr="002178AD">
        <w:t xml:space="preserve">          - VALID</w:t>
      </w:r>
    </w:p>
    <w:p w14:paraId="4E5836DF" w14:textId="77777777" w:rsidR="00904254" w:rsidRDefault="00904254" w:rsidP="00904254">
      <w:pPr>
        <w:pStyle w:val="PL"/>
      </w:pPr>
      <w:r w:rsidRPr="002178AD">
        <w:t xml:space="preserve">      - type: string</w:t>
      </w:r>
    </w:p>
    <w:p w14:paraId="293DE447" w14:textId="77777777" w:rsidR="00904254" w:rsidRDefault="00904254" w:rsidP="00904254">
      <w:pPr>
        <w:pStyle w:val="PL"/>
      </w:pPr>
      <w:r>
        <w:t xml:space="preserve">        description: &gt;</w:t>
      </w:r>
    </w:p>
    <w:p w14:paraId="466B3469" w14:textId="77777777" w:rsidR="00904254" w:rsidRDefault="00904254" w:rsidP="00904254">
      <w:pPr>
        <w:pStyle w:val="PL"/>
      </w:pPr>
      <w:r>
        <w:t xml:space="preserve">          This string provides forward-compatibility with future extensions to the enumeration</w:t>
      </w:r>
    </w:p>
    <w:p w14:paraId="19C677F7" w14:textId="77777777" w:rsidR="00904254" w:rsidRPr="002178AD" w:rsidRDefault="00904254" w:rsidP="00904254">
      <w:pPr>
        <w:pStyle w:val="PL"/>
      </w:pPr>
      <w:r>
        <w:t xml:space="preserve">          and is not used to encode content defined in the present version of this API.</w:t>
      </w:r>
    </w:p>
    <w:p w14:paraId="6DF4EDB5" w14:textId="77777777" w:rsidR="00904254" w:rsidRDefault="00904254" w:rsidP="00904254">
      <w:pPr>
        <w:pStyle w:val="PL"/>
      </w:pPr>
    </w:p>
    <w:p w14:paraId="685034AF" w14:textId="77777777" w:rsidR="00904254" w:rsidRDefault="00904254" w:rsidP="00904254">
      <w:pPr>
        <w:pStyle w:val="PL"/>
      </w:pPr>
      <w:r w:rsidRPr="002178AD">
        <w:t xml:space="preserve">    </w:t>
      </w:r>
      <w:proofErr w:type="spellStart"/>
      <w:r w:rsidRPr="002178AD">
        <w:t>PolicyDataSubset</w:t>
      </w:r>
      <w:proofErr w:type="spellEnd"/>
      <w:r w:rsidRPr="002178AD">
        <w:t>:</w:t>
      </w:r>
    </w:p>
    <w:p w14:paraId="68020832" w14:textId="77777777" w:rsidR="00904254" w:rsidRPr="002178AD" w:rsidRDefault="00904254" w:rsidP="00904254">
      <w:pPr>
        <w:pStyle w:val="PL"/>
      </w:pPr>
      <w:r w:rsidRPr="00560065">
        <w:t xml:space="preserve">      description: </w:t>
      </w:r>
      <w:r w:rsidRPr="00560065">
        <w:rPr>
          <w:lang w:eastAsia="zh-CN"/>
        </w:rPr>
        <w:t>Indicates a policy data subset.</w:t>
      </w:r>
    </w:p>
    <w:p w14:paraId="31015236" w14:textId="77777777" w:rsidR="00904254" w:rsidRPr="002178AD" w:rsidRDefault="00904254" w:rsidP="00904254">
      <w:pPr>
        <w:pStyle w:val="PL"/>
      </w:pPr>
      <w:r w:rsidRPr="002178AD">
        <w:t xml:space="preserve">      </w:t>
      </w:r>
      <w:proofErr w:type="spellStart"/>
      <w:r w:rsidRPr="002178AD">
        <w:t>anyOf</w:t>
      </w:r>
      <w:proofErr w:type="spellEnd"/>
      <w:r w:rsidRPr="002178AD">
        <w:t>:</w:t>
      </w:r>
    </w:p>
    <w:p w14:paraId="1ABBB89D" w14:textId="77777777" w:rsidR="00904254" w:rsidRPr="002178AD" w:rsidRDefault="00904254" w:rsidP="00904254">
      <w:pPr>
        <w:pStyle w:val="PL"/>
      </w:pPr>
      <w:r w:rsidRPr="002178AD">
        <w:t xml:space="preserve">        - type: string</w:t>
      </w:r>
    </w:p>
    <w:p w14:paraId="2EA60E17" w14:textId="77777777" w:rsidR="00904254" w:rsidRPr="002178AD" w:rsidRDefault="00904254" w:rsidP="00904254">
      <w:pPr>
        <w:pStyle w:val="PL"/>
      </w:pPr>
      <w:r w:rsidRPr="002178AD">
        <w:t xml:space="preserve">          </w:t>
      </w:r>
      <w:proofErr w:type="spellStart"/>
      <w:r w:rsidRPr="002178AD">
        <w:t>enum</w:t>
      </w:r>
      <w:proofErr w:type="spellEnd"/>
      <w:r w:rsidRPr="002178AD">
        <w:t>:</w:t>
      </w:r>
    </w:p>
    <w:p w14:paraId="337764E5" w14:textId="77777777" w:rsidR="00904254" w:rsidRPr="002178AD" w:rsidRDefault="00904254" w:rsidP="00904254">
      <w:pPr>
        <w:pStyle w:val="PL"/>
      </w:pPr>
      <w:r w:rsidRPr="002178AD">
        <w:t xml:space="preserve">          - AM_POLICY_DATA</w:t>
      </w:r>
    </w:p>
    <w:p w14:paraId="0666652F" w14:textId="77777777" w:rsidR="00904254" w:rsidRPr="002178AD" w:rsidRDefault="00904254" w:rsidP="00904254">
      <w:pPr>
        <w:pStyle w:val="PL"/>
      </w:pPr>
      <w:r w:rsidRPr="002178AD">
        <w:t xml:space="preserve">          - SM_POLICY_DATA</w:t>
      </w:r>
    </w:p>
    <w:p w14:paraId="21447433" w14:textId="77777777" w:rsidR="00904254" w:rsidRPr="002178AD" w:rsidRDefault="00904254" w:rsidP="00904254">
      <w:pPr>
        <w:pStyle w:val="PL"/>
      </w:pPr>
      <w:r w:rsidRPr="002178AD">
        <w:t xml:space="preserve">          - UE_POLICY_DATA</w:t>
      </w:r>
    </w:p>
    <w:p w14:paraId="5A2A7DE0" w14:textId="77777777" w:rsidR="00904254" w:rsidRPr="002178AD" w:rsidRDefault="00904254" w:rsidP="00904254">
      <w:pPr>
        <w:pStyle w:val="PL"/>
      </w:pPr>
      <w:r w:rsidRPr="002178AD">
        <w:t xml:space="preserve">          - UM_DATA</w:t>
      </w:r>
    </w:p>
    <w:p w14:paraId="2B2BE0CE" w14:textId="77777777" w:rsidR="00904254" w:rsidRPr="002178AD" w:rsidRDefault="00904254" w:rsidP="00904254">
      <w:pPr>
        <w:pStyle w:val="PL"/>
      </w:pPr>
      <w:r w:rsidRPr="002178AD">
        <w:t xml:space="preserve">          - OPERATOR_SPECIFIC_DATA</w:t>
      </w:r>
    </w:p>
    <w:p w14:paraId="4D5BFDED" w14:textId="77777777" w:rsidR="00904254" w:rsidRDefault="00904254" w:rsidP="00904254">
      <w:pPr>
        <w:pStyle w:val="PL"/>
      </w:pPr>
      <w:r w:rsidRPr="002178AD">
        <w:t xml:space="preserve">        - type: string</w:t>
      </w:r>
    </w:p>
    <w:p w14:paraId="5D2944B0" w14:textId="77777777" w:rsidR="00904254" w:rsidRDefault="00904254" w:rsidP="00904254">
      <w:pPr>
        <w:pStyle w:val="PL"/>
      </w:pPr>
      <w:r>
        <w:t xml:space="preserve">          description: &gt;</w:t>
      </w:r>
    </w:p>
    <w:p w14:paraId="133CFABE" w14:textId="77777777" w:rsidR="00904254" w:rsidRDefault="00904254" w:rsidP="00904254">
      <w:pPr>
        <w:pStyle w:val="PL"/>
      </w:pPr>
      <w:bookmarkStart w:id="102" w:name="_Hlk116990746"/>
      <w:r>
        <w:t xml:space="preserve">            This string provides forward-compatibility with future extensions to the enumeration</w:t>
      </w:r>
    </w:p>
    <w:p w14:paraId="256C0698" w14:textId="77777777" w:rsidR="00904254" w:rsidRPr="002178AD" w:rsidRDefault="00904254" w:rsidP="00904254">
      <w:pPr>
        <w:pStyle w:val="PL"/>
      </w:pPr>
      <w:r>
        <w:t xml:space="preserve">            and is not used to encode content defined in the present version of this API.</w:t>
      </w:r>
      <w:bookmarkEnd w:id="102"/>
    </w:p>
    <w:p w14:paraId="3C45B835" w14:textId="77777777" w:rsidR="00904254" w:rsidRPr="002178AD" w:rsidRDefault="00904254" w:rsidP="00904254">
      <w:pPr>
        <w:pStyle w:val="PL"/>
      </w:pPr>
    </w:p>
    <w:p w14:paraId="59B88B90" w14:textId="77777777" w:rsidR="00904254" w:rsidRPr="002178AD" w:rsidRDefault="00904254" w:rsidP="00904254">
      <w:pPr>
        <w:pStyle w:val="PL"/>
      </w:pPr>
    </w:p>
    <w:bookmarkEnd w:id="68"/>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C8B1D" w14:textId="77777777" w:rsidR="00CC124E" w:rsidRDefault="00CC124E">
      <w:r>
        <w:separator/>
      </w:r>
    </w:p>
  </w:endnote>
  <w:endnote w:type="continuationSeparator" w:id="0">
    <w:p w14:paraId="02CC9EB0" w14:textId="77777777" w:rsidR="00CC124E" w:rsidRDefault="00CC1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2A69B" w14:textId="77777777" w:rsidR="00CC124E" w:rsidRDefault="00CC124E">
      <w:r>
        <w:separator/>
      </w:r>
    </w:p>
  </w:footnote>
  <w:footnote w:type="continuationSeparator" w:id="0">
    <w:p w14:paraId="271CBD34" w14:textId="77777777" w:rsidR="00CC124E" w:rsidRDefault="00CC1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9098027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7"/>
  </w:num>
  <w:num w:numId="8" w16cid:durableId="408621574">
    <w:abstractNumId w:val="16"/>
  </w:num>
  <w:num w:numId="9" w16cid:durableId="144411380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9"/>
  </w:num>
  <w:num w:numId="11" w16cid:durableId="1252083982">
    <w:abstractNumId w:val="25"/>
  </w:num>
  <w:num w:numId="12" w16cid:durableId="1543247020">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8"/>
  </w:num>
  <w:num w:numId="14" w16cid:durableId="1458794622">
    <w:abstractNumId w:val="13"/>
  </w:num>
  <w:num w:numId="15" w16cid:durableId="1831864168">
    <w:abstractNumId w:val="12"/>
  </w:num>
  <w:num w:numId="16" w16cid:durableId="1076055456">
    <w:abstractNumId w:val="20"/>
  </w:num>
  <w:num w:numId="17" w16cid:durableId="1192063070">
    <w:abstractNumId w:val="29"/>
  </w:num>
  <w:num w:numId="18" w16cid:durableId="165095273">
    <w:abstractNumId w:val="18"/>
  </w:num>
  <w:num w:numId="19" w16cid:durableId="308101104">
    <w:abstractNumId w:val="14"/>
  </w:num>
  <w:num w:numId="20" w16cid:durableId="240337376">
    <w:abstractNumId w:val="23"/>
  </w:num>
  <w:num w:numId="21" w16cid:durableId="2054729">
    <w:abstractNumId w:val="11"/>
  </w:num>
  <w:num w:numId="22" w16cid:durableId="1955017607">
    <w:abstractNumId w:val="21"/>
  </w:num>
  <w:num w:numId="23" w16cid:durableId="175000764">
    <w:abstractNumId w:val="15"/>
  </w:num>
  <w:num w:numId="24" w16cid:durableId="532112948">
    <w:abstractNumId w:val="27"/>
  </w:num>
  <w:num w:numId="25" w16cid:durableId="657610410">
    <w:abstractNumId w:val="28"/>
  </w:num>
  <w:num w:numId="26" w16cid:durableId="122895471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44338350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1776193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9" w16cid:durableId="176071228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30" w16cid:durableId="225384437">
    <w:abstractNumId w:val="10"/>
  </w:num>
  <w:num w:numId="31" w16cid:durableId="1122309665">
    <w:abstractNumId w:val="26"/>
  </w:num>
  <w:num w:numId="32" w16cid:durableId="856769710">
    <w:abstractNumId w:val="24"/>
  </w:num>
  <w:num w:numId="33" w16cid:durableId="2101296373">
    <w:abstractNumId w:val="7"/>
  </w:num>
  <w:num w:numId="34" w16cid:durableId="1354920823">
    <w:abstractNumId w:val="6"/>
  </w:num>
  <w:num w:numId="35" w16cid:durableId="1903566078">
    <w:abstractNumId w:val="5"/>
  </w:num>
  <w:num w:numId="36" w16cid:durableId="2099668737">
    <w:abstractNumId w:val="4"/>
  </w:num>
  <w:num w:numId="37" w16cid:durableId="14458846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12"/>
    <w:rsid w:val="0001156A"/>
    <w:rsid w:val="00016011"/>
    <w:rsid w:val="00017A3E"/>
    <w:rsid w:val="00017E6B"/>
    <w:rsid w:val="00021B34"/>
    <w:rsid w:val="00022E4A"/>
    <w:rsid w:val="00033A89"/>
    <w:rsid w:val="000355AC"/>
    <w:rsid w:val="000368D4"/>
    <w:rsid w:val="00044DCC"/>
    <w:rsid w:val="00053FD8"/>
    <w:rsid w:val="000611C1"/>
    <w:rsid w:val="00064E6A"/>
    <w:rsid w:val="000678A1"/>
    <w:rsid w:val="000710C2"/>
    <w:rsid w:val="00077E7E"/>
    <w:rsid w:val="0008066F"/>
    <w:rsid w:val="00083EB7"/>
    <w:rsid w:val="000A0C7C"/>
    <w:rsid w:val="000A0CB2"/>
    <w:rsid w:val="000A121E"/>
    <w:rsid w:val="000A6394"/>
    <w:rsid w:val="000A63EC"/>
    <w:rsid w:val="000B285C"/>
    <w:rsid w:val="000B4607"/>
    <w:rsid w:val="000B7FED"/>
    <w:rsid w:val="000C038A"/>
    <w:rsid w:val="000C37E5"/>
    <w:rsid w:val="000C4F2A"/>
    <w:rsid w:val="000C53EF"/>
    <w:rsid w:val="000C55CB"/>
    <w:rsid w:val="000C6598"/>
    <w:rsid w:val="000D268D"/>
    <w:rsid w:val="000D44B3"/>
    <w:rsid w:val="000D59F7"/>
    <w:rsid w:val="000D70CA"/>
    <w:rsid w:val="000E3248"/>
    <w:rsid w:val="000E335D"/>
    <w:rsid w:val="000E62AD"/>
    <w:rsid w:val="000E7B31"/>
    <w:rsid w:val="000F6993"/>
    <w:rsid w:val="00115274"/>
    <w:rsid w:val="0012248C"/>
    <w:rsid w:val="001269B6"/>
    <w:rsid w:val="00133214"/>
    <w:rsid w:val="00137E6C"/>
    <w:rsid w:val="0014287E"/>
    <w:rsid w:val="00145D43"/>
    <w:rsid w:val="0015162A"/>
    <w:rsid w:val="00160603"/>
    <w:rsid w:val="00171232"/>
    <w:rsid w:val="00192C46"/>
    <w:rsid w:val="001944FC"/>
    <w:rsid w:val="00194693"/>
    <w:rsid w:val="001A08B3"/>
    <w:rsid w:val="001A1C3B"/>
    <w:rsid w:val="001A460C"/>
    <w:rsid w:val="001A610C"/>
    <w:rsid w:val="001A7B60"/>
    <w:rsid w:val="001A7D1F"/>
    <w:rsid w:val="001B52F0"/>
    <w:rsid w:val="001B62C7"/>
    <w:rsid w:val="001B7A65"/>
    <w:rsid w:val="001C32E1"/>
    <w:rsid w:val="001C5514"/>
    <w:rsid w:val="001C7EC6"/>
    <w:rsid w:val="001D0EF0"/>
    <w:rsid w:val="001E339A"/>
    <w:rsid w:val="001E41F3"/>
    <w:rsid w:val="001E49AB"/>
    <w:rsid w:val="001E49F4"/>
    <w:rsid w:val="001E4E7E"/>
    <w:rsid w:val="001F471A"/>
    <w:rsid w:val="0020663E"/>
    <w:rsid w:val="002125FA"/>
    <w:rsid w:val="00213484"/>
    <w:rsid w:val="00232623"/>
    <w:rsid w:val="002328CD"/>
    <w:rsid w:val="002407CE"/>
    <w:rsid w:val="0024382C"/>
    <w:rsid w:val="00246EB7"/>
    <w:rsid w:val="002569FE"/>
    <w:rsid w:val="0026004D"/>
    <w:rsid w:val="002610C3"/>
    <w:rsid w:val="002640DD"/>
    <w:rsid w:val="002648B3"/>
    <w:rsid w:val="00273232"/>
    <w:rsid w:val="00274B01"/>
    <w:rsid w:val="00275D12"/>
    <w:rsid w:val="00277A49"/>
    <w:rsid w:val="002825D9"/>
    <w:rsid w:val="00284FEB"/>
    <w:rsid w:val="002860C4"/>
    <w:rsid w:val="002868B0"/>
    <w:rsid w:val="002914B0"/>
    <w:rsid w:val="002A1FCA"/>
    <w:rsid w:val="002A4F79"/>
    <w:rsid w:val="002B31BF"/>
    <w:rsid w:val="002B5741"/>
    <w:rsid w:val="002C0A38"/>
    <w:rsid w:val="002C5036"/>
    <w:rsid w:val="002D3295"/>
    <w:rsid w:val="002D3E68"/>
    <w:rsid w:val="002E472E"/>
    <w:rsid w:val="002E67E5"/>
    <w:rsid w:val="002F202E"/>
    <w:rsid w:val="002F6D47"/>
    <w:rsid w:val="002F78CB"/>
    <w:rsid w:val="00300E60"/>
    <w:rsid w:val="00302735"/>
    <w:rsid w:val="0030436B"/>
    <w:rsid w:val="00305409"/>
    <w:rsid w:val="00307D2F"/>
    <w:rsid w:val="003105B4"/>
    <w:rsid w:val="003112F1"/>
    <w:rsid w:val="00311E15"/>
    <w:rsid w:val="0032329C"/>
    <w:rsid w:val="0032406F"/>
    <w:rsid w:val="003241AB"/>
    <w:rsid w:val="00341648"/>
    <w:rsid w:val="0034316B"/>
    <w:rsid w:val="0035051F"/>
    <w:rsid w:val="003517C7"/>
    <w:rsid w:val="00354029"/>
    <w:rsid w:val="00357D36"/>
    <w:rsid w:val="003609EF"/>
    <w:rsid w:val="0036231A"/>
    <w:rsid w:val="00374DD4"/>
    <w:rsid w:val="00381BD0"/>
    <w:rsid w:val="00384F11"/>
    <w:rsid w:val="0039119F"/>
    <w:rsid w:val="00391EE5"/>
    <w:rsid w:val="00394CCC"/>
    <w:rsid w:val="00396CF0"/>
    <w:rsid w:val="003A16B2"/>
    <w:rsid w:val="003A5392"/>
    <w:rsid w:val="003B04E8"/>
    <w:rsid w:val="003D1CE6"/>
    <w:rsid w:val="003D3184"/>
    <w:rsid w:val="003D5A74"/>
    <w:rsid w:val="003E106B"/>
    <w:rsid w:val="003E1A36"/>
    <w:rsid w:val="003E1F21"/>
    <w:rsid w:val="003E6125"/>
    <w:rsid w:val="003E6B3A"/>
    <w:rsid w:val="003F30FB"/>
    <w:rsid w:val="003F5E5F"/>
    <w:rsid w:val="003F6821"/>
    <w:rsid w:val="004023B2"/>
    <w:rsid w:val="00403C33"/>
    <w:rsid w:val="00410371"/>
    <w:rsid w:val="004131ED"/>
    <w:rsid w:val="004169FA"/>
    <w:rsid w:val="00420006"/>
    <w:rsid w:val="004203F8"/>
    <w:rsid w:val="004242F1"/>
    <w:rsid w:val="0045034F"/>
    <w:rsid w:val="00451473"/>
    <w:rsid w:val="00451FC5"/>
    <w:rsid w:val="00453FC3"/>
    <w:rsid w:val="00466EA9"/>
    <w:rsid w:val="00472B61"/>
    <w:rsid w:val="00472C13"/>
    <w:rsid w:val="00477CD7"/>
    <w:rsid w:val="004868AE"/>
    <w:rsid w:val="00492225"/>
    <w:rsid w:val="00492532"/>
    <w:rsid w:val="004960BB"/>
    <w:rsid w:val="004B244D"/>
    <w:rsid w:val="004B3B96"/>
    <w:rsid w:val="004B75B7"/>
    <w:rsid w:val="004C2CA7"/>
    <w:rsid w:val="004C5E59"/>
    <w:rsid w:val="004D68BE"/>
    <w:rsid w:val="004D71D1"/>
    <w:rsid w:val="004D7B17"/>
    <w:rsid w:val="004E0672"/>
    <w:rsid w:val="00502825"/>
    <w:rsid w:val="005030FF"/>
    <w:rsid w:val="00503DEE"/>
    <w:rsid w:val="00510C4B"/>
    <w:rsid w:val="005141D9"/>
    <w:rsid w:val="0051580D"/>
    <w:rsid w:val="00517CE7"/>
    <w:rsid w:val="00523FC8"/>
    <w:rsid w:val="0053382A"/>
    <w:rsid w:val="0053799F"/>
    <w:rsid w:val="005424D2"/>
    <w:rsid w:val="00545BE5"/>
    <w:rsid w:val="00545DC7"/>
    <w:rsid w:val="00547111"/>
    <w:rsid w:val="00566236"/>
    <w:rsid w:val="005666D2"/>
    <w:rsid w:val="00576208"/>
    <w:rsid w:val="00577F71"/>
    <w:rsid w:val="005817BE"/>
    <w:rsid w:val="00592D74"/>
    <w:rsid w:val="00594EF6"/>
    <w:rsid w:val="00595805"/>
    <w:rsid w:val="00595ED0"/>
    <w:rsid w:val="005960CD"/>
    <w:rsid w:val="005A144B"/>
    <w:rsid w:val="005A1F75"/>
    <w:rsid w:val="005A6B52"/>
    <w:rsid w:val="005B07E3"/>
    <w:rsid w:val="005B4CE3"/>
    <w:rsid w:val="005C2CBC"/>
    <w:rsid w:val="005D669A"/>
    <w:rsid w:val="005D762F"/>
    <w:rsid w:val="005E1CDC"/>
    <w:rsid w:val="005E1DDE"/>
    <w:rsid w:val="005E2C44"/>
    <w:rsid w:val="005F3ABB"/>
    <w:rsid w:val="0060417A"/>
    <w:rsid w:val="00613C60"/>
    <w:rsid w:val="00614EDD"/>
    <w:rsid w:val="00621188"/>
    <w:rsid w:val="00624889"/>
    <w:rsid w:val="006257ED"/>
    <w:rsid w:val="00632045"/>
    <w:rsid w:val="0063557D"/>
    <w:rsid w:val="00635DE2"/>
    <w:rsid w:val="0063629F"/>
    <w:rsid w:val="00637218"/>
    <w:rsid w:val="00637DC3"/>
    <w:rsid w:val="006448F2"/>
    <w:rsid w:val="00647FED"/>
    <w:rsid w:val="006524F4"/>
    <w:rsid w:val="006536D1"/>
    <w:rsid w:val="00653DE4"/>
    <w:rsid w:val="00665C47"/>
    <w:rsid w:val="006744FF"/>
    <w:rsid w:val="00680F94"/>
    <w:rsid w:val="00693066"/>
    <w:rsid w:val="006943DD"/>
    <w:rsid w:val="00695216"/>
    <w:rsid w:val="00695808"/>
    <w:rsid w:val="00696C80"/>
    <w:rsid w:val="00696CFD"/>
    <w:rsid w:val="006A6F7C"/>
    <w:rsid w:val="006B198E"/>
    <w:rsid w:val="006B46FB"/>
    <w:rsid w:val="006D11E9"/>
    <w:rsid w:val="006E21FB"/>
    <w:rsid w:val="006F3BA3"/>
    <w:rsid w:val="00711FBC"/>
    <w:rsid w:val="00720EB5"/>
    <w:rsid w:val="00726EB6"/>
    <w:rsid w:val="00733441"/>
    <w:rsid w:val="00734B1C"/>
    <w:rsid w:val="0074219F"/>
    <w:rsid w:val="00750CC1"/>
    <w:rsid w:val="007567D3"/>
    <w:rsid w:val="00761788"/>
    <w:rsid w:val="00761D7A"/>
    <w:rsid w:val="00762CAF"/>
    <w:rsid w:val="00770502"/>
    <w:rsid w:val="00772CD5"/>
    <w:rsid w:val="00773CC1"/>
    <w:rsid w:val="007751B3"/>
    <w:rsid w:val="00781055"/>
    <w:rsid w:val="00785BAA"/>
    <w:rsid w:val="00791931"/>
    <w:rsid w:val="00792342"/>
    <w:rsid w:val="007962D7"/>
    <w:rsid w:val="00797532"/>
    <w:rsid w:val="007977A8"/>
    <w:rsid w:val="007A18E6"/>
    <w:rsid w:val="007A700B"/>
    <w:rsid w:val="007B1542"/>
    <w:rsid w:val="007B512A"/>
    <w:rsid w:val="007C0079"/>
    <w:rsid w:val="007C2097"/>
    <w:rsid w:val="007C68E1"/>
    <w:rsid w:val="007C7862"/>
    <w:rsid w:val="007D0808"/>
    <w:rsid w:val="007D201B"/>
    <w:rsid w:val="007D6A07"/>
    <w:rsid w:val="007D75A1"/>
    <w:rsid w:val="007E37DB"/>
    <w:rsid w:val="007E3958"/>
    <w:rsid w:val="007E6487"/>
    <w:rsid w:val="007F0F30"/>
    <w:rsid w:val="007F13FF"/>
    <w:rsid w:val="007F499F"/>
    <w:rsid w:val="007F7259"/>
    <w:rsid w:val="008040A8"/>
    <w:rsid w:val="00807AAB"/>
    <w:rsid w:val="008131BD"/>
    <w:rsid w:val="008172D3"/>
    <w:rsid w:val="008279FA"/>
    <w:rsid w:val="00835793"/>
    <w:rsid w:val="0083618E"/>
    <w:rsid w:val="00847B94"/>
    <w:rsid w:val="00850802"/>
    <w:rsid w:val="008566C2"/>
    <w:rsid w:val="008626E7"/>
    <w:rsid w:val="00870EE7"/>
    <w:rsid w:val="0087122A"/>
    <w:rsid w:val="0087158F"/>
    <w:rsid w:val="00883251"/>
    <w:rsid w:val="00884240"/>
    <w:rsid w:val="008863B9"/>
    <w:rsid w:val="0089024E"/>
    <w:rsid w:val="008A45A6"/>
    <w:rsid w:val="008B5767"/>
    <w:rsid w:val="008C03B4"/>
    <w:rsid w:val="008D1BB7"/>
    <w:rsid w:val="008D3CCC"/>
    <w:rsid w:val="008D7138"/>
    <w:rsid w:val="008E524D"/>
    <w:rsid w:val="008F3789"/>
    <w:rsid w:val="008F686C"/>
    <w:rsid w:val="008F6FD3"/>
    <w:rsid w:val="00904254"/>
    <w:rsid w:val="009148DE"/>
    <w:rsid w:val="00921289"/>
    <w:rsid w:val="0092332A"/>
    <w:rsid w:val="00923CAD"/>
    <w:rsid w:val="0094012A"/>
    <w:rsid w:val="00941E30"/>
    <w:rsid w:val="009521C0"/>
    <w:rsid w:val="009554A9"/>
    <w:rsid w:val="009609A5"/>
    <w:rsid w:val="009618D7"/>
    <w:rsid w:val="00970091"/>
    <w:rsid w:val="009777D9"/>
    <w:rsid w:val="009778A4"/>
    <w:rsid w:val="00987562"/>
    <w:rsid w:val="00991B88"/>
    <w:rsid w:val="00995D90"/>
    <w:rsid w:val="009A288B"/>
    <w:rsid w:val="009A3AFD"/>
    <w:rsid w:val="009A4D8D"/>
    <w:rsid w:val="009A5753"/>
    <w:rsid w:val="009A579D"/>
    <w:rsid w:val="009A61A5"/>
    <w:rsid w:val="009C1912"/>
    <w:rsid w:val="009C2CBB"/>
    <w:rsid w:val="009D0074"/>
    <w:rsid w:val="009D323A"/>
    <w:rsid w:val="009D4EEE"/>
    <w:rsid w:val="009E1695"/>
    <w:rsid w:val="009E3297"/>
    <w:rsid w:val="009E7925"/>
    <w:rsid w:val="009F05CE"/>
    <w:rsid w:val="009F12C0"/>
    <w:rsid w:val="009F2DA9"/>
    <w:rsid w:val="009F4784"/>
    <w:rsid w:val="009F734F"/>
    <w:rsid w:val="009F78E7"/>
    <w:rsid w:val="00A0077F"/>
    <w:rsid w:val="00A010E5"/>
    <w:rsid w:val="00A01D8B"/>
    <w:rsid w:val="00A1641B"/>
    <w:rsid w:val="00A21975"/>
    <w:rsid w:val="00A246B6"/>
    <w:rsid w:val="00A2640C"/>
    <w:rsid w:val="00A26BF8"/>
    <w:rsid w:val="00A321EE"/>
    <w:rsid w:val="00A343E0"/>
    <w:rsid w:val="00A42CDD"/>
    <w:rsid w:val="00A4339E"/>
    <w:rsid w:val="00A456E8"/>
    <w:rsid w:val="00A47E70"/>
    <w:rsid w:val="00A50CF0"/>
    <w:rsid w:val="00A51A04"/>
    <w:rsid w:val="00A5628E"/>
    <w:rsid w:val="00A610C6"/>
    <w:rsid w:val="00A676BB"/>
    <w:rsid w:val="00A74085"/>
    <w:rsid w:val="00A7671C"/>
    <w:rsid w:val="00A80909"/>
    <w:rsid w:val="00A829BF"/>
    <w:rsid w:val="00A847D1"/>
    <w:rsid w:val="00A84F76"/>
    <w:rsid w:val="00A874EB"/>
    <w:rsid w:val="00A878EA"/>
    <w:rsid w:val="00A92377"/>
    <w:rsid w:val="00A9295D"/>
    <w:rsid w:val="00AA13AF"/>
    <w:rsid w:val="00AA2CBC"/>
    <w:rsid w:val="00AA3820"/>
    <w:rsid w:val="00AB0038"/>
    <w:rsid w:val="00AC21CC"/>
    <w:rsid w:val="00AC4293"/>
    <w:rsid w:val="00AC5820"/>
    <w:rsid w:val="00AD1CD8"/>
    <w:rsid w:val="00AD782B"/>
    <w:rsid w:val="00AD7FFD"/>
    <w:rsid w:val="00AE10DC"/>
    <w:rsid w:val="00AE5004"/>
    <w:rsid w:val="00AF0705"/>
    <w:rsid w:val="00B13ACC"/>
    <w:rsid w:val="00B174DB"/>
    <w:rsid w:val="00B21A88"/>
    <w:rsid w:val="00B2540E"/>
    <w:rsid w:val="00B258BB"/>
    <w:rsid w:val="00B34163"/>
    <w:rsid w:val="00B34696"/>
    <w:rsid w:val="00B359AE"/>
    <w:rsid w:val="00B56BA8"/>
    <w:rsid w:val="00B60F71"/>
    <w:rsid w:val="00B642D0"/>
    <w:rsid w:val="00B67B97"/>
    <w:rsid w:val="00B7511C"/>
    <w:rsid w:val="00B75396"/>
    <w:rsid w:val="00B76176"/>
    <w:rsid w:val="00B767E8"/>
    <w:rsid w:val="00B8211D"/>
    <w:rsid w:val="00B85245"/>
    <w:rsid w:val="00B968C8"/>
    <w:rsid w:val="00BA3EC5"/>
    <w:rsid w:val="00BA4271"/>
    <w:rsid w:val="00BA51D9"/>
    <w:rsid w:val="00BA5213"/>
    <w:rsid w:val="00BA574E"/>
    <w:rsid w:val="00BB5DFC"/>
    <w:rsid w:val="00BB6D1F"/>
    <w:rsid w:val="00BD0375"/>
    <w:rsid w:val="00BD279D"/>
    <w:rsid w:val="00BD283F"/>
    <w:rsid w:val="00BD3606"/>
    <w:rsid w:val="00BD495E"/>
    <w:rsid w:val="00BD609C"/>
    <w:rsid w:val="00BD6BB8"/>
    <w:rsid w:val="00BF104E"/>
    <w:rsid w:val="00BF18D1"/>
    <w:rsid w:val="00BF342C"/>
    <w:rsid w:val="00BF3ECC"/>
    <w:rsid w:val="00BF48C4"/>
    <w:rsid w:val="00BF73EF"/>
    <w:rsid w:val="00BF77BE"/>
    <w:rsid w:val="00C13975"/>
    <w:rsid w:val="00C2226C"/>
    <w:rsid w:val="00C253BF"/>
    <w:rsid w:val="00C353F8"/>
    <w:rsid w:val="00C363E5"/>
    <w:rsid w:val="00C40B92"/>
    <w:rsid w:val="00C436B5"/>
    <w:rsid w:val="00C47C6B"/>
    <w:rsid w:val="00C50C2A"/>
    <w:rsid w:val="00C5173D"/>
    <w:rsid w:val="00C51834"/>
    <w:rsid w:val="00C558D3"/>
    <w:rsid w:val="00C605EB"/>
    <w:rsid w:val="00C647EE"/>
    <w:rsid w:val="00C66BA2"/>
    <w:rsid w:val="00C70C10"/>
    <w:rsid w:val="00C754AB"/>
    <w:rsid w:val="00C870F6"/>
    <w:rsid w:val="00C87FA7"/>
    <w:rsid w:val="00C90E5C"/>
    <w:rsid w:val="00C9526F"/>
    <w:rsid w:val="00C95985"/>
    <w:rsid w:val="00CA2BFF"/>
    <w:rsid w:val="00CA53DD"/>
    <w:rsid w:val="00CA56B7"/>
    <w:rsid w:val="00CA62B4"/>
    <w:rsid w:val="00CB294A"/>
    <w:rsid w:val="00CC124E"/>
    <w:rsid w:val="00CC5026"/>
    <w:rsid w:val="00CC68D0"/>
    <w:rsid w:val="00CD01EB"/>
    <w:rsid w:val="00CE258B"/>
    <w:rsid w:val="00CE67ED"/>
    <w:rsid w:val="00CF2B74"/>
    <w:rsid w:val="00D0197C"/>
    <w:rsid w:val="00D03F9A"/>
    <w:rsid w:val="00D06D51"/>
    <w:rsid w:val="00D077A4"/>
    <w:rsid w:val="00D11A86"/>
    <w:rsid w:val="00D15A3D"/>
    <w:rsid w:val="00D17C9C"/>
    <w:rsid w:val="00D21206"/>
    <w:rsid w:val="00D21BA7"/>
    <w:rsid w:val="00D220E3"/>
    <w:rsid w:val="00D247AC"/>
    <w:rsid w:val="00D24991"/>
    <w:rsid w:val="00D41EBF"/>
    <w:rsid w:val="00D43212"/>
    <w:rsid w:val="00D4501A"/>
    <w:rsid w:val="00D45D84"/>
    <w:rsid w:val="00D50255"/>
    <w:rsid w:val="00D62B42"/>
    <w:rsid w:val="00D66520"/>
    <w:rsid w:val="00D7718F"/>
    <w:rsid w:val="00D817C8"/>
    <w:rsid w:val="00D81CC1"/>
    <w:rsid w:val="00D84AE9"/>
    <w:rsid w:val="00D93596"/>
    <w:rsid w:val="00DA1EE3"/>
    <w:rsid w:val="00DA215D"/>
    <w:rsid w:val="00DA4F7B"/>
    <w:rsid w:val="00DA756C"/>
    <w:rsid w:val="00DD01AA"/>
    <w:rsid w:val="00DD2459"/>
    <w:rsid w:val="00DD26CE"/>
    <w:rsid w:val="00DD6CCC"/>
    <w:rsid w:val="00DE1D80"/>
    <w:rsid w:val="00DE34CF"/>
    <w:rsid w:val="00DE61D2"/>
    <w:rsid w:val="00DF03E4"/>
    <w:rsid w:val="00DF453C"/>
    <w:rsid w:val="00E02506"/>
    <w:rsid w:val="00E04942"/>
    <w:rsid w:val="00E102BB"/>
    <w:rsid w:val="00E13F3D"/>
    <w:rsid w:val="00E27890"/>
    <w:rsid w:val="00E34898"/>
    <w:rsid w:val="00E46D43"/>
    <w:rsid w:val="00E51B37"/>
    <w:rsid w:val="00E5275A"/>
    <w:rsid w:val="00E621AC"/>
    <w:rsid w:val="00E641C0"/>
    <w:rsid w:val="00E769AF"/>
    <w:rsid w:val="00E77623"/>
    <w:rsid w:val="00E81F72"/>
    <w:rsid w:val="00E84526"/>
    <w:rsid w:val="00E921F4"/>
    <w:rsid w:val="00EA1249"/>
    <w:rsid w:val="00EA2240"/>
    <w:rsid w:val="00EB09B7"/>
    <w:rsid w:val="00EC333B"/>
    <w:rsid w:val="00EC36DC"/>
    <w:rsid w:val="00ED26BD"/>
    <w:rsid w:val="00EE40C3"/>
    <w:rsid w:val="00EE6A11"/>
    <w:rsid w:val="00EE7D7C"/>
    <w:rsid w:val="00EF0FA0"/>
    <w:rsid w:val="00EF1E56"/>
    <w:rsid w:val="00F07F14"/>
    <w:rsid w:val="00F154CC"/>
    <w:rsid w:val="00F21CAB"/>
    <w:rsid w:val="00F25D98"/>
    <w:rsid w:val="00F300FB"/>
    <w:rsid w:val="00F310DC"/>
    <w:rsid w:val="00F330D8"/>
    <w:rsid w:val="00F4492E"/>
    <w:rsid w:val="00F627B4"/>
    <w:rsid w:val="00F64D47"/>
    <w:rsid w:val="00F64D55"/>
    <w:rsid w:val="00F66616"/>
    <w:rsid w:val="00F67F00"/>
    <w:rsid w:val="00F86DAF"/>
    <w:rsid w:val="00F921C8"/>
    <w:rsid w:val="00FA042A"/>
    <w:rsid w:val="00FA1174"/>
    <w:rsid w:val="00FA6293"/>
    <w:rsid w:val="00FB5FAB"/>
    <w:rsid w:val="00FB6386"/>
    <w:rsid w:val="00FC20D1"/>
    <w:rsid w:val="00FC6F27"/>
    <w:rsid w:val="00FD10C8"/>
    <w:rsid w:val="00FE064D"/>
    <w:rsid w:val="00FE1BA2"/>
    <w:rsid w:val="00FE1FAB"/>
    <w:rsid w:val="00FE3850"/>
    <w:rsid w:val="00FF2BE9"/>
    <w:rsid w:val="00FF48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TAHCar">
    <w:name w:val="TAH Car"/>
    <w:locked/>
    <w:rsid w:val="00D93596"/>
    <w:rPr>
      <w:rFonts w:ascii="Arial" w:hAnsi="Arial" w:cs="Arial"/>
      <w:b/>
      <w:sz w:val="18"/>
      <w:lang w:val="en-GB" w:eastAsia="en-US"/>
    </w:rPr>
  </w:style>
  <w:style w:type="character" w:customStyle="1" w:styleId="Heading1Char">
    <w:name w:val="Heading 1 Char"/>
    <w:basedOn w:val="DefaultParagraphFont"/>
    <w:link w:val="Heading1"/>
    <w:rsid w:val="00904254"/>
    <w:rPr>
      <w:rFonts w:ascii="Arial" w:hAnsi="Arial"/>
      <w:sz w:val="36"/>
      <w:lang w:val="en-GB" w:eastAsia="en-US"/>
    </w:rPr>
  </w:style>
  <w:style w:type="character" w:customStyle="1" w:styleId="Heading2Char">
    <w:name w:val="Heading 2 Char"/>
    <w:basedOn w:val="DefaultParagraphFont"/>
    <w:link w:val="Heading2"/>
    <w:rsid w:val="00904254"/>
    <w:rPr>
      <w:rFonts w:ascii="Arial" w:hAnsi="Arial"/>
      <w:sz w:val="32"/>
      <w:lang w:val="en-GB" w:eastAsia="en-US"/>
    </w:rPr>
  </w:style>
  <w:style w:type="character" w:customStyle="1" w:styleId="Heading5Char">
    <w:name w:val="Heading 5 Char"/>
    <w:basedOn w:val="DefaultParagraphFont"/>
    <w:link w:val="Heading5"/>
    <w:rsid w:val="00904254"/>
    <w:rPr>
      <w:rFonts w:ascii="Arial" w:hAnsi="Arial"/>
      <w:sz w:val="22"/>
      <w:lang w:val="en-GB" w:eastAsia="en-US"/>
    </w:rPr>
  </w:style>
  <w:style w:type="character" w:customStyle="1" w:styleId="Heading6Char">
    <w:name w:val="Heading 6 Char"/>
    <w:basedOn w:val="DefaultParagraphFont"/>
    <w:link w:val="Heading6"/>
    <w:rsid w:val="00904254"/>
    <w:rPr>
      <w:rFonts w:ascii="Arial" w:hAnsi="Arial"/>
      <w:lang w:val="en-GB" w:eastAsia="en-US"/>
    </w:rPr>
  </w:style>
  <w:style w:type="character" w:customStyle="1" w:styleId="Heading7Char">
    <w:name w:val="Heading 7 Char"/>
    <w:basedOn w:val="DefaultParagraphFont"/>
    <w:link w:val="Heading7"/>
    <w:rsid w:val="00904254"/>
    <w:rPr>
      <w:rFonts w:ascii="Arial" w:hAnsi="Arial"/>
      <w:lang w:val="en-GB" w:eastAsia="en-US"/>
    </w:rPr>
  </w:style>
  <w:style w:type="character" w:customStyle="1" w:styleId="Heading8Char">
    <w:name w:val="Heading 8 Char"/>
    <w:basedOn w:val="DefaultParagraphFont"/>
    <w:link w:val="Heading8"/>
    <w:rsid w:val="00904254"/>
    <w:rPr>
      <w:rFonts w:ascii="Arial" w:hAnsi="Arial"/>
      <w:sz w:val="36"/>
      <w:lang w:val="en-GB" w:eastAsia="en-US"/>
    </w:rPr>
  </w:style>
  <w:style w:type="character" w:customStyle="1" w:styleId="Heading9Char">
    <w:name w:val="Heading 9 Char"/>
    <w:basedOn w:val="DefaultParagraphFont"/>
    <w:link w:val="Heading9"/>
    <w:rsid w:val="00904254"/>
    <w:rPr>
      <w:rFonts w:ascii="Arial" w:hAnsi="Arial"/>
      <w:sz w:val="36"/>
      <w:lang w:val="en-GB" w:eastAsia="en-US"/>
    </w:rPr>
  </w:style>
  <w:style w:type="character" w:customStyle="1" w:styleId="HeaderChar">
    <w:name w:val="Header Char"/>
    <w:basedOn w:val="DefaultParagraphFont"/>
    <w:link w:val="Header"/>
    <w:rsid w:val="00904254"/>
    <w:rPr>
      <w:rFonts w:ascii="Arial" w:hAnsi="Arial"/>
      <w:b/>
      <w:sz w:val="18"/>
      <w:lang w:val="en-GB" w:eastAsia="en-US"/>
    </w:rPr>
  </w:style>
  <w:style w:type="character" w:customStyle="1" w:styleId="FooterChar">
    <w:name w:val="Footer Char"/>
    <w:basedOn w:val="DefaultParagraphFont"/>
    <w:link w:val="Footer"/>
    <w:rsid w:val="00904254"/>
    <w:rPr>
      <w:rFonts w:ascii="Arial" w:hAnsi="Arial"/>
      <w:b/>
      <w:i/>
      <w:sz w:val="18"/>
      <w:lang w:val="en-GB" w:eastAsia="en-US"/>
    </w:rPr>
  </w:style>
  <w:style w:type="character" w:styleId="Emphasis">
    <w:name w:val="Emphasis"/>
    <w:qFormat/>
    <w:rsid w:val="00904254"/>
    <w:rPr>
      <w:i/>
      <w:iCs/>
    </w:rPr>
  </w:style>
  <w:style w:type="character" w:customStyle="1" w:styleId="EditorsNoteZchn">
    <w:name w:val="Editor's Note Zchn"/>
    <w:rsid w:val="00904254"/>
    <w:rPr>
      <w:rFonts w:ascii="Times New Roman" w:hAnsi="Times New Roman"/>
      <w:color w:val="FF0000"/>
      <w:lang w:val="en-GB"/>
    </w:rPr>
  </w:style>
  <w:style w:type="table" w:styleId="TableGrid">
    <w:name w:val="Table Grid"/>
    <w:basedOn w:val="TableNormal"/>
    <w:uiPriority w:val="39"/>
    <w:rsid w:val="0090425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4254"/>
    <w:rPr>
      <w:color w:val="605E5C"/>
      <w:shd w:val="clear" w:color="auto" w:fill="E1DFDD"/>
    </w:rPr>
  </w:style>
  <w:style w:type="paragraph" w:customStyle="1" w:styleId="TemplateH4">
    <w:name w:val="TemplateH4"/>
    <w:basedOn w:val="Normal"/>
    <w:qFormat/>
    <w:rsid w:val="0090425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04254"/>
    <w:pPr>
      <w:spacing w:before="120" w:after="0"/>
    </w:pPr>
    <w:rPr>
      <w:rFonts w:ascii="Arial" w:eastAsia="DengXian" w:hAnsi="Arial"/>
    </w:rPr>
  </w:style>
  <w:style w:type="character" w:customStyle="1" w:styleId="AltNormalChar">
    <w:name w:val="AltNormal Char"/>
    <w:link w:val="AltNormal"/>
    <w:rsid w:val="00904254"/>
    <w:rPr>
      <w:rFonts w:ascii="Arial" w:eastAsia="DengXian" w:hAnsi="Arial"/>
      <w:lang w:val="en-GB" w:eastAsia="en-US"/>
    </w:rPr>
  </w:style>
  <w:style w:type="paragraph" w:customStyle="1" w:styleId="TemplateH3">
    <w:name w:val="TemplateH3"/>
    <w:basedOn w:val="Normal"/>
    <w:qFormat/>
    <w:rsid w:val="0090425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254"/>
    <w:pPr>
      <w:overflowPunct w:val="0"/>
      <w:autoSpaceDE w:val="0"/>
      <w:autoSpaceDN w:val="0"/>
      <w:adjustRightInd w:val="0"/>
      <w:textAlignment w:val="baseline"/>
    </w:pPr>
    <w:rPr>
      <w:rFonts w:ascii="Arial" w:eastAsia="DengXian" w:hAnsi="Arial" w:cs="Arial"/>
      <w:sz w:val="32"/>
      <w:szCs w:val="32"/>
    </w:rPr>
  </w:style>
  <w:style w:type="character" w:customStyle="1" w:styleId="FootnoteTextChar">
    <w:name w:val="Footnote Text Char"/>
    <w:basedOn w:val="DefaultParagraphFont"/>
    <w:link w:val="FootnoteText"/>
    <w:rsid w:val="0090425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617568573">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TotalTime>
  <Pages>36</Pages>
  <Words>14024</Words>
  <Characters>79938</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362</cp:revision>
  <cp:lastPrinted>1899-12-31T23:00:00Z</cp:lastPrinted>
  <dcterms:created xsi:type="dcterms:W3CDTF">2023-02-14T09:07:00Z</dcterms:created>
  <dcterms:modified xsi:type="dcterms:W3CDTF">2023-03-02T10:12:00Z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126</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27th February</vt:lpwstr>
  </property>
  <property fmtid="{D5CDD505-2E9C-101B-9397-08002B2CF9AE}" pid="7" name="EndDate">
    <vt:lpwstr>3rd March</vt:lpwstr>
  </property>
  <property fmtid="{D5CDD505-2E9C-101B-9397-08002B2CF9AE}" pid="8" name="Tdoc#">
    <vt:lpwstr>C3-230740</vt:lpwstr>
  </property>
  <property fmtid="{D5CDD505-2E9C-101B-9397-08002B2CF9AE}" pid="9" name="Spec#">
    <vt:lpwstr>29.519</vt:lpwstr>
  </property>
  <property fmtid="{D5CDD505-2E9C-101B-9397-08002B2CF9AE}" pid="10" name="Cr#">
    <vt:lpwstr>0391</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Intel</vt:lpwstr>
  </property>
  <property fmtid="{D5CDD505-2E9C-101B-9397-08002B2CF9AE}" pid="14" name="SourceIfTsg">
    <vt:lpwstr>C3</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2023-03-02</vt:lpwstr>
  </property>
  <property fmtid="{D5CDD505-2E9C-101B-9397-08002B2CF9AE}" pid="18" name="Release">
    <vt:lpwstr>Rel-18</vt:lpwstr>
  </property>
  <property fmtid="{D5CDD505-2E9C-101B-9397-08002B2CF9AE}" pid="19" name="CrTitle">
    <vt:lpwstr>New Indication of URSP provisioning support in EPS</vt:lpwstr>
  </property>
  <property fmtid="{D5CDD505-2E9C-101B-9397-08002B2CF9AE}" pid="20" name="MtgTitle">
    <vt:lpwstr>&lt;MTG_TITLE&gt;</vt:lpwstr>
  </property>
</Properties>
</file>